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6CBF4" w14:textId="77777777" w:rsidR="00EA1A93" w:rsidRPr="001F0945" w:rsidRDefault="00EA1A93" w:rsidP="00426FCF">
      <w:pPr>
        <w:pStyle w:val="Titel"/>
        <w:rPr>
          <w:rFonts w:cs="Times New Roman"/>
          <w:b w:val="0"/>
          <w:caps w:val="0"/>
          <w:sz w:val="22"/>
          <w:szCs w:val="22"/>
        </w:rPr>
      </w:pPr>
      <w:bookmarkStart w:id="0" w:name="_Hlk532207931"/>
      <w:bookmarkEnd w:id="0"/>
    </w:p>
    <w:p w14:paraId="613B3158" w14:textId="77777777" w:rsidR="004D3F06" w:rsidRPr="001F0945" w:rsidRDefault="004D3F06" w:rsidP="00426FCF">
      <w:pPr>
        <w:pStyle w:val="Titel"/>
        <w:rPr>
          <w:rFonts w:cs="Times New Roman"/>
          <w:b w:val="0"/>
          <w:caps w:val="0"/>
          <w:sz w:val="22"/>
          <w:szCs w:val="22"/>
        </w:rPr>
      </w:pPr>
    </w:p>
    <w:p w14:paraId="36E0F7C7" w14:textId="77777777" w:rsidR="004D3F06" w:rsidRPr="001F0945" w:rsidRDefault="004D3F06" w:rsidP="00426FCF">
      <w:pPr>
        <w:pStyle w:val="Titel"/>
        <w:rPr>
          <w:rFonts w:cs="Times New Roman"/>
          <w:b w:val="0"/>
          <w:caps w:val="0"/>
          <w:sz w:val="22"/>
          <w:szCs w:val="22"/>
        </w:rPr>
      </w:pPr>
    </w:p>
    <w:p w14:paraId="6F8E5BF7" w14:textId="77777777" w:rsidR="004D3F06" w:rsidRPr="001F0945" w:rsidRDefault="004D3F06" w:rsidP="00426FCF">
      <w:pPr>
        <w:pStyle w:val="Titel"/>
        <w:rPr>
          <w:rFonts w:cs="Times New Roman"/>
          <w:caps w:val="0"/>
          <w:sz w:val="22"/>
          <w:szCs w:val="22"/>
        </w:rPr>
      </w:pPr>
    </w:p>
    <w:p w14:paraId="436B084B" w14:textId="77777777" w:rsidR="004D3F06" w:rsidRPr="001F0945" w:rsidRDefault="004D3F06" w:rsidP="00426FCF">
      <w:pPr>
        <w:pStyle w:val="Titel"/>
        <w:rPr>
          <w:rFonts w:cs="Times New Roman"/>
          <w:b w:val="0"/>
          <w:caps w:val="0"/>
          <w:sz w:val="22"/>
          <w:szCs w:val="22"/>
        </w:rPr>
      </w:pPr>
    </w:p>
    <w:p w14:paraId="7C29FEEF" w14:textId="77777777" w:rsidR="004D3F06" w:rsidRPr="001F0945" w:rsidRDefault="004D3F06" w:rsidP="00426FCF">
      <w:pPr>
        <w:pStyle w:val="Titel"/>
        <w:rPr>
          <w:rFonts w:cs="Times New Roman"/>
          <w:b w:val="0"/>
          <w:caps w:val="0"/>
          <w:sz w:val="22"/>
          <w:szCs w:val="22"/>
        </w:rPr>
      </w:pPr>
    </w:p>
    <w:p w14:paraId="722600EC" w14:textId="77777777" w:rsidR="004D3F06" w:rsidRPr="001F0945" w:rsidRDefault="004D3F06" w:rsidP="00426FCF">
      <w:pPr>
        <w:pStyle w:val="Titel"/>
        <w:rPr>
          <w:rFonts w:cs="Times New Roman"/>
          <w:b w:val="0"/>
          <w:caps w:val="0"/>
          <w:sz w:val="22"/>
          <w:szCs w:val="22"/>
        </w:rPr>
      </w:pPr>
    </w:p>
    <w:p w14:paraId="36FE3F5E" w14:textId="77777777" w:rsidR="000A7A69" w:rsidRPr="001F0945" w:rsidRDefault="000A7A69" w:rsidP="00426FCF">
      <w:pPr>
        <w:pStyle w:val="Titel"/>
        <w:rPr>
          <w:rFonts w:cs="Times New Roman"/>
          <w:b w:val="0"/>
          <w:caps w:val="0"/>
          <w:sz w:val="22"/>
          <w:szCs w:val="22"/>
        </w:rPr>
      </w:pPr>
    </w:p>
    <w:p w14:paraId="06BFA14B" w14:textId="49270A7B" w:rsidR="000A7A69" w:rsidRPr="001F0945" w:rsidRDefault="000A7A69" w:rsidP="00426FCF">
      <w:pPr>
        <w:pStyle w:val="Titel"/>
        <w:rPr>
          <w:rFonts w:cs="Times New Roman"/>
          <w:b w:val="0"/>
          <w:caps w:val="0"/>
          <w:sz w:val="22"/>
          <w:szCs w:val="22"/>
        </w:rPr>
      </w:pPr>
    </w:p>
    <w:p w14:paraId="79C9DC95" w14:textId="77777777" w:rsidR="007D2C11" w:rsidRPr="001F0945" w:rsidRDefault="007D2C11" w:rsidP="00426FCF">
      <w:pPr>
        <w:pStyle w:val="Titel"/>
        <w:rPr>
          <w:rFonts w:cs="Times New Roman"/>
          <w:b w:val="0"/>
          <w:caps w:val="0"/>
          <w:sz w:val="22"/>
          <w:szCs w:val="22"/>
        </w:rPr>
      </w:pPr>
    </w:p>
    <w:p w14:paraId="009B61BD" w14:textId="77777777" w:rsidR="000A7A69" w:rsidRPr="001F0945" w:rsidRDefault="000A7A69" w:rsidP="00426FCF">
      <w:pPr>
        <w:pStyle w:val="Titel"/>
        <w:rPr>
          <w:rFonts w:cs="Times New Roman"/>
          <w:b w:val="0"/>
          <w:caps w:val="0"/>
          <w:sz w:val="22"/>
          <w:szCs w:val="22"/>
        </w:rPr>
      </w:pPr>
    </w:p>
    <w:p w14:paraId="64013892" w14:textId="77777777" w:rsidR="00EA1A93" w:rsidRPr="001F0945" w:rsidRDefault="00EA1A93" w:rsidP="00426FCF">
      <w:pPr>
        <w:pStyle w:val="Titel"/>
        <w:rPr>
          <w:rFonts w:cs="Times New Roman"/>
          <w:b w:val="0"/>
          <w:caps w:val="0"/>
          <w:sz w:val="22"/>
          <w:szCs w:val="22"/>
        </w:rPr>
      </w:pPr>
    </w:p>
    <w:p w14:paraId="1DE419A0" w14:textId="77777777" w:rsidR="00237C49" w:rsidRPr="001F0945" w:rsidRDefault="00237C49" w:rsidP="00426FCF">
      <w:pPr>
        <w:pStyle w:val="Titel"/>
        <w:rPr>
          <w:rFonts w:cs="Times New Roman"/>
          <w:b w:val="0"/>
          <w:caps w:val="0"/>
          <w:sz w:val="36"/>
          <w:szCs w:val="36"/>
        </w:rPr>
      </w:pPr>
    </w:p>
    <w:p w14:paraId="693646F9" w14:textId="14A11179" w:rsidR="00191733" w:rsidRPr="001F0945" w:rsidRDefault="00AB69B4" w:rsidP="00191733">
      <w:pPr>
        <w:jc w:val="center"/>
        <w:rPr>
          <w:b/>
          <w:sz w:val="36"/>
          <w:szCs w:val="36"/>
        </w:rPr>
      </w:pPr>
      <w:bookmarkStart w:id="1" w:name="_Toc10817405"/>
      <w:r>
        <w:rPr>
          <w:b/>
          <w:sz w:val="36"/>
          <w:szCs w:val="36"/>
        </w:rPr>
        <w:t>RWS</w:t>
      </w:r>
      <w:r w:rsidR="00191733" w:rsidRPr="001F0945">
        <w:rPr>
          <w:b/>
          <w:sz w:val="36"/>
          <w:szCs w:val="36"/>
        </w:rPr>
        <w:t xml:space="preserve"> Generieke</w:t>
      </w:r>
      <w:bookmarkEnd w:id="1"/>
    </w:p>
    <w:p w14:paraId="624DA482" w14:textId="77777777" w:rsidR="00191733" w:rsidRPr="001F0945" w:rsidRDefault="00191733" w:rsidP="00191733">
      <w:pPr>
        <w:jc w:val="center"/>
        <w:rPr>
          <w:b/>
          <w:sz w:val="36"/>
          <w:szCs w:val="36"/>
        </w:rPr>
      </w:pPr>
      <w:bookmarkStart w:id="2" w:name="_Toc10817406"/>
      <w:r w:rsidRPr="001F0945">
        <w:rPr>
          <w:b/>
          <w:sz w:val="36"/>
          <w:szCs w:val="36"/>
        </w:rPr>
        <w:t>Informatie Levering Specificatie (ILS)</w:t>
      </w:r>
      <w:bookmarkEnd w:id="2"/>
    </w:p>
    <w:p w14:paraId="57ACF833" w14:textId="77777777" w:rsidR="00191733" w:rsidRPr="001F0945" w:rsidRDefault="00191733" w:rsidP="00191733">
      <w:pPr>
        <w:jc w:val="center"/>
        <w:rPr>
          <w:rFonts w:cs="Arial"/>
        </w:rPr>
      </w:pPr>
    </w:p>
    <w:p w14:paraId="7CE7E5B2" w14:textId="77777777" w:rsidR="00D40F12" w:rsidRPr="001F0945" w:rsidRDefault="00D40F12" w:rsidP="00426FCF">
      <w:pPr>
        <w:rPr>
          <w:b/>
          <w:i/>
          <w:sz w:val="36"/>
          <w:szCs w:val="36"/>
        </w:rPr>
      </w:pPr>
    </w:p>
    <w:p w14:paraId="52525E35" w14:textId="6E4FB364" w:rsidR="00B91C6B" w:rsidRPr="001F0945" w:rsidRDefault="00B91C6B" w:rsidP="00426FCF">
      <w:pPr>
        <w:ind w:hanging="851"/>
        <w:rPr>
          <w:sz w:val="32"/>
          <w:szCs w:val="22"/>
        </w:rPr>
      </w:pPr>
    </w:p>
    <w:p w14:paraId="7A04A4D8" w14:textId="29DA24BB" w:rsidR="006B7447" w:rsidRPr="001F0945" w:rsidRDefault="006B7447" w:rsidP="00426FCF">
      <w:pPr>
        <w:ind w:hanging="851"/>
        <w:rPr>
          <w:sz w:val="32"/>
          <w:szCs w:val="22"/>
        </w:rPr>
      </w:pPr>
    </w:p>
    <w:p w14:paraId="1F34DB85" w14:textId="77777777" w:rsidR="000733CC" w:rsidRPr="001F0945" w:rsidRDefault="000733CC" w:rsidP="00426FCF">
      <w:pPr>
        <w:autoSpaceDE w:val="0"/>
        <w:autoSpaceDN w:val="0"/>
        <w:adjustRightInd w:val="0"/>
        <w:rPr>
          <w:b/>
          <w:bCs/>
          <w:color w:val="000000"/>
          <w:sz w:val="22"/>
          <w:szCs w:val="22"/>
        </w:rPr>
      </w:pPr>
    </w:p>
    <w:p w14:paraId="49D64A44" w14:textId="77777777" w:rsidR="00114E93" w:rsidRPr="001F0945" w:rsidRDefault="00114E93" w:rsidP="00426FCF">
      <w:pPr>
        <w:autoSpaceDE w:val="0"/>
        <w:autoSpaceDN w:val="0"/>
        <w:adjustRightInd w:val="0"/>
        <w:rPr>
          <w:b/>
          <w:bCs/>
          <w:color w:val="000000"/>
          <w:sz w:val="22"/>
          <w:szCs w:val="22"/>
        </w:rPr>
      </w:pPr>
    </w:p>
    <w:p w14:paraId="3CEC0173" w14:textId="77777777" w:rsidR="000A7A69" w:rsidRPr="001F0945" w:rsidRDefault="000A7A69" w:rsidP="00426FCF">
      <w:pPr>
        <w:tabs>
          <w:tab w:val="left" w:pos="1800"/>
          <w:tab w:val="left" w:pos="1980"/>
        </w:tabs>
        <w:autoSpaceDE w:val="0"/>
        <w:autoSpaceDN w:val="0"/>
        <w:adjustRightInd w:val="0"/>
        <w:ind w:left="1985" w:hanging="1980"/>
        <w:rPr>
          <w:color w:val="000000"/>
          <w:sz w:val="22"/>
          <w:szCs w:val="22"/>
        </w:rPr>
      </w:pPr>
    </w:p>
    <w:p w14:paraId="45005E16" w14:textId="77777777" w:rsidR="000A7A69" w:rsidRPr="001F0945" w:rsidRDefault="000A7A69" w:rsidP="00426FCF">
      <w:pPr>
        <w:tabs>
          <w:tab w:val="left" w:pos="1800"/>
          <w:tab w:val="left" w:pos="1980"/>
        </w:tabs>
        <w:autoSpaceDE w:val="0"/>
        <w:autoSpaceDN w:val="0"/>
        <w:adjustRightInd w:val="0"/>
        <w:ind w:left="1985" w:hanging="1980"/>
        <w:rPr>
          <w:color w:val="000000"/>
          <w:sz w:val="22"/>
          <w:szCs w:val="22"/>
        </w:rPr>
      </w:pPr>
    </w:p>
    <w:p w14:paraId="3A264C82" w14:textId="77777777" w:rsidR="000A7A69" w:rsidRPr="001F0945" w:rsidRDefault="000A7A69" w:rsidP="00426FCF">
      <w:pPr>
        <w:tabs>
          <w:tab w:val="left" w:pos="1800"/>
          <w:tab w:val="left" w:pos="1980"/>
        </w:tabs>
        <w:autoSpaceDE w:val="0"/>
        <w:autoSpaceDN w:val="0"/>
        <w:adjustRightInd w:val="0"/>
        <w:ind w:left="1985" w:hanging="1980"/>
        <w:rPr>
          <w:color w:val="000000"/>
          <w:sz w:val="22"/>
          <w:szCs w:val="22"/>
        </w:rPr>
      </w:pPr>
    </w:p>
    <w:p w14:paraId="6A51DAE2" w14:textId="59F66196" w:rsidR="000733CC" w:rsidRPr="001F0945" w:rsidRDefault="00374A44" w:rsidP="00374A44">
      <w:pPr>
        <w:pStyle w:val="Ondertitel"/>
        <w:spacing w:after="120"/>
        <w:rPr>
          <w:rFonts w:ascii="Museo Sans 100" w:hAnsi="Museo Sans 100"/>
          <w:b/>
          <w:i/>
          <w:color w:val="0061A0"/>
          <w:sz w:val="28"/>
        </w:rPr>
      </w:pPr>
      <w:bookmarkStart w:id="3" w:name="_Toc10817408"/>
      <w:r w:rsidRPr="00293F95">
        <w:rPr>
          <w:rStyle w:val="Subtielebenadrukking"/>
          <w:b/>
          <w:color w:val="0061A0"/>
          <w:sz w:val="22"/>
          <w:szCs w:val="22"/>
        </w:rPr>
        <w:t>C</w:t>
      </w:r>
      <w:r w:rsidRPr="001F0945">
        <w:rPr>
          <w:rStyle w:val="Subtielebenadrukking"/>
          <w:b/>
          <w:color w:val="0061A0"/>
          <w:sz w:val="22"/>
          <w:szCs w:val="22"/>
        </w:rPr>
        <w:t>olofon</w:t>
      </w:r>
      <w:bookmarkEnd w:id="3"/>
    </w:p>
    <w:p w14:paraId="7DDEEF5A" w14:textId="33A97204" w:rsidR="000733CC" w:rsidRPr="001F0945" w:rsidRDefault="0025569A" w:rsidP="00426FCF">
      <w:pPr>
        <w:tabs>
          <w:tab w:val="left" w:pos="1800"/>
          <w:tab w:val="left" w:pos="1980"/>
        </w:tabs>
        <w:autoSpaceDE w:val="0"/>
        <w:autoSpaceDN w:val="0"/>
        <w:adjustRightInd w:val="0"/>
        <w:ind w:left="1985" w:hanging="1980"/>
        <w:rPr>
          <w:color w:val="000000"/>
          <w:szCs w:val="22"/>
        </w:rPr>
      </w:pPr>
      <w:r w:rsidRPr="001F0945">
        <w:rPr>
          <w:color w:val="000000"/>
          <w:szCs w:val="22"/>
        </w:rPr>
        <w:t>Kennisprogramma</w:t>
      </w:r>
      <w:r w:rsidRPr="001F0945">
        <w:rPr>
          <w:color w:val="000000"/>
          <w:szCs w:val="22"/>
        </w:rPr>
        <w:tab/>
        <w:t>:</w:t>
      </w:r>
      <w:r w:rsidRPr="001F0945">
        <w:rPr>
          <w:color w:val="000000"/>
          <w:szCs w:val="22"/>
        </w:rPr>
        <w:tab/>
      </w:r>
    </w:p>
    <w:p w14:paraId="6C91416F" w14:textId="08C9C012" w:rsidR="00237C49" w:rsidRPr="001F0945" w:rsidRDefault="00AB69B4" w:rsidP="00426FCF">
      <w:pPr>
        <w:tabs>
          <w:tab w:val="left" w:pos="1800"/>
          <w:tab w:val="left" w:pos="1980"/>
        </w:tabs>
        <w:autoSpaceDE w:val="0"/>
        <w:autoSpaceDN w:val="0"/>
        <w:adjustRightInd w:val="0"/>
        <w:ind w:left="1985" w:hanging="1980"/>
        <w:rPr>
          <w:color w:val="000000"/>
          <w:szCs w:val="22"/>
        </w:rPr>
      </w:pPr>
      <w:r>
        <w:rPr>
          <w:color w:val="000000"/>
          <w:szCs w:val="22"/>
        </w:rPr>
        <w:t>RWS</w:t>
      </w:r>
      <w:r w:rsidR="005C582F" w:rsidRPr="001F0945">
        <w:rPr>
          <w:color w:val="000000"/>
          <w:szCs w:val="22"/>
        </w:rPr>
        <w:t>-</w:t>
      </w:r>
      <w:r w:rsidR="00B66DF5" w:rsidRPr="001F0945">
        <w:rPr>
          <w:color w:val="000000"/>
          <w:szCs w:val="22"/>
        </w:rPr>
        <w:t>Team</w:t>
      </w:r>
      <w:r w:rsidR="00237C49" w:rsidRPr="001F0945">
        <w:rPr>
          <w:color w:val="000000"/>
          <w:szCs w:val="22"/>
        </w:rPr>
        <w:tab/>
        <w:t>:</w:t>
      </w:r>
      <w:r w:rsidR="00237C49" w:rsidRPr="001F0945">
        <w:rPr>
          <w:color w:val="000000"/>
          <w:szCs w:val="22"/>
        </w:rPr>
        <w:tab/>
      </w:r>
    </w:p>
    <w:p w14:paraId="1B883557" w14:textId="58BA93ED" w:rsidR="0025569A" w:rsidRPr="001F0945" w:rsidRDefault="00B65906" w:rsidP="00426FCF">
      <w:pPr>
        <w:tabs>
          <w:tab w:val="left" w:pos="1800"/>
          <w:tab w:val="left" w:pos="1980"/>
        </w:tabs>
        <w:autoSpaceDE w:val="0"/>
        <w:autoSpaceDN w:val="0"/>
        <w:adjustRightInd w:val="0"/>
        <w:ind w:left="1985" w:hanging="1980"/>
        <w:rPr>
          <w:color w:val="000000"/>
          <w:szCs w:val="22"/>
        </w:rPr>
      </w:pPr>
      <w:r w:rsidRPr="001F0945">
        <w:rPr>
          <w:color w:val="000000"/>
          <w:szCs w:val="22"/>
        </w:rPr>
        <w:t>Project</w:t>
      </w:r>
      <w:r w:rsidR="00123819" w:rsidRPr="001F0945">
        <w:rPr>
          <w:color w:val="000000"/>
          <w:szCs w:val="22"/>
        </w:rPr>
        <w:t>leider</w:t>
      </w:r>
      <w:r w:rsidRPr="001F0945">
        <w:rPr>
          <w:color w:val="000000"/>
          <w:szCs w:val="22"/>
        </w:rPr>
        <w:tab/>
        <w:t>:</w:t>
      </w:r>
      <w:r w:rsidRPr="001F0945">
        <w:rPr>
          <w:color w:val="000000"/>
          <w:szCs w:val="22"/>
        </w:rPr>
        <w:tab/>
      </w:r>
    </w:p>
    <w:p w14:paraId="53730161" w14:textId="2279255E" w:rsidR="0025569A" w:rsidRPr="001F0945" w:rsidRDefault="00285D76" w:rsidP="00426FCF">
      <w:pPr>
        <w:tabs>
          <w:tab w:val="left" w:pos="1800"/>
          <w:tab w:val="left" w:pos="1980"/>
        </w:tabs>
        <w:autoSpaceDE w:val="0"/>
        <w:autoSpaceDN w:val="0"/>
        <w:adjustRightInd w:val="0"/>
        <w:ind w:left="1985" w:hanging="1980"/>
        <w:rPr>
          <w:color w:val="000000"/>
          <w:sz w:val="22"/>
          <w:szCs w:val="22"/>
        </w:rPr>
      </w:pPr>
      <w:r w:rsidRPr="001F0945">
        <w:rPr>
          <w:color w:val="000000"/>
          <w:szCs w:val="22"/>
        </w:rPr>
        <w:t>Versie</w:t>
      </w:r>
      <w:r w:rsidR="00EF6F30" w:rsidRPr="001F0945">
        <w:rPr>
          <w:color w:val="000000"/>
          <w:szCs w:val="22"/>
        </w:rPr>
        <w:t>/datum</w:t>
      </w:r>
      <w:r w:rsidRPr="001F0945">
        <w:rPr>
          <w:color w:val="000000"/>
          <w:szCs w:val="22"/>
        </w:rPr>
        <w:tab/>
        <w:t>:</w:t>
      </w:r>
      <w:r w:rsidRPr="001F0945">
        <w:rPr>
          <w:color w:val="000000"/>
          <w:sz w:val="22"/>
          <w:szCs w:val="22"/>
        </w:rPr>
        <w:tab/>
      </w:r>
      <w:r w:rsidR="00FC3EC0">
        <w:rPr>
          <w:color w:val="000000"/>
          <w:sz w:val="22"/>
          <w:szCs w:val="22"/>
        </w:rPr>
        <w:t>1.</w:t>
      </w:r>
      <w:r w:rsidR="00AB69B4">
        <w:rPr>
          <w:color w:val="000000"/>
          <w:sz w:val="22"/>
          <w:szCs w:val="22"/>
        </w:rPr>
        <w:t>0</w:t>
      </w:r>
      <w:r w:rsidR="00A0096D" w:rsidRPr="001F0945">
        <w:rPr>
          <w:color w:val="000000"/>
          <w:sz w:val="22"/>
          <w:szCs w:val="22"/>
        </w:rPr>
        <w:t>/</w:t>
      </w:r>
      <w:r w:rsidR="00B57CA2" w:rsidRPr="001F0945">
        <w:t xml:space="preserve"> </w:t>
      </w:r>
      <w:r w:rsidR="00FC3EC0">
        <w:t>0</w:t>
      </w:r>
      <w:r w:rsidR="00D93C56">
        <w:t>3</w:t>
      </w:r>
      <w:r w:rsidR="0013609D" w:rsidRPr="001F0945">
        <w:t>-</w:t>
      </w:r>
      <w:r w:rsidR="00FC3EC0">
        <w:t>1</w:t>
      </w:r>
      <w:r w:rsidR="00D93C56">
        <w:t>1</w:t>
      </w:r>
      <w:r w:rsidR="005C582F" w:rsidRPr="001F0945">
        <w:t>-</w:t>
      </w:r>
      <w:r w:rsidR="00BB30A2" w:rsidRPr="001F0945">
        <w:t>20</w:t>
      </w:r>
      <w:r w:rsidR="00AB69B4">
        <w:t>20</w:t>
      </w:r>
    </w:p>
    <w:p w14:paraId="7E08B79B" w14:textId="122C447E" w:rsidR="0025569A" w:rsidRPr="001F0945" w:rsidRDefault="0025569A" w:rsidP="00426FCF">
      <w:pPr>
        <w:tabs>
          <w:tab w:val="left" w:pos="1800"/>
          <w:tab w:val="left" w:pos="1980"/>
        </w:tabs>
        <w:autoSpaceDE w:val="0"/>
        <w:autoSpaceDN w:val="0"/>
        <w:adjustRightInd w:val="0"/>
        <w:ind w:left="1985" w:hanging="1980"/>
        <w:rPr>
          <w:color w:val="000000"/>
          <w:szCs w:val="22"/>
        </w:rPr>
      </w:pPr>
      <w:r w:rsidRPr="001F0945">
        <w:rPr>
          <w:color w:val="000000"/>
          <w:szCs w:val="22"/>
        </w:rPr>
        <w:t>Status</w:t>
      </w:r>
      <w:r w:rsidRPr="001F0945">
        <w:rPr>
          <w:color w:val="000000"/>
          <w:szCs w:val="22"/>
        </w:rPr>
        <w:tab/>
        <w:t>:</w:t>
      </w:r>
      <w:r w:rsidRPr="001F0945">
        <w:rPr>
          <w:color w:val="000000"/>
          <w:szCs w:val="22"/>
        </w:rPr>
        <w:tab/>
      </w:r>
      <w:r w:rsidR="00FC3EC0">
        <w:rPr>
          <w:b/>
          <w:color w:val="000000"/>
          <w:szCs w:val="22"/>
        </w:rPr>
        <w:t>DEFINITIEF</w:t>
      </w:r>
    </w:p>
    <w:p w14:paraId="2F78BF8D" w14:textId="4339C7BE" w:rsidR="002F5F7D" w:rsidRPr="001F0945" w:rsidRDefault="006B7447" w:rsidP="00426FCF">
      <w:pPr>
        <w:tabs>
          <w:tab w:val="left" w:pos="1800"/>
          <w:tab w:val="left" w:pos="1980"/>
        </w:tabs>
        <w:autoSpaceDE w:val="0"/>
        <w:autoSpaceDN w:val="0"/>
        <w:adjustRightInd w:val="0"/>
        <w:ind w:left="1985" w:hanging="1980"/>
        <w:rPr>
          <w:color w:val="000000"/>
          <w:szCs w:val="22"/>
        </w:rPr>
      </w:pPr>
      <w:r w:rsidRPr="001F0945">
        <w:rPr>
          <w:color w:val="000000"/>
          <w:szCs w:val="22"/>
        </w:rPr>
        <w:t>P</w:t>
      </w:r>
      <w:r w:rsidR="002F5F7D" w:rsidRPr="001F0945">
        <w:rPr>
          <w:color w:val="000000"/>
          <w:szCs w:val="22"/>
        </w:rPr>
        <w:t>rojectnr.</w:t>
      </w:r>
      <w:r w:rsidR="00057456" w:rsidRPr="001F0945">
        <w:rPr>
          <w:color w:val="000000"/>
          <w:szCs w:val="22"/>
        </w:rPr>
        <w:tab/>
        <w:t>:</w:t>
      </w:r>
      <w:r w:rsidR="002F5F7D" w:rsidRPr="001F0945">
        <w:rPr>
          <w:color w:val="000000"/>
          <w:szCs w:val="22"/>
        </w:rPr>
        <w:t xml:space="preserve">  </w:t>
      </w:r>
      <w:r w:rsidR="00D450AF" w:rsidRPr="001F0945">
        <w:rPr>
          <w:color w:val="000000"/>
          <w:szCs w:val="22"/>
        </w:rPr>
        <w:t xml:space="preserve"> </w:t>
      </w:r>
    </w:p>
    <w:p w14:paraId="784725BE" w14:textId="3B737E21" w:rsidR="00191733" w:rsidRPr="001F0945" w:rsidRDefault="002C18D3" w:rsidP="00426FCF">
      <w:pPr>
        <w:tabs>
          <w:tab w:val="left" w:pos="1800"/>
          <w:tab w:val="left" w:pos="1980"/>
        </w:tabs>
        <w:autoSpaceDE w:val="0"/>
        <w:autoSpaceDN w:val="0"/>
        <w:adjustRightInd w:val="0"/>
        <w:ind w:left="1985" w:hanging="1980"/>
        <w:rPr>
          <w:color w:val="000000"/>
          <w:szCs w:val="22"/>
        </w:rPr>
      </w:pPr>
      <w:r w:rsidRPr="001F0945">
        <w:rPr>
          <w:color w:val="000000"/>
          <w:szCs w:val="22"/>
        </w:rPr>
        <w:t>Auteur(s)</w:t>
      </w:r>
      <w:r w:rsidRPr="001F0945">
        <w:rPr>
          <w:color w:val="000000"/>
          <w:szCs w:val="22"/>
        </w:rPr>
        <w:tab/>
        <w:t>:</w:t>
      </w:r>
      <w:r w:rsidRPr="001F0945">
        <w:rPr>
          <w:color w:val="000000"/>
          <w:szCs w:val="22"/>
        </w:rPr>
        <w:tab/>
      </w:r>
    </w:p>
    <w:p w14:paraId="6E3814F2" w14:textId="77777777" w:rsidR="00BB30A2" w:rsidRPr="001F0945" w:rsidRDefault="00BB30A2" w:rsidP="00426FCF">
      <w:pPr>
        <w:tabs>
          <w:tab w:val="left" w:pos="1800"/>
          <w:tab w:val="left" w:pos="1980"/>
        </w:tabs>
        <w:autoSpaceDE w:val="0"/>
        <w:autoSpaceDN w:val="0"/>
        <w:adjustRightInd w:val="0"/>
        <w:ind w:left="1985" w:hanging="1980"/>
        <w:rPr>
          <w:color w:val="000000"/>
          <w:sz w:val="22"/>
          <w:szCs w:val="22"/>
        </w:rPr>
      </w:pPr>
    </w:p>
    <w:p w14:paraId="28453F5F" w14:textId="42099699" w:rsidR="00FC7BA2" w:rsidRPr="001F0945" w:rsidRDefault="00FC7BA2" w:rsidP="00426FCF">
      <w:pPr>
        <w:rPr>
          <w:color w:val="000000"/>
          <w:sz w:val="22"/>
          <w:szCs w:val="22"/>
        </w:rPr>
      </w:pPr>
    </w:p>
    <w:p w14:paraId="6DF55FBD" w14:textId="77777777" w:rsidR="001A2980" w:rsidRPr="001F0945" w:rsidRDefault="001A2980" w:rsidP="00426FCF">
      <w:pPr>
        <w:tabs>
          <w:tab w:val="left" w:pos="1800"/>
          <w:tab w:val="left" w:pos="1980"/>
        </w:tabs>
        <w:autoSpaceDE w:val="0"/>
        <w:autoSpaceDN w:val="0"/>
        <w:adjustRightInd w:val="0"/>
        <w:ind w:left="1985" w:hanging="1980"/>
        <w:rPr>
          <w:color w:val="000000"/>
          <w:sz w:val="22"/>
          <w:szCs w:val="22"/>
        </w:rPr>
      </w:pPr>
    </w:p>
    <w:p w14:paraId="039CF010" w14:textId="77777777" w:rsidR="001A2980" w:rsidRPr="001F0945" w:rsidRDefault="001A2980" w:rsidP="00401C13"/>
    <w:p w14:paraId="36B25368" w14:textId="77777777" w:rsidR="00EF6F30" w:rsidRPr="001F0945" w:rsidRDefault="00EF6F30" w:rsidP="00426FCF">
      <w:pPr>
        <w:sectPr w:rsidR="00EF6F30" w:rsidRPr="001F0945" w:rsidSect="00912CB7">
          <w:headerReference w:type="default" r:id="rId11"/>
          <w:footerReference w:type="default" r:id="rId12"/>
          <w:headerReference w:type="first" r:id="rId13"/>
          <w:footerReference w:type="first" r:id="rId14"/>
          <w:pgSz w:w="11906" w:h="16838" w:code="9"/>
          <w:pgMar w:top="1701" w:right="1418" w:bottom="993" w:left="1701" w:header="709" w:footer="287" w:gutter="0"/>
          <w:cols w:space="708"/>
          <w:titlePg/>
          <w:docGrid w:linePitch="360"/>
        </w:sectPr>
      </w:pPr>
    </w:p>
    <w:p w14:paraId="67567103" w14:textId="77777777" w:rsidR="00554DBB" w:rsidRPr="001F0945" w:rsidRDefault="00554DBB" w:rsidP="00426FCF"/>
    <w:p w14:paraId="302D9C5E" w14:textId="77777777" w:rsidR="00554DBB" w:rsidRPr="001F0945" w:rsidRDefault="00554DBB" w:rsidP="00426FCF"/>
    <w:p w14:paraId="58627FB8" w14:textId="77777777" w:rsidR="00554DBB" w:rsidRPr="001F0945" w:rsidRDefault="00554DBB" w:rsidP="00426FCF"/>
    <w:p w14:paraId="56C34093" w14:textId="77777777" w:rsidR="00554DBB" w:rsidRPr="001F0945" w:rsidRDefault="00554DBB" w:rsidP="00426FCF"/>
    <w:p w14:paraId="29421E5F" w14:textId="77777777" w:rsidR="00554DBB" w:rsidRPr="001F0945" w:rsidRDefault="00554DBB" w:rsidP="00426FCF"/>
    <w:p w14:paraId="0C28C9B4" w14:textId="77777777" w:rsidR="00554DBB" w:rsidRPr="001F0945" w:rsidRDefault="00554DBB" w:rsidP="00426FCF"/>
    <w:p w14:paraId="7D4ACF24" w14:textId="77777777" w:rsidR="00554DBB" w:rsidRPr="001F0945" w:rsidRDefault="00554DBB" w:rsidP="00426FCF"/>
    <w:p w14:paraId="38A704A5" w14:textId="77777777" w:rsidR="00554DBB" w:rsidRPr="001F0945" w:rsidRDefault="00554DBB" w:rsidP="00426FCF"/>
    <w:p w14:paraId="4DD0D6D3" w14:textId="77777777" w:rsidR="00554DBB" w:rsidRPr="001F0945" w:rsidRDefault="00554DBB" w:rsidP="00426FCF"/>
    <w:p w14:paraId="03F95DDD" w14:textId="77777777" w:rsidR="00554DBB" w:rsidRPr="001F0945" w:rsidRDefault="00554DBB" w:rsidP="00426FCF"/>
    <w:p w14:paraId="6502A898" w14:textId="77777777" w:rsidR="00554DBB" w:rsidRPr="001F0945" w:rsidRDefault="00554DBB" w:rsidP="00426FCF"/>
    <w:p w14:paraId="6093D8A2" w14:textId="77777777" w:rsidR="00554DBB" w:rsidRPr="001F0945" w:rsidRDefault="00554DBB" w:rsidP="00426FCF"/>
    <w:p w14:paraId="1FCAAF20" w14:textId="77777777" w:rsidR="00554DBB" w:rsidRPr="001F0945" w:rsidRDefault="00554DBB" w:rsidP="00426FCF"/>
    <w:p w14:paraId="37A71290" w14:textId="77777777" w:rsidR="00554DBB" w:rsidRPr="001F0945" w:rsidRDefault="00554DBB" w:rsidP="00426FCF"/>
    <w:p w14:paraId="0771AF1C" w14:textId="77777777" w:rsidR="00554DBB" w:rsidRPr="001F0945" w:rsidRDefault="00554DBB" w:rsidP="00426FCF"/>
    <w:p w14:paraId="475AE565" w14:textId="77777777" w:rsidR="00554DBB" w:rsidRPr="001F0945" w:rsidRDefault="00554DBB" w:rsidP="00426FCF"/>
    <w:p w14:paraId="16C3DBDC" w14:textId="77777777" w:rsidR="00554DBB" w:rsidRPr="001F0945" w:rsidRDefault="00554DBB" w:rsidP="00426FCF"/>
    <w:p w14:paraId="20152685" w14:textId="77777777" w:rsidR="00554DBB" w:rsidRPr="001F0945" w:rsidRDefault="00554DBB" w:rsidP="00426FCF"/>
    <w:p w14:paraId="7A62D910" w14:textId="77777777" w:rsidR="00554DBB" w:rsidRPr="001F0945" w:rsidRDefault="00554DBB" w:rsidP="00426FCF"/>
    <w:p w14:paraId="61418128" w14:textId="46DBF359" w:rsidR="00554DBB" w:rsidRDefault="00554DBB" w:rsidP="00426FCF"/>
    <w:p w14:paraId="7F137359" w14:textId="283D0B41" w:rsidR="00AB69B4" w:rsidRDefault="00AB69B4" w:rsidP="00426FCF"/>
    <w:p w14:paraId="48E58212" w14:textId="27BBD4FE" w:rsidR="00AB69B4" w:rsidRDefault="00AB69B4" w:rsidP="00426FCF"/>
    <w:p w14:paraId="6BE6CFB0" w14:textId="10BA94B7" w:rsidR="00AB69B4" w:rsidRDefault="00AB69B4" w:rsidP="00426FCF"/>
    <w:p w14:paraId="60E7FB08" w14:textId="3E9657D8" w:rsidR="00AB69B4" w:rsidRDefault="00AB69B4" w:rsidP="00426FCF"/>
    <w:p w14:paraId="28B4CF90" w14:textId="77777777" w:rsidR="00AB69B4" w:rsidRPr="001F0945" w:rsidRDefault="00AB69B4" w:rsidP="00426FCF"/>
    <w:p w14:paraId="7C8BCDC8" w14:textId="77777777" w:rsidR="00554DBB" w:rsidRPr="001F0945" w:rsidRDefault="00554DBB" w:rsidP="00426FCF"/>
    <w:p w14:paraId="2904C82E" w14:textId="5C58FE0E" w:rsidR="00554DBB" w:rsidRPr="001F0945" w:rsidRDefault="00D93C56" w:rsidP="00426FCF">
      <w:r>
        <w:t>November</w:t>
      </w:r>
      <w:r w:rsidR="00554DBB" w:rsidRPr="001F0945">
        <w:t xml:space="preserve"> 20</w:t>
      </w:r>
      <w:r w:rsidR="00AB69B4">
        <w:t>20</w:t>
      </w:r>
    </w:p>
    <w:p w14:paraId="37804EB9" w14:textId="0609B76F" w:rsidR="00554DBB" w:rsidRPr="001F0945" w:rsidRDefault="00554DBB" w:rsidP="00426FCF"/>
    <w:p w14:paraId="2CF9B129" w14:textId="77777777" w:rsidR="00545A6B" w:rsidRPr="001F0945" w:rsidRDefault="00545A6B" w:rsidP="00426FCF"/>
    <w:p w14:paraId="76F63AEB" w14:textId="77777777" w:rsidR="00323D47" w:rsidRPr="001F0945" w:rsidRDefault="00323D47" w:rsidP="00426FCF"/>
    <w:p w14:paraId="5058EA05" w14:textId="77777777" w:rsidR="00554DBB" w:rsidRPr="001F0945" w:rsidRDefault="00554DBB" w:rsidP="00426FCF"/>
    <w:p w14:paraId="47905531" w14:textId="77777777" w:rsidR="00DE5C98" w:rsidRDefault="00AB69B4" w:rsidP="00426FCF">
      <w:pPr>
        <w:rPr>
          <w:sz w:val="18"/>
          <w:szCs w:val="18"/>
        </w:rPr>
      </w:pPr>
      <w:r>
        <w:rPr>
          <w:sz w:val="18"/>
          <w:szCs w:val="18"/>
        </w:rPr>
        <w:t>RWS</w:t>
      </w:r>
      <w:r w:rsidR="00554DBB" w:rsidRPr="001F0945">
        <w:rPr>
          <w:sz w:val="18"/>
          <w:szCs w:val="18"/>
        </w:rPr>
        <w:t xml:space="preserve"> en degenen die aan deze publicatie hebben meegewerkt, hebben de hierin opgenomen gegevens zorgvuldig verzameld naar de laatste stand van wetenschap en </w:t>
      </w:r>
    </w:p>
    <w:p w14:paraId="1BFD01EF" w14:textId="77777777" w:rsidR="00DE5C98" w:rsidRDefault="00554DBB" w:rsidP="00426FCF">
      <w:pPr>
        <w:rPr>
          <w:sz w:val="18"/>
          <w:szCs w:val="18"/>
        </w:rPr>
      </w:pPr>
      <w:r w:rsidRPr="001F0945">
        <w:rPr>
          <w:sz w:val="18"/>
          <w:szCs w:val="18"/>
        </w:rPr>
        <w:t xml:space="preserve">techniek. Desondanks kunnen er onjuistheden in deze </w:t>
      </w:r>
    </w:p>
    <w:p w14:paraId="7E16A159" w14:textId="07211A5C" w:rsidR="00554DBB" w:rsidRPr="001F0945" w:rsidRDefault="00554DBB" w:rsidP="00426FCF">
      <w:pPr>
        <w:rPr>
          <w:sz w:val="18"/>
          <w:szCs w:val="18"/>
        </w:rPr>
      </w:pPr>
      <w:r w:rsidRPr="001F0945">
        <w:rPr>
          <w:sz w:val="18"/>
          <w:szCs w:val="18"/>
        </w:rPr>
        <w:t>publicatie voorkomen. Gebruikers aanvaarden het risico daarvan.</w:t>
      </w:r>
    </w:p>
    <w:p w14:paraId="4538C3E0" w14:textId="1B78BEAD" w:rsidR="00554DBB" w:rsidRPr="001F0945" w:rsidRDefault="00AB69B4" w:rsidP="00426FCF">
      <w:pPr>
        <w:rPr>
          <w:sz w:val="18"/>
          <w:szCs w:val="18"/>
        </w:rPr>
      </w:pPr>
      <w:r>
        <w:rPr>
          <w:sz w:val="18"/>
          <w:szCs w:val="18"/>
        </w:rPr>
        <w:t>RWS</w:t>
      </w:r>
      <w:r w:rsidR="00554DBB" w:rsidRPr="001F0945">
        <w:rPr>
          <w:sz w:val="18"/>
          <w:szCs w:val="18"/>
        </w:rPr>
        <w:t xml:space="preserve"> sluit, mede ten behoeve van degenen die aan deze publicatie hebben meegewerkt, iedere aansprakelijkheid uit voor schade die mocht voortvloeien uit het gebruik van de gegevens.</w:t>
      </w:r>
    </w:p>
    <w:p w14:paraId="5F4DE830" w14:textId="77777777" w:rsidR="00554DBB" w:rsidRPr="001F0945" w:rsidRDefault="00554DBB" w:rsidP="00401C13"/>
    <w:p w14:paraId="4AD15F31" w14:textId="77777777" w:rsidR="00554DBB" w:rsidRPr="001F0945" w:rsidRDefault="00554DBB" w:rsidP="00426FCF">
      <w:pPr>
        <w:sectPr w:rsidR="00554DBB" w:rsidRPr="001F0945" w:rsidSect="00554DBB">
          <w:headerReference w:type="default" r:id="rId15"/>
          <w:footerReference w:type="default" r:id="rId16"/>
          <w:headerReference w:type="first" r:id="rId17"/>
          <w:pgSz w:w="11906" w:h="16838" w:code="9"/>
          <w:pgMar w:top="1701" w:right="5952" w:bottom="993" w:left="1701" w:header="709" w:footer="287" w:gutter="0"/>
          <w:cols w:space="708"/>
          <w:titlePg/>
          <w:docGrid w:linePitch="360"/>
        </w:sectPr>
      </w:pPr>
    </w:p>
    <w:p w14:paraId="72367C18" w14:textId="49B9AFB2" w:rsidR="00114E93" w:rsidRPr="001F0945" w:rsidRDefault="00114E93" w:rsidP="00426FCF">
      <w:pPr>
        <w:rPr>
          <w:b/>
          <w:sz w:val="28"/>
          <w:szCs w:val="28"/>
          <w:u w:val="single"/>
        </w:rPr>
      </w:pPr>
      <w:r w:rsidRPr="001F0945">
        <w:rPr>
          <w:b/>
          <w:sz w:val="28"/>
          <w:szCs w:val="28"/>
        </w:rPr>
        <w:lastRenderedPageBreak/>
        <w:t>I</w:t>
      </w:r>
      <w:r w:rsidR="003506E7" w:rsidRPr="001F0945">
        <w:rPr>
          <w:b/>
          <w:sz w:val="28"/>
          <w:szCs w:val="28"/>
        </w:rPr>
        <w:t>NHOUD</w:t>
      </w:r>
    </w:p>
    <w:bookmarkStart w:id="4" w:name="_GoBack"/>
    <w:bookmarkEnd w:id="4"/>
    <w:p w14:paraId="5436F7AE" w14:textId="709C8C19" w:rsidR="00D93C56" w:rsidRDefault="00F736F6">
      <w:pPr>
        <w:pStyle w:val="Inhopg1"/>
        <w:tabs>
          <w:tab w:val="right" w:leader="dot" w:pos="8779"/>
        </w:tabs>
        <w:rPr>
          <w:rFonts w:eastAsiaTheme="minorEastAsia" w:cstheme="minorBidi"/>
          <w:b w:val="0"/>
          <w:bCs w:val="0"/>
          <w:noProof/>
          <w:sz w:val="22"/>
          <w:szCs w:val="22"/>
        </w:rPr>
      </w:pPr>
      <w:r>
        <w:rPr>
          <w:bCs w:val="0"/>
          <w:sz w:val="22"/>
          <w:szCs w:val="22"/>
        </w:rPr>
        <w:fldChar w:fldCharType="begin"/>
      </w:r>
      <w:r>
        <w:rPr>
          <w:bCs w:val="0"/>
          <w:sz w:val="22"/>
          <w:szCs w:val="22"/>
        </w:rPr>
        <w:instrText xml:space="preserve"> TOC \o "1-4" \h \z \u </w:instrText>
      </w:r>
      <w:r>
        <w:rPr>
          <w:bCs w:val="0"/>
          <w:sz w:val="22"/>
          <w:szCs w:val="22"/>
        </w:rPr>
        <w:fldChar w:fldCharType="separate"/>
      </w:r>
      <w:hyperlink w:anchor="_Toc55308356" w:history="1">
        <w:r w:rsidR="00D93C56" w:rsidRPr="000C3320">
          <w:rPr>
            <w:rStyle w:val="Hyperlink"/>
            <w:noProof/>
          </w:rPr>
          <w:t>Inleiding</w:t>
        </w:r>
        <w:r w:rsidR="00D93C56">
          <w:rPr>
            <w:noProof/>
            <w:webHidden/>
          </w:rPr>
          <w:tab/>
        </w:r>
        <w:r w:rsidR="00D93C56">
          <w:rPr>
            <w:noProof/>
            <w:webHidden/>
          </w:rPr>
          <w:fldChar w:fldCharType="begin"/>
        </w:r>
        <w:r w:rsidR="00D93C56">
          <w:rPr>
            <w:noProof/>
            <w:webHidden/>
          </w:rPr>
          <w:instrText xml:space="preserve"> PAGEREF _Toc55308356 \h </w:instrText>
        </w:r>
        <w:r w:rsidR="00D93C56">
          <w:rPr>
            <w:noProof/>
            <w:webHidden/>
          </w:rPr>
        </w:r>
        <w:r w:rsidR="00D93C56">
          <w:rPr>
            <w:noProof/>
            <w:webHidden/>
          </w:rPr>
          <w:fldChar w:fldCharType="separate"/>
        </w:r>
        <w:r w:rsidR="00D93C56">
          <w:rPr>
            <w:noProof/>
            <w:webHidden/>
          </w:rPr>
          <w:t>7</w:t>
        </w:r>
        <w:r w:rsidR="00D93C56">
          <w:rPr>
            <w:noProof/>
            <w:webHidden/>
          </w:rPr>
          <w:fldChar w:fldCharType="end"/>
        </w:r>
      </w:hyperlink>
    </w:p>
    <w:p w14:paraId="5BC8B16A" w14:textId="6665D0B6" w:rsidR="00D93C56" w:rsidRDefault="00D93C56">
      <w:pPr>
        <w:pStyle w:val="Inhopg2"/>
        <w:rPr>
          <w:rFonts w:eastAsiaTheme="minorEastAsia" w:cstheme="minorBidi"/>
          <w:b w:val="0"/>
          <w:bCs w:val="0"/>
          <w:i w:val="0"/>
          <w:iCs w:val="0"/>
          <w:sz w:val="22"/>
          <w:szCs w:val="22"/>
        </w:rPr>
      </w:pPr>
      <w:hyperlink w:anchor="_Toc55308357" w:history="1">
        <w:r w:rsidRPr="000C3320">
          <w:rPr>
            <w:rStyle w:val="Hyperlink"/>
          </w:rPr>
          <w:t>Informatielevering</w:t>
        </w:r>
        <w:r>
          <w:rPr>
            <w:webHidden/>
          </w:rPr>
          <w:tab/>
        </w:r>
        <w:r>
          <w:rPr>
            <w:webHidden/>
          </w:rPr>
          <w:fldChar w:fldCharType="begin"/>
        </w:r>
        <w:r>
          <w:rPr>
            <w:webHidden/>
          </w:rPr>
          <w:instrText xml:space="preserve"> PAGEREF _Toc55308357 \h </w:instrText>
        </w:r>
        <w:r>
          <w:rPr>
            <w:webHidden/>
          </w:rPr>
        </w:r>
        <w:r>
          <w:rPr>
            <w:webHidden/>
          </w:rPr>
          <w:fldChar w:fldCharType="separate"/>
        </w:r>
        <w:r>
          <w:rPr>
            <w:webHidden/>
          </w:rPr>
          <w:t>8</w:t>
        </w:r>
        <w:r>
          <w:rPr>
            <w:webHidden/>
          </w:rPr>
          <w:fldChar w:fldCharType="end"/>
        </w:r>
      </w:hyperlink>
    </w:p>
    <w:p w14:paraId="3D4B1C3B" w14:textId="092DB27E" w:rsidR="00D93C56" w:rsidRDefault="00D93C56">
      <w:pPr>
        <w:pStyle w:val="Inhopg1"/>
        <w:tabs>
          <w:tab w:val="left" w:pos="400"/>
          <w:tab w:val="right" w:leader="dot" w:pos="8779"/>
        </w:tabs>
        <w:rPr>
          <w:rFonts w:eastAsiaTheme="minorEastAsia" w:cstheme="minorBidi"/>
          <w:b w:val="0"/>
          <w:bCs w:val="0"/>
          <w:noProof/>
          <w:sz w:val="22"/>
          <w:szCs w:val="22"/>
        </w:rPr>
      </w:pPr>
      <w:hyperlink w:anchor="_Toc55308358" w:history="1">
        <w:r w:rsidRPr="000C3320">
          <w:rPr>
            <w:rStyle w:val="Hyperlink"/>
            <w:noProof/>
          </w:rPr>
          <w:t>1</w:t>
        </w:r>
        <w:r>
          <w:rPr>
            <w:rFonts w:eastAsiaTheme="minorEastAsia" w:cstheme="minorBidi"/>
            <w:b w:val="0"/>
            <w:bCs w:val="0"/>
            <w:noProof/>
            <w:sz w:val="22"/>
            <w:szCs w:val="22"/>
          </w:rPr>
          <w:tab/>
        </w:r>
        <w:r w:rsidRPr="000C3320">
          <w:rPr>
            <w:rStyle w:val="Hyperlink"/>
            <w:noProof/>
          </w:rPr>
          <w:t>Uitgangspunten en standaarden</w:t>
        </w:r>
        <w:r>
          <w:rPr>
            <w:noProof/>
            <w:webHidden/>
          </w:rPr>
          <w:tab/>
        </w:r>
        <w:r>
          <w:rPr>
            <w:noProof/>
            <w:webHidden/>
          </w:rPr>
          <w:fldChar w:fldCharType="begin"/>
        </w:r>
        <w:r>
          <w:rPr>
            <w:noProof/>
            <w:webHidden/>
          </w:rPr>
          <w:instrText xml:space="preserve"> PAGEREF _Toc55308358 \h </w:instrText>
        </w:r>
        <w:r>
          <w:rPr>
            <w:noProof/>
            <w:webHidden/>
          </w:rPr>
        </w:r>
        <w:r>
          <w:rPr>
            <w:noProof/>
            <w:webHidden/>
          </w:rPr>
          <w:fldChar w:fldCharType="separate"/>
        </w:r>
        <w:r>
          <w:rPr>
            <w:noProof/>
            <w:webHidden/>
          </w:rPr>
          <w:t>9</w:t>
        </w:r>
        <w:r>
          <w:rPr>
            <w:noProof/>
            <w:webHidden/>
          </w:rPr>
          <w:fldChar w:fldCharType="end"/>
        </w:r>
      </w:hyperlink>
    </w:p>
    <w:p w14:paraId="0586CC6B" w14:textId="6A864105" w:rsidR="00D93C56" w:rsidRDefault="00D93C56">
      <w:pPr>
        <w:pStyle w:val="Inhopg2"/>
        <w:rPr>
          <w:rFonts w:eastAsiaTheme="minorEastAsia" w:cstheme="minorBidi"/>
          <w:b w:val="0"/>
          <w:bCs w:val="0"/>
          <w:i w:val="0"/>
          <w:iCs w:val="0"/>
          <w:sz w:val="22"/>
          <w:szCs w:val="22"/>
        </w:rPr>
      </w:pPr>
      <w:hyperlink w:anchor="_Toc55308359" w:history="1">
        <w:r w:rsidRPr="000C3320">
          <w:rPr>
            <w:rStyle w:val="Hyperlink"/>
          </w:rPr>
          <w:t>1.1</w:t>
        </w:r>
        <w:r>
          <w:rPr>
            <w:rFonts w:eastAsiaTheme="minorEastAsia" w:cstheme="minorBidi"/>
            <w:b w:val="0"/>
            <w:bCs w:val="0"/>
            <w:i w:val="0"/>
            <w:iCs w:val="0"/>
            <w:sz w:val="22"/>
            <w:szCs w:val="22"/>
          </w:rPr>
          <w:tab/>
        </w:r>
        <w:r w:rsidRPr="000C3320">
          <w:rPr>
            <w:rStyle w:val="Hyperlink"/>
          </w:rPr>
          <w:t>Wet &amp; Regelgeving</w:t>
        </w:r>
        <w:r>
          <w:rPr>
            <w:webHidden/>
          </w:rPr>
          <w:tab/>
        </w:r>
        <w:r>
          <w:rPr>
            <w:webHidden/>
          </w:rPr>
          <w:fldChar w:fldCharType="begin"/>
        </w:r>
        <w:r>
          <w:rPr>
            <w:webHidden/>
          </w:rPr>
          <w:instrText xml:space="preserve"> PAGEREF _Toc55308359 \h </w:instrText>
        </w:r>
        <w:r>
          <w:rPr>
            <w:webHidden/>
          </w:rPr>
        </w:r>
        <w:r>
          <w:rPr>
            <w:webHidden/>
          </w:rPr>
          <w:fldChar w:fldCharType="separate"/>
        </w:r>
        <w:r>
          <w:rPr>
            <w:webHidden/>
          </w:rPr>
          <w:t>9</w:t>
        </w:r>
        <w:r>
          <w:rPr>
            <w:webHidden/>
          </w:rPr>
          <w:fldChar w:fldCharType="end"/>
        </w:r>
      </w:hyperlink>
    </w:p>
    <w:p w14:paraId="1F5CD534" w14:textId="7FEC8A16" w:rsidR="00D93C56" w:rsidRDefault="00D93C56">
      <w:pPr>
        <w:pStyle w:val="Inhopg3"/>
        <w:tabs>
          <w:tab w:val="left" w:pos="1200"/>
          <w:tab w:val="right" w:leader="dot" w:pos="8779"/>
        </w:tabs>
        <w:rPr>
          <w:rFonts w:eastAsiaTheme="minorEastAsia" w:cstheme="minorBidi"/>
          <w:noProof/>
          <w:sz w:val="22"/>
          <w:szCs w:val="22"/>
        </w:rPr>
      </w:pPr>
      <w:hyperlink w:anchor="_Toc55308360" w:history="1">
        <w:r w:rsidRPr="000C3320">
          <w:rPr>
            <w:rStyle w:val="Hyperlink"/>
            <w:noProof/>
          </w:rPr>
          <w:t>1.1.1</w:t>
        </w:r>
        <w:r>
          <w:rPr>
            <w:rFonts w:eastAsiaTheme="minorEastAsia" w:cstheme="minorBidi"/>
            <w:noProof/>
            <w:sz w:val="22"/>
            <w:szCs w:val="22"/>
          </w:rPr>
          <w:tab/>
        </w:r>
        <w:r w:rsidRPr="000C3320">
          <w:rPr>
            <w:rStyle w:val="Hyperlink"/>
            <w:noProof/>
          </w:rPr>
          <w:t>Basisregistratie Ondergrond (BRO)</w:t>
        </w:r>
        <w:r>
          <w:rPr>
            <w:noProof/>
            <w:webHidden/>
          </w:rPr>
          <w:tab/>
        </w:r>
        <w:r>
          <w:rPr>
            <w:noProof/>
            <w:webHidden/>
          </w:rPr>
          <w:fldChar w:fldCharType="begin"/>
        </w:r>
        <w:r>
          <w:rPr>
            <w:noProof/>
            <w:webHidden/>
          </w:rPr>
          <w:instrText xml:space="preserve"> PAGEREF _Toc55308360 \h </w:instrText>
        </w:r>
        <w:r>
          <w:rPr>
            <w:noProof/>
            <w:webHidden/>
          </w:rPr>
        </w:r>
        <w:r>
          <w:rPr>
            <w:noProof/>
            <w:webHidden/>
          </w:rPr>
          <w:fldChar w:fldCharType="separate"/>
        </w:r>
        <w:r>
          <w:rPr>
            <w:noProof/>
            <w:webHidden/>
          </w:rPr>
          <w:t>9</w:t>
        </w:r>
        <w:r>
          <w:rPr>
            <w:noProof/>
            <w:webHidden/>
          </w:rPr>
          <w:fldChar w:fldCharType="end"/>
        </w:r>
      </w:hyperlink>
    </w:p>
    <w:p w14:paraId="476BE56F" w14:textId="20598A08" w:rsidR="00D93C56" w:rsidRDefault="00D93C56">
      <w:pPr>
        <w:pStyle w:val="Inhopg3"/>
        <w:tabs>
          <w:tab w:val="left" w:pos="1200"/>
          <w:tab w:val="right" w:leader="dot" w:pos="8779"/>
        </w:tabs>
        <w:rPr>
          <w:rFonts w:eastAsiaTheme="minorEastAsia" w:cstheme="minorBidi"/>
          <w:noProof/>
          <w:sz w:val="22"/>
          <w:szCs w:val="22"/>
        </w:rPr>
      </w:pPr>
      <w:hyperlink w:anchor="_Toc55308361" w:history="1">
        <w:r w:rsidRPr="000C3320">
          <w:rPr>
            <w:rStyle w:val="Hyperlink"/>
            <w:noProof/>
          </w:rPr>
          <w:t>1.1.2</w:t>
        </w:r>
        <w:r>
          <w:rPr>
            <w:rFonts w:eastAsiaTheme="minorEastAsia" w:cstheme="minorBidi"/>
            <w:noProof/>
            <w:sz w:val="22"/>
            <w:szCs w:val="22"/>
          </w:rPr>
          <w:tab/>
        </w:r>
        <w:r w:rsidRPr="000C3320">
          <w:rPr>
            <w:rStyle w:val="Hyperlink"/>
            <w:noProof/>
          </w:rPr>
          <w:t>Basisregistratie Grootschalige Topografie (BGT)</w:t>
        </w:r>
        <w:r>
          <w:rPr>
            <w:noProof/>
            <w:webHidden/>
          </w:rPr>
          <w:tab/>
        </w:r>
        <w:r>
          <w:rPr>
            <w:noProof/>
            <w:webHidden/>
          </w:rPr>
          <w:fldChar w:fldCharType="begin"/>
        </w:r>
        <w:r>
          <w:rPr>
            <w:noProof/>
            <w:webHidden/>
          </w:rPr>
          <w:instrText xml:space="preserve"> PAGEREF _Toc55308361 \h </w:instrText>
        </w:r>
        <w:r>
          <w:rPr>
            <w:noProof/>
            <w:webHidden/>
          </w:rPr>
        </w:r>
        <w:r>
          <w:rPr>
            <w:noProof/>
            <w:webHidden/>
          </w:rPr>
          <w:fldChar w:fldCharType="separate"/>
        </w:r>
        <w:r>
          <w:rPr>
            <w:noProof/>
            <w:webHidden/>
          </w:rPr>
          <w:t>9</w:t>
        </w:r>
        <w:r>
          <w:rPr>
            <w:noProof/>
            <w:webHidden/>
          </w:rPr>
          <w:fldChar w:fldCharType="end"/>
        </w:r>
      </w:hyperlink>
    </w:p>
    <w:p w14:paraId="114DC059" w14:textId="24860AEA" w:rsidR="00D93C56" w:rsidRDefault="00D93C56">
      <w:pPr>
        <w:pStyle w:val="Inhopg3"/>
        <w:tabs>
          <w:tab w:val="left" w:pos="1200"/>
          <w:tab w:val="right" w:leader="dot" w:pos="8779"/>
        </w:tabs>
        <w:rPr>
          <w:rFonts w:eastAsiaTheme="minorEastAsia" w:cstheme="minorBidi"/>
          <w:noProof/>
          <w:sz w:val="22"/>
          <w:szCs w:val="22"/>
        </w:rPr>
      </w:pPr>
      <w:hyperlink w:anchor="_Toc55308362" w:history="1">
        <w:r w:rsidRPr="000C3320">
          <w:rPr>
            <w:rStyle w:val="Hyperlink"/>
            <w:noProof/>
          </w:rPr>
          <w:t>1.1.3</w:t>
        </w:r>
        <w:r>
          <w:rPr>
            <w:rFonts w:eastAsiaTheme="minorEastAsia" w:cstheme="minorBidi"/>
            <w:noProof/>
            <w:sz w:val="22"/>
            <w:szCs w:val="22"/>
          </w:rPr>
          <w:tab/>
        </w:r>
        <w:r w:rsidRPr="000C3320">
          <w:rPr>
            <w:rStyle w:val="Hyperlink"/>
            <w:noProof/>
          </w:rPr>
          <w:t>WIBON</w:t>
        </w:r>
        <w:r>
          <w:rPr>
            <w:noProof/>
            <w:webHidden/>
          </w:rPr>
          <w:tab/>
        </w:r>
        <w:r>
          <w:rPr>
            <w:noProof/>
            <w:webHidden/>
          </w:rPr>
          <w:fldChar w:fldCharType="begin"/>
        </w:r>
        <w:r>
          <w:rPr>
            <w:noProof/>
            <w:webHidden/>
          </w:rPr>
          <w:instrText xml:space="preserve"> PAGEREF _Toc55308362 \h </w:instrText>
        </w:r>
        <w:r>
          <w:rPr>
            <w:noProof/>
            <w:webHidden/>
          </w:rPr>
        </w:r>
        <w:r>
          <w:rPr>
            <w:noProof/>
            <w:webHidden/>
          </w:rPr>
          <w:fldChar w:fldCharType="separate"/>
        </w:r>
        <w:r>
          <w:rPr>
            <w:noProof/>
            <w:webHidden/>
          </w:rPr>
          <w:t>9</w:t>
        </w:r>
        <w:r>
          <w:rPr>
            <w:noProof/>
            <w:webHidden/>
          </w:rPr>
          <w:fldChar w:fldCharType="end"/>
        </w:r>
      </w:hyperlink>
    </w:p>
    <w:p w14:paraId="6ED8D4D2" w14:textId="1CC9C33F" w:rsidR="00D93C56" w:rsidRDefault="00D93C56">
      <w:pPr>
        <w:pStyle w:val="Inhopg3"/>
        <w:tabs>
          <w:tab w:val="left" w:pos="1200"/>
          <w:tab w:val="right" w:leader="dot" w:pos="8779"/>
        </w:tabs>
        <w:rPr>
          <w:rFonts w:eastAsiaTheme="minorEastAsia" w:cstheme="minorBidi"/>
          <w:noProof/>
          <w:sz w:val="22"/>
          <w:szCs w:val="22"/>
        </w:rPr>
      </w:pPr>
      <w:hyperlink w:anchor="_Toc55308363" w:history="1">
        <w:r w:rsidRPr="000C3320">
          <w:rPr>
            <w:rStyle w:val="Hyperlink"/>
            <w:noProof/>
          </w:rPr>
          <w:t>1.1.4</w:t>
        </w:r>
        <w:r>
          <w:rPr>
            <w:rFonts w:eastAsiaTheme="minorEastAsia" w:cstheme="minorBidi"/>
            <w:noProof/>
            <w:sz w:val="22"/>
            <w:szCs w:val="22"/>
          </w:rPr>
          <w:tab/>
        </w:r>
        <w:r w:rsidRPr="000C3320">
          <w:rPr>
            <w:rStyle w:val="Hyperlink"/>
            <w:noProof/>
          </w:rPr>
          <w:t>Machinerichtlijn 2006/42/EG</w:t>
        </w:r>
        <w:r>
          <w:rPr>
            <w:noProof/>
            <w:webHidden/>
          </w:rPr>
          <w:tab/>
        </w:r>
        <w:r>
          <w:rPr>
            <w:noProof/>
            <w:webHidden/>
          </w:rPr>
          <w:fldChar w:fldCharType="begin"/>
        </w:r>
        <w:r>
          <w:rPr>
            <w:noProof/>
            <w:webHidden/>
          </w:rPr>
          <w:instrText xml:space="preserve"> PAGEREF _Toc55308363 \h </w:instrText>
        </w:r>
        <w:r>
          <w:rPr>
            <w:noProof/>
            <w:webHidden/>
          </w:rPr>
        </w:r>
        <w:r>
          <w:rPr>
            <w:noProof/>
            <w:webHidden/>
          </w:rPr>
          <w:fldChar w:fldCharType="separate"/>
        </w:r>
        <w:r>
          <w:rPr>
            <w:noProof/>
            <w:webHidden/>
          </w:rPr>
          <w:t>9</w:t>
        </w:r>
        <w:r>
          <w:rPr>
            <w:noProof/>
            <w:webHidden/>
          </w:rPr>
          <w:fldChar w:fldCharType="end"/>
        </w:r>
      </w:hyperlink>
    </w:p>
    <w:p w14:paraId="0F6968DD" w14:textId="25FF4C81" w:rsidR="00D93C56" w:rsidRDefault="00D93C56">
      <w:pPr>
        <w:pStyle w:val="Inhopg3"/>
        <w:tabs>
          <w:tab w:val="left" w:pos="1200"/>
          <w:tab w:val="right" w:leader="dot" w:pos="8779"/>
        </w:tabs>
        <w:rPr>
          <w:rFonts w:eastAsiaTheme="minorEastAsia" w:cstheme="minorBidi"/>
          <w:noProof/>
          <w:sz w:val="22"/>
          <w:szCs w:val="22"/>
        </w:rPr>
      </w:pPr>
      <w:hyperlink w:anchor="_Toc55308364" w:history="1">
        <w:r w:rsidRPr="000C3320">
          <w:rPr>
            <w:rStyle w:val="Hyperlink"/>
            <w:noProof/>
          </w:rPr>
          <w:t>1.1.5</w:t>
        </w:r>
        <w:r>
          <w:rPr>
            <w:rFonts w:eastAsiaTheme="minorEastAsia" w:cstheme="minorBidi"/>
            <w:noProof/>
            <w:sz w:val="22"/>
            <w:szCs w:val="22"/>
          </w:rPr>
          <w:tab/>
        </w:r>
        <w:r w:rsidRPr="000C3320">
          <w:rPr>
            <w:rStyle w:val="Hyperlink"/>
            <w:noProof/>
          </w:rPr>
          <w:t>Arbeidsomstandighedenbesluit</w:t>
        </w:r>
        <w:r>
          <w:rPr>
            <w:noProof/>
            <w:webHidden/>
          </w:rPr>
          <w:tab/>
        </w:r>
        <w:r>
          <w:rPr>
            <w:noProof/>
            <w:webHidden/>
          </w:rPr>
          <w:fldChar w:fldCharType="begin"/>
        </w:r>
        <w:r>
          <w:rPr>
            <w:noProof/>
            <w:webHidden/>
          </w:rPr>
          <w:instrText xml:space="preserve"> PAGEREF _Toc55308364 \h </w:instrText>
        </w:r>
        <w:r>
          <w:rPr>
            <w:noProof/>
            <w:webHidden/>
          </w:rPr>
        </w:r>
        <w:r>
          <w:rPr>
            <w:noProof/>
            <w:webHidden/>
          </w:rPr>
          <w:fldChar w:fldCharType="separate"/>
        </w:r>
        <w:r>
          <w:rPr>
            <w:noProof/>
            <w:webHidden/>
          </w:rPr>
          <w:t>9</w:t>
        </w:r>
        <w:r>
          <w:rPr>
            <w:noProof/>
            <w:webHidden/>
          </w:rPr>
          <w:fldChar w:fldCharType="end"/>
        </w:r>
      </w:hyperlink>
    </w:p>
    <w:p w14:paraId="59E8A167" w14:textId="48034FD5" w:rsidR="00D93C56" w:rsidRDefault="00D93C56">
      <w:pPr>
        <w:pStyle w:val="Inhopg2"/>
        <w:rPr>
          <w:rFonts w:eastAsiaTheme="minorEastAsia" w:cstheme="minorBidi"/>
          <w:b w:val="0"/>
          <w:bCs w:val="0"/>
          <w:i w:val="0"/>
          <w:iCs w:val="0"/>
          <w:sz w:val="22"/>
          <w:szCs w:val="22"/>
        </w:rPr>
      </w:pPr>
      <w:hyperlink w:anchor="_Toc55308365" w:history="1">
        <w:r w:rsidRPr="000C3320">
          <w:rPr>
            <w:rStyle w:val="Hyperlink"/>
          </w:rPr>
          <w:t>1.2</w:t>
        </w:r>
        <w:r>
          <w:rPr>
            <w:rFonts w:eastAsiaTheme="minorEastAsia" w:cstheme="minorBidi"/>
            <w:b w:val="0"/>
            <w:bCs w:val="0"/>
            <w:i w:val="0"/>
            <w:iCs w:val="0"/>
            <w:sz w:val="22"/>
            <w:szCs w:val="22"/>
          </w:rPr>
          <w:tab/>
        </w:r>
        <w:r w:rsidRPr="000C3320">
          <w:rPr>
            <w:rStyle w:val="Hyperlink"/>
          </w:rPr>
          <w:t>Normen</w:t>
        </w:r>
        <w:r>
          <w:rPr>
            <w:webHidden/>
          </w:rPr>
          <w:tab/>
        </w:r>
        <w:r>
          <w:rPr>
            <w:webHidden/>
          </w:rPr>
          <w:fldChar w:fldCharType="begin"/>
        </w:r>
        <w:r>
          <w:rPr>
            <w:webHidden/>
          </w:rPr>
          <w:instrText xml:space="preserve"> PAGEREF _Toc55308365 \h </w:instrText>
        </w:r>
        <w:r>
          <w:rPr>
            <w:webHidden/>
          </w:rPr>
        </w:r>
        <w:r>
          <w:rPr>
            <w:webHidden/>
          </w:rPr>
          <w:fldChar w:fldCharType="separate"/>
        </w:r>
        <w:r>
          <w:rPr>
            <w:webHidden/>
          </w:rPr>
          <w:t>10</w:t>
        </w:r>
        <w:r>
          <w:rPr>
            <w:webHidden/>
          </w:rPr>
          <w:fldChar w:fldCharType="end"/>
        </w:r>
      </w:hyperlink>
    </w:p>
    <w:p w14:paraId="4C84D252" w14:textId="0B5C7253" w:rsidR="00D93C56" w:rsidRDefault="00D93C56">
      <w:pPr>
        <w:pStyle w:val="Inhopg3"/>
        <w:tabs>
          <w:tab w:val="left" w:pos="1200"/>
          <w:tab w:val="right" w:leader="dot" w:pos="8779"/>
        </w:tabs>
        <w:rPr>
          <w:rFonts w:eastAsiaTheme="minorEastAsia" w:cstheme="minorBidi"/>
          <w:noProof/>
          <w:sz w:val="22"/>
          <w:szCs w:val="22"/>
        </w:rPr>
      </w:pPr>
      <w:hyperlink w:anchor="_Toc55308366" w:history="1">
        <w:r w:rsidRPr="000C3320">
          <w:rPr>
            <w:rStyle w:val="Hyperlink"/>
            <w:noProof/>
          </w:rPr>
          <w:t>1.2.1</w:t>
        </w:r>
        <w:r>
          <w:rPr>
            <w:rFonts w:eastAsiaTheme="minorEastAsia" w:cstheme="minorBidi"/>
            <w:noProof/>
            <w:sz w:val="22"/>
            <w:szCs w:val="22"/>
          </w:rPr>
          <w:tab/>
        </w:r>
        <w:r w:rsidRPr="000C3320">
          <w:rPr>
            <w:rStyle w:val="Hyperlink"/>
            <w:noProof/>
          </w:rPr>
          <w:t>NEN-2767-4</w:t>
        </w:r>
        <w:r>
          <w:rPr>
            <w:noProof/>
            <w:webHidden/>
          </w:rPr>
          <w:tab/>
        </w:r>
        <w:r>
          <w:rPr>
            <w:noProof/>
            <w:webHidden/>
          </w:rPr>
          <w:fldChar w:fldCharType="begin"/>
        </w:r>
        <w:r>
          <w:rPr>
            <w:noProof/>
            <w:webHidden/>
          </w:rPr>
          <w:instrText xml:space="preserve"> PAGEREF _Toc55308366 \h </w:instrText>
        </w:r>
        <w:r>
          <w:rPr>
            <w:noProof/>
            <w:webHidden/>
          </w:rPr>
        </w:r>
        <w:r>
          <w:rPr>
            <w:noProof/>
            <w:webHidden/>
          </w:rPr>
          <w:fldChar w:fldCharType="separate"/>
        </w:r>
        <w:r>
          <w:rPr>
            <w:noProof/>
            <w:webHidden/>
          </w:rPr>
          <w:t>10</w:t>
        </w:r>
        <w:r>
          <w:rPr>
            <w:noProof/>
            <w:webHidden/>
          </w:rPr>
          <w:fldChar w:fldCharType="end"/>
        </w:r>
      </w:hyperlink>
    </w:p>
    <w:p w14:paraId="1E856ED4" w14:textId="24D77985" w:rsidR="00D93C56" w:rsidRDefault="00D93C56">
      <w:pPr>
        <w:pStyle w:val="Inhopg3"/>
        <w:tabs>
          <w:tab w:val="left" w:pos="1200"/>
          <w:tab w:val="right" w:leader="dot" w:pos="8779"/>
        </w:tabs>
        <w:rPr>
          <w:rFonts w:eastAsiaTheme="minorEastAsia" w:cstheme="minorBidi"/>
          <w:noProof/>
          <w:sz w:val="22"/>
          <w:szCs w:val="22"/>
        </w:rPr>
      </w:pPr>
      <w:hyperlink w:anchor="_Toc55308367" w:history="1">
        <w:r w:rsidRPr="000C3320">
          <w:rPr>
            <w:rStyle w:val="Hyperlink"/>
            <w:noProof/>
          </w:rPr>
          <w:t>1.2.2</w:t>
        </w:r>
        <w:r>
          <w:rPr>
            <w:rFonts w:eastAsiaTheme="minorEastAsia" w:cstheme="minorBidi"/>
            <w:noProof/>
            <w:sz w:val="22"/>
            <w:szCs w:val="22"/>
          </w:rPr>
          <w:tab/>
        </w:r>
        <w:r w:rsidRPr="000C3320">
          <w:rPr>
            <w:rStyle w:val="Hyperlink"/>
            <w:noProof/>
          </w:rPr>
          <w:t>NEN-EN-50110</w:t>
        </w:r>
        <w:r>
          <w:rPr>
            <w:noProof/>
            <w:webHidden/>
          </w:rPr>
          <w:tab/>
        </w:r>
        <w:r>
          <w:rPr>
            <w:noProof/>
            <w:webHidden/>
          </w:rPr>
          <w:fldChar w:fldCharType="begin"/>
        </w:r>
        <w:r>
          <w:rPr>
            <w:noProof/>
            <w:webHidden/>
          </w:rPr>
          <w:instrText xml:space="preserve"> PAGEREF _Toc55308367 \h </w:instrText>
        </w:r>
        <w:r>
          <w:rPr>
            <w:noProof/>
            <w:webHidden/>
          </w:rPr>
        </w:r>
        <w:r>
          <w:rPr>
            <w:noProof/>
            <w:webHidden/>
          </w:rPr>
          <w:fldChar w:fldCharType="separate"/>
        </w:r>
        <w:r>
          <w:rPr>
            <w:noProof/>
            <w:webHidden/>
          </w:rPr>
          <w:t>10</w:t>
        </w:r>
        <w:r>
          <w:rPr>
            <w:noProof/>
            <w:webHidden/>
          </w:rPr>
          <w:fldChar w:fldCharType="end"/>
        </w:r>
      </w:hyperlink>
    </w:p>
    <w:p w14:paraId="7FF98916" w14:textId="7054CB4B" w:rsidR="00D93C56" w:rsidRDefault="00D93C56">
      <w:pPr>
        <w:pStyle w:val="Inhopg3"/>
        <w:tabs>
          <w:tab w:val="left" w:pos="1200"/>
          <w:tab w:val="right" w:leader="dot" w:pos="8779"/>
        </w:tabs>
        <w:rPr>
          <w:rFonts w:eastAsiaTheme="minorEastAsia" w:cstheme="minorBidi"/>
          <w:noProof/>
          <w:sz w:val="22"/>
          <w:szCs w:val="22"/>
        </w:rPr>
      </w:pPr>
      <w:hyperlink w:anchor="_Toc55308368" w:history="1">
        <w:r w:rsidRPr="000C3320">
          <w:rPr>
            <w:rStyle w:val="Hyperlink"/>
            <w:noProof/>
          </w:rPr>
          <w:t>1.2.3</w:t>
        </w:r>
        <w:r>
          <w:rPr>
            <w:rFonts w:eastAsiaTheme="minorEastAsia" w:cstheme="minorBidi"/>
            <w:noProof/>
            <w:sz w:val="22"/>
            <w:szCs w:val="22"/>
          </w:rPr>
          <w:tab/>
        </w:r>
        <w:r w:rsidRPr="000C3320">
          <w:rPr>
            <w:rStyle w:val="Hyperlink"/>
            <w:noProof/>
          </w:rPr>
          <w:t>NEN-3140</w:t>
        </w:r>
        <w:r>
          <w:rPr>
            <w:noProof/>
            <w:webHidden/>
          </w:rPr>
          <w:tab/>
        </w:r>
        <w:r>
          <w:rPr>
            <w:noProof/>
            <w:webHidden/>
          </w:rPr>
          <w:fldChar w:fldCharType="begin"/>
        </w:r>
        <w:r>
          <w:rPr>
            <w:noProof/>
            <w:webHidden/>
          </w:rPr>
          <w:instrText xml:space="preserve"> PAGEREF _Toc55308368 \h </w:instrText>
        </w:r>
        <w:r>
          <w:rPr>
            <w:noProof/>
            <w:webHidden/>
          </w:rPr>
        </w:r>
        <w:r>
          <w:rPr>
            <w:noProof/>
            <w:webHidden/>
          </w:rPr>
          <w:fldChar w:fldCharType="separate"/>
        </w:r>
        <w:r>
          <w:rPr>
            <w:noProof/>
            <w:webHidden/>
          </w:rPr>
          <w:t>10</w:t>
        </w:r>
        <w:r>
          <w:rPr>
            <w:noProof/>
            <w:webHidden/>
          </w:rPr>
          <w:fldChar w:fldCharType="end"/>
        </w:r>
      </w:hyperlink>
    </w:p>
    <w:p w14:paraId="230D1B89" w14:textId="2AFE685F" w:rsidR="00D93C56" w:rsidRDefault="00D93C56">
      <w:pPr>
        <w:pStyle w:val="Inhopg3"/>
        <w:tabs>
          <w:tab w:val="left" w:pos="1200"/>
          <w:tab w:val="right" w:leader="dot" w:pos="8779"/>
        </w:tabs>
        <w:rPr>
          <w:rFonts w:eastAsiaTheme="minorEastAsia" w:cstheme="minorBidi"/>
          <w:noProof/>
          <w:sz w:val="22"/>
          <w:szCs w:val="22"/>
        </w:rPr>
      </w:pPr>
      <w:hyperlink w:anchor="_Toc55308369" w:history="1">
        <w:r w:rsidRPr="000C3320">
          <w:rPr>
            <w:rStyle w:val="Hyperlink"/>
            <w:noProof/>
          </w:rPr>
          <w:t>1.2.4</w:t>
        </w:r>
        <w:r>
          <w:rPr>
            <w:rFonts w:eastAsiaTheme="minorEastAsia" w:cstheme="minorBidi"/>
            <w:noProof/>
            <w:sz w:val="22"/>
            <w:szCs w:val="22"/>
          </w:rPr>
          <w:tab/>
        </w:r>
        <w:r w:rsidRPr="000C3320">
          <w:rPr>
            <w:rStyle w:val="Hyperlink"/>
            <w:noProof/>
          </w:rPr>
          <w:t>NEN-3840</w:t>
        </w:r>
        <w:r>
          <w:rPr>
            <w:noProof/>
            <w:webHidden/>
          </w:rPr>
          <w:tab/>
        </w:r>
        <w:r>
          <w:rPr>
            <w:noProof/>
            <w:webHidden/>
          </w:rPr>
          <w:fldChar w:fldCharType="begin"/>
        </w:r>
        <w:r>
          <w:rPr>
            <w:noProof/>
            <w:webHidden/>
          </w:rPr>
          <w:instrText xml:space="preserve"> PAGEREF _Toc55308369 \h </w:instrText>
        </w:r>
        <w:r>
          <w:rPr>
            <w:noProof/>
            <w:webHidden/>
          </w:rPr>
        </w:r>
        <w:r>
          <w:rPr>
            <w:noProof/>
            <w:webHidden/>
          </w:rPr>
          <w:fldChar w:fldCharType="separate"/>
        </w:r>
        <w:r>
          <w:rPr>
            <w:noProof/>
            <w:webHidden/>
          </w:rPr>
          <w:t>10</w:t>
        </w:r>
        <w:r>
          <w:rPr>
            <w:noProof/>
            <w:webHidden/>
          </w:rPr>
          <w:fldChar w:fldCharType="end"/>
        </w:r>
      </w:hyperlink>
    </w:p>
    <w:p w14:paraId="48E62B10" w14:textId="7D94AD37" w:rsidR="00D93C56" w:rsidRDefault="00D93C56">
      <w:pPr>
        <w:pStyle w:val="Inhopg2"/>
        <w:rPr>
          <w:rFonts w:eastAsiaTheme="minorEastAsia" w:cstheme="minorBidi"/>
          <w:b w:val="0"/>
          <w:bCs w:val="0"/>
          <w:i w:val="0"/>
          <w:iCs w:val="0"/>
          <w:sz w:val="22"/>
          <w:szCs w:val="22"/>
        </w:rPr>
      </w:pPr>
      <w:hyperlink w:anchor="_Toc55308370" w:history="1">
        <w:r w:rsidRPr="000C3320">
          <w:rPr>
            <w:rStyle w:val="Hyperlink"/>
          </w:rPr>
          <w:t>1.3</w:t>
        </w:r>
        <w:r>
          <w:rPr>
            <w:rFonts w:eastAsiaTheme="minorEastAsia" w:cstheme="minorBidi"/>
            <w:b w:val="0"/>
            <w:bCs w:val="0"/>
            <w:i w:val="0"/>
            <w:iCs w:val="0"/>
            <w:sz w:val="22"/>
            <w:szCs w:val="22"/>
          </w:rPr>
          <w:tab/>
        </w:r>
        <w:r w:rsidRPr="000C3320">
          <w:rPr>
            <w:rStyle w:val="Hyperlink"/>
          </w:rPr>
          <w:t>Standaarden/richtlijnen</w:t>
        </w:r>
        <w:r>
          <w:rPr>
            <w:webHidden/>
          </w:rPr>
          <w:tab/>
        </w:r>
        <w:r>
          <w:rPr>
            <w:webHidden/>
          </w:rPr>
          <w:fldChar w:fldCharType="begin"/>
        </w:r>
        <w:r>
          <w:rPr>
            <w:webHidden/>
          </w:rPr>
          <w:instrText xml:space="preserve"> PAGEREF _Toc55308370 \h </w:instrText>
        </w:r>
        <w:r>
          <w:rPr>
            <w:webHidden/>
          </w:rPr>
        </w:r>
        <w:r>
          <w:rPr>
            <w:webHidden/>
          </w:rPr>
          <w:fldChar w:fldCharType="separate"/>
        </w:r>
        <w:r>
          <w:rPr>
            <w:webHidden/>
          </w:rPr>
          <w:t>10</w:t>
        </w:r>
        <w:r>
          <w:rPr>
            <w:webHidden/>
          </w:rPr>
          <w:fldChar w:fldCharType="end"/>
        </w:r>
      </w:hyperlink>
    </w:p>
    <w:p w14:paraId="410EEBEA" w14:textId="20113904" w:rsidR="00D93C56" w:rsidRDefault="00D93C56">
      <w:pPr>
        <w:pStyle w:val="Inhopg3"/>
        <w:tabs>
          <w:tab w:val="left" w:pos="1200"/>
          <w:tab w:val="right" w:leader="dot" w:pos="8779"/>
        </w:tabs>
        <w:rPr>
          <w:rFonts w:eastAsiaTheme="minorEastAsia" w:cstheme="minorBidi"/>
          <w:noProof/>
          <w:sz w:val="22"/>
          <w:szCs w:val="22"/>
        </w:rPr>
      </w:pPr>
      <w:hyperlink w:anchor="_Toc55308371" w:history="1">
        <w:r w:rsidRPr="000C3320">
          <w:rPr>
            <w:rStyle w:val="Hyperlink"/>
            <w:noProof/>
          </w:rPr>
          <w:t>1.3.1</w:t>
        </w:r>
        <w:r>
          <w:rPr>
            <w:rFonts w:eastAsiaTheme="minorEastAsia" w:cstheme="minorBidi"/>
            <w:noProof/>
            <w:sz w:val="22"/>
            <w:szCs w:val="22"/>
          </w:rPr>
          <w:tab/>
        </w:r>
        <w:r w:rsidRPr="000C3320">
          <w:rPr>
            <w:rStyle w:val="Hyperlink"/>
            <w:noProof/>
          </w:rPr>
          <w:t>Algemeen</w:t>
        </w:r>
        <w:r>
          <w:rPr>
            <w:noProof/>
            <w:webHidden/>
          </w:rPr>
          <w:tab/>
        </w:r>
        <w:r>
          <w:rPr>
            <w:noProof/>
            <w:webHidden/>
          </w:rPr>
          <w:fldChar w:fldCharType="begin"/>
        </w:r>
        <w:r>
          <w:rPr>
            <w:noProof/>
            <w:webHidden/>
          </w:rPr>
          <w:instrText xml:space="preserve"> PAGEREF _Toc55308371 \h </w:instrText>
        </w:r>
        <w:r>
          <w:rPr>
            <w:noProof/>
            <w:webHidden/>
          </w:rPr>
        </w:r>
        <w:r>
          <w:rPr>
            <w:noProof/>
            <w:webHidden/>
          </w:rPr>
          <w:fldChar w:fldCharType="separate"/>
        </w:r>
        <w:r>
          <w:rPr>
            <w:noProof/>
            <w:webHidden/>
          </w:rPr>
          <w:t>10</w:t>
        </w:r>
        <w:r>
          <w:rPr>
            <w:noProof/>
            <w:webHidden/>
          </w:rPr>
          <w:fldChar w:fldCharType="end"/>
        </w:r>
      </w:hyperlink>
    </w:p>
    <w:p w14:paraId="747D4772" w14:textId="564FAD76" w:rsidR="00D93C56" w:rsidRDefault="00D93C56">
      <w:pPr>
        <w:pStyle w:val="Inhopg3"/>
        <w:tabs>
          <w:tab w:val="left" w:pos="1200"/>
          <w:tab w:val="right" w:leader="dot" w:pos="8779"/>
        </w:tabs>
        <w:rPr>
          <w:rFonts w:eastAsiaTheme="minorEastAsia" w:cstheme="minorBidi"/>
          <w:noProof/>
          <w:sz w:val="22"/>
          <w:szCs w:val="22"/>
        </w:rPr>
      </w:pPr>
      <w:hyperlink w:anchor="_Toc55308372" w:history="1">
        <w:r w:rsidRPr="000C3320">
          <w:rPr>
            <w:rStyle w:val="Hyperlink"/>
            <w:noProof/>
          </w:rPr>
          <w:t>1.3.2</w:t>
        </w:r>
        <w:r>
          <w:rPr>
            <w:rFonts w:eastAsiaTheme="minorEastAsia" w:cstheme="minorBidi"/>
            <w:noProof/>
            <w:sz w:val="22"/>
            <w:szCs w:val="22"/>
          </w:rPr>
          <w:tab/>
        </w:r>
        <w:r w:rsidRPr="000C3320">
          <w:rPr>
            <w:rStyle w:val="Hyperlink"/>
            <w:noProof/>
          </w:rPr>
          <w:t>Standaarden/richtlijnen</w:t>
        </w:r>
        <w:r>
          <w:rPr>
            <w:noProof/>
            <w:webHidden/>
          </w:rPr>
          <w:tab/>
        </w:r>
        <w:r>
          <w:rPr>
            <w:noProof/>
            <w:webHidden/>
          </w:rPr>
          <w:fldChar w:fldCharType="begin"/>
        </w:r>
        <w:r>
          <w:rPr>
            <w:noProof/>
            <w:webHidden/>
          </w:rPr>
          <w:instrText xml:space="preserve"> PAGEREF _Toc55308372 \h </w:instrText>
        </w:r>
        <w:r>
          <w:rPr>
            <w:noProof/>
            <w:webHidden/>
          </w:rPr>
        </w:r>
        <w:r>
          <w:rPr>
            <w:noProof/>
            <w:webHidden/>
          </w:rPr>
          <w:fldChar w:fldCharType="separate"/>
        </w:r>
        <w:r>
          <w:rPr>
            <w:noProof/>
            <w:webHidden/>
          </w:rPr>
          <w:t>10</w:t>
        </w:r>
        <w:r>
          <w:rPr>
            <w:noProof/>
            <w:webHidden/>
          </w:rPr>
          <w:fldChar w:fldCharType="end"/>
        </w:r>
      </w:hyperlink>
    </w:p>
    <w:p w14:paraId="052ADFA5" w14:textId="46BBFEE5" w:rsidR="00D93C56" w:rsidRDefault="00D93C56">
      <w:pPr>
        <w:pStyle w:val="Inhopg4"/>
        <w:tabs>
          <w:tab w:val="left" w:pos="1400"/>
          <w:tab w:val="right" w:leader="dot" w:pos="8779"/>
        </w:tabs>
        <w:rPr>
          <w:rFonts w:eastAsiaTheme="minorEastAsia" w:cstheme="minorBidi"/>
          <w:noProof/>
          <w:sz w:val="22"/>
          <w:szCs w:val="22"/>
        </w:rPr>
      </w:pPr>
      <w:hyperlink w:anchor="_Toc55308373" w:history="1">
        <w:r w:rsidRPr="000C3320">
          <w:rPr>
            <w:rStyle w:val="Hyperlink"/>
            <w:noProof/>
          </w:rPr>
          <w:t>1.3.2.1</w:t>
        </w:r>
        <w:r>
          <w:rPr>
            <w:rFonts w:eastAsiaTheme="minorEastAsia" w:cstheme="minorBidi"/>
            <w:noProof/>
            <w:sz w:val="22"/>
            <w:szCs w:val="22"/>
          </w:rPr>
          <w:tab/>
        </w:r>
        <w:r w:rsidRPr="000C3320">
          <w:rPr>
            <w:rStyle w:val="Hyperlink"/>
            <w:noProof/>
          </w:rPr>
          <w:t>Productspecificaties Digitaal Topografisch Bestand en Handboek DTB-Droog en DTB-Nat</w:t>
        </w:r>
        <w:r>
          <w:rPr>
            <w:noProof/>
            <w:webHidden/>
          </w:rPr>
          <w:tab/>
        </w:r>
        <w:r>
          <w:rPr>
            <w:noProof/>
            <w:webHidden/>
          </w:rPr>
          <w:fldChar w:fldCharType="begin"/>
        </w:r>
        <w:r>
          <w:rPr>
            <w:noProof/>
            <w:webHidden/>
          </w:rPr>
          <w:instrText xml:space="preserve"> PAGEREF _Toc55308373 \h </w:instrText>
        </w:r>
        <w:r>
          <w:rPr>
            <w:noProof/>
            <w:webHidden/>
          </w:rPr>
        </w:r>
        <w:r>
          <w:rPr>
            <w:noProof/>
            <w:webHidden/>
          </w:rPr>
          <w:fldChar w:fldCharType="separate"/>
        </w:r>
        <w:r>
          <w:rPr>
            <w:noProof/>
            <w:webHidden/>
          </w:rPr>
          <w:t>10</w:t>
        </w:r>
        <w:r>
          <w:rPr>
            <w:noProof/>
            <w:webHidden/>
          </w:rPr>
          <w:fldChar w:fldCharType="end"/>
        </w:r>
      </w:hyperlink>
    </w:p>
    <w:p w14:paraId="58D280E6" w14:textId="2FEC17C3" w:rsidR="00D93C56" w:rsidRDefault="00D93C56">
      <w:pPr>
        <w:pStyle w:val="Inhopg4"/>
        <w:tabs>
          <w:tab w:val="left" w:pos="1400"/>
          <w:tab w:val="right" w:leader="dot" w:pos="8779"/>
        </w:tabs>
        <w:rPr>
          <w:rFonts w:eastAsiaTheme="minorEastAsia" w:cstheme="minorBidi"/>
          <w:noProof/>
          <w:sz w:val="22"/>
          <w:szCs w:val="22"/>
        </w:rPr>
      </w:pPr>
      <w:hyperlink w:anchor="_Toc55308374" w:history="1">
        <w:r w:rsidRPr="000C3320">
          <w:rPr>
            <w:rStyle w:val="Hyperlink"/>
            <w:noProof/>
          </w:rPr>
          <w:t>1.3.2.2</w:t>
        </w:r>
        <w:r>
          <w:rPr>
            <w:rFonts w:eastAsiaTheme="minorEastAsia" w:cstheme="minorBidi"/>
            <w:noProof/>
            <w:sz w:val="22"/>
            <w:szCs w:val="22"/>
          </w:rPr>
          <w:tab/>
        </w:r>
        <w:r w:rsidRPr="000C3320">
          <w:rPr>
            <w:rStyle w:val="Hyperlink"/>
            <w:noProof/>
          </w:rPr>
          <w:t>Productspecificatie KernGIS-2007 en Invulinstructie datamodel Kerngis 2007</w:t>
        </w:r>
        <w:r>
          <w:rPr>
            <w:noProof/>
            <w:webHidden/>
          </w:rPr>
          <w:tab/>
        </w:r>
        <w:r>
          <w:rPr>
            <w:noProof/>
            <w:webHidden/>
          </w:rPr>
          <w:fldChar w:fldCharType="begin"/>
        </w:r>
        <w:r>
          <w:rPr>
            <w:noProof/>
            <w:webHidden/>
          </w:rPr>
          <w:instrText xml:space="preserve"> PAGEREF _Toc55308374 \h </w:instrText>
        </w:r>
        <w:r>
          <w:rPr>
            <w:noProof/>
            <w:webHidden/>
          </w:rPr>
        </w:r>
        <w:r>
          <w:rPr>
            <w:noProof/>
            <w:webHidden/>
          </w:rPr>
          <w:fldChar w:fldCharType="separate"/>
        </w:r>
        <w:r>
          <w:rPr>
            <w:noProof/>
            <w:webHidden/>
          </w:rPr>
          <w:t>10</w:t>
        </w:r>
        <w:r>
          <w:rPr>
            <w:noProof/>
            <w:webHidden/>
          </w:rPr>
          <w:fldChar w:fldCharType="end"/>
        </w:r>
      </w:hyperlink>
    </w:p>
    <w:p w14:paraId="1EA7EE18" w14:textId="79C3764C" w:rsidR="00D93C56" w:rsidRDefault="00D93C56">
      <w:pPr>
        <w:pStyle w:val="Inhopg4"/>
        <w:tabs>
          <w:tab w:val="left" w:pos="1400"/>
          <w:tab w:val="right" w:leader="dot" w:pos="8779"/>
        </w:tabs>
        <w:rPr>
          <w:rFonts w:eastAsiaTheme="minorEastAsia" w:cstheme="minorBidi"/>
          <w:noProof/>
          <w:sz w:val="22"/>
          <w:szCs w:val="22"/>
        </w:rPr>
      </w:pPr>
      <w:hyperlink w:anchor="_Toc55308375" w:history="1">
        <w:r w:rsidRPr="000C3320">
          <w:rPr>
            <w:rStyle w:val="Hyperlink"/>
            <w:noProof/>
          </w:rPr>
          <w:t>1.3.2.3</w:t>
        </w:r>
        <w:r>
          <w:rPr>
            <w:rFonts w:eastAsiaTheme="minorEastAsia" w:cstheme="minorBidi"/>
            <w:noProof/>
            <w:sz w:val="22"/>
            <w:szCs w:val="22"/>
          </w:rPr>
          <w:tab/>
        </w:r>
        <w:r w:rsidRPr="000C3320">
          <w:rPr>
            <w:rStyle w:val="Hyperlink"/>
            <w:noProof/>
          </w:rPr>
          <w:t>Productspecificatie Beheerkaart Nat en Invulinstructie Beheerkaart Nat</w:t>
        </w:r>
        <w:r>
          <w:rPr>
            <w:noProof/>
            <w:webHidden/>
          </w:rPr>
          <w:tab/>
        </w:r>
        <w:r>
          <w:rPr>
            <w:noProof/>
            <w:webHidden/>
          </w:rPr>
          <w:fldChar w:fldCharType="begin"/>
        </w:r>
        <w:r>
          <w:rPr>
            <w:noProof/>
            <w:webHidden/>
          </w:rPr>
          <w:instrText xml:space="preserve"> PAGEREF _Toc55308375 \h </w:instrText>
        </w:r>
        <w:r>
          <w:rPr>
            <w:noProof/>
            <w:webHidden/>
          </w:rPr>
        </w:r>
        <w:r>
          <w:rPr>
            <w:noProof/>
            <w:webHidden/>
          </w:rPr>
          <w:fldChar w:fldCharType="separate"/>
        </w:r>
        <w:r>
          <w:rPr>
            <w:noProof/>
            <w:webHidden/>
          </w:rPr>
          <w:t>10</w:t>
        </w:r>
        <w:r>
          <w:rPr>
            <w:noProof/>
            <w:webHidden/>
          </w:rPr>
          <w:fldChar w:fldCharType="end"/>
        </w:r>
      </w:hyperlink>
    </w:p>
    <w:p w14:paraId="2B65CFD5" w14:textId="2796664E" w:rsidR="00D93C56" w:rsidRDefault="00D93C56">
      <w:pPr>
        <w:pStyle w:val="Inhopg4"/>
        <w:tabs>
          <w:tab w:val="left" w:pos="1400"/>
          <w:tab w:val="right" w:leader="dot" w:pos="8779"/>
        </w:tabs>
        <w:rPr>
          <w:rFonts w:eastAsiaTheme="minorEastAsia" w:cstheme="minorBidi"/>
          <w:noProof/>
          <w:sz w:val="22"/>
          <w:szCs w:val="22"/>
        </w:rPr>
      </w:pPr>
      <w:hyperlink w:anchor="_Toc55308376" w:history="1">
        <w:r w:rsidRPr="000C3320">
          <w:rPr>
            <w:rStyle w:val="Hyperlink"/>
            <w:noProof/>
          </w:rPr>
          <w:t>1.3.2.4</w:t>
        </w:r>
        <w:r>
          <w:rPr>
            <w:rFonts w:eastAsiaTheme="minorEastAsia" w:cstheme="minorBidi"/>
            <w:noProof/>
            <w:sz w:val="22"/>
            <w:szCs w:val="22"/>
          </w:rPr>
          <w:tab/>
        </w:r>
        <w:r w:rsidRPr="000C3320">
          <w:rPr>
            <w:rStyle w:val="Hyperlink"/>
            <w:noProof/>
          </w:rPr>
          <w:t>Invulinstructie VaMIS</w:t>
        </w:r>
        <w:r>
          <w:rPr>
            <w:noProof/>
            <w:webHidden/>
          </w:rPr>
          <w:tab/>
        </w:r>
        <w:r>
          <w:rPr>
            <w:noProof/>
            <w:webHidden/>
          </w:rPr>
          <w:fldChar w:fldCharType="begin"/>
        </w:r>
        <w:r>
          <w:rPr>
            <w:noProof/>
            <w:webHidden/>
          </w:rPr>
          <w:instrText xml:space="preserve"> PAGEREF _Toc55308376 \h </w:instrText>
        </w:r>
        <w:r>
          <w:rPr>
            <w:noProof/>
            <w:webHidden/>
          </w:rPr>
        </w:r>
        <w:r>
          <w:rPr>
            <w:noProof/>
            <w:webHidden/>
          </w:rPr>
          <w:fldChar w:fldCharType="separate"/>
        </w:r>
        <w:r>
          <w:rPr>
            <w:noProof/>
            <w:webHidden/>
          </w:rPr>
          <w:t>10</w:t>
        </w:r>
        <w:r>
          <w:rPr>
            <w:noProof/>
            <w:webHidden/>
          </w:rPr>
          <w:fldChar w:fldCharType="end"/>
        </w:r>
      </w:hyperlink>
    </w:p>
    <w:p w14:paraId="7BE2F24C" w14:textId="67B214C6" w:rsidR="00D93C56" w:rsidRDefault="00D93C56">
      <w:pPr>
        <w:pStyle w:val="Inhopg4"/>
        <w:tabs>
          <w:tab w:val="left" w:pos="1400"/>
          <w:tab w:val="right" w:leader="dot" w:pos="8779"/>
        </w:tabs>
        <w:rPr>
          <w:rFonts w:eastAsiaTheme="minorEastAsia" w:cstheme="minorBidi"/>
          <w:noProof/>
          <w:sz w:val="22"/>
          <w:szCs w:val="22"/>
        </w:rPr>
      </w:pPr>
      <w:hyperlink w:anchor="_Toc55308377" w:history="1">
        <w:r w:rsidRPr="000C3320">
          <w:rPr>
            <w:rStyle w:val="Hyperlink"/>
            <w:noProof/>
          </w:rPr>
          <w:t>1.3.2.5</w:t>
        </w:r>
        <w:r>
          <w:rPr>
            <w:rFonts w:eastAsiaTheme="minorEastAsia" w:cstheme="minorBidi"/>
            <w:noProof/>
            <w:sz w:val="22"/>
            <w:szCs w:val="22"/>
          </w:rPr>
          <w:tab/>
        </w:r>
        <w:r w:rsidRPr="000C3320">
          <w:rPr>
            <w:rStyle w:val="Hyperlink"/>
            <w:noProof/>
          </w:rPr>
          <w:t>NLCS standaard</w:t>
        </w:r>
        <w:r>
          <w:rPr>
            <w:noProof/>
            <w:webHidden/>
          </w:rPr>
          <w:tab/>
        </w:r>
        <w:r>
          <w:rPr>
            <w:noProof/>
            <w:webHidden/>
          </w:rPr>
          <w:fldChar w:fldCharType="begin"/>
        </w:r>
        <w:r>
          <w:rPr>
            <w:noProof/>
            <w:webHidden/>
          </w:rPr>
          <w:instrText xml:space="preserve"> PAGEREF _Toc55308377 \h </w:instrText>
        </w:r>
        <w:r>
          <w:rPr>
            <w:noProof/>
            <w:webHidden/>
          </w:rPr>
        </w:r>
        <w:r>
          <w:rPr>
            <w:noProof/>
            <w:webHidden/>
          </w:rPr>
          <w:fldChar w:fldCharType="separate"/>
        </w:r>
        <w:r>
          <w:rPr>
            <w:noProof/>
            <w:webHidden/>
          </w:rPr>
          <w:t>10</w:t>
        </w:r>
        <w:r>
          <w:rPr>
            <w:noProof/>
            <w:webHidden/>
          </w:rPr>
          <w:fldChar w:fldCharType="end"/>
        </w:r>
      </w:hyperlink>
    </w:p>
    <w:p w14:paraId="4C76383B" w14:textId="7841A229" w:rsidR="00D93C56" w:rsidRDefault="00D93C56">
      <w:pPr>
        <w:pStyle w:val="Inhopg4"/>
        <w:tabs>
          <w:tab w:val="left" w:pos="1400"/>
          <w:tab w:val="right" w:leader="dot" w:pos="8779"/>
        </w:tabs>
        <w:rPr>
          <w:rFonts w:eastAsiaTheme="minorEastAsia" w:cstheme="minorBidi"/>
          <w:noProof/>
          <w:sz w:val="22"/>
          <w:szCs w:val="22"/>
        </w:rPr>
      </w:pPr>
      <w:hyperlink w:anchor="_Toc55308378" w:history="1">
        <w:r w:rsidRPr="000C3320">
          <w:rPr>
            <w:rStyle w:val="Hyperlink"/>
            <w:noProof/>
          </w:rPr>
          <w:t>1.3.2.6</w:t>
        </w:r>
        <w:r>
          <w:rPr>
            <w:rFonts w:eastAsiaTheme="minorEastAsia" w:cstheme="minorBidi"/>
            <w:noProof/>
            <w:sz w:val="22"/>
            <w:szCs w:val="22"/>
          </w:rPr>
          <w:tab/>
        </w:r>
        <w:r w:rsidRPr="000C3320">
          <w:rPr>
            <w:rStyle w:val="Hyperlink"/>
            <w:noProof/>
          </w:rPr>
          <w:t>Aanvullende eisen tekenwerk Rijkswaterstaat</w:t>
        </w:r>
        <w:r>
          <w:rPr>
            <w:noProof/>
            <w:webHidden/>
          </w:rPr>
          <w:tab/>
        </w:r>
        <w:r>
          <w:rPr>
            <w:noProof/>
            <w:webHidden/>
          </w:rPr>
          <w:fldChar w:fldCharType="begin"/>
        </w:r>
        <w:r>
          <w:rPr>
            <w:noProof/>
            <w:webHidden/>
          </w:rPr>
          <w:instrText xml:space="preserve"> PAGEREF _Toc55308378 \h </w:instrText>
        </w:r>
        <w:r>
          <w:rPr>
            <w:noProof/>
            <w:webHidden/>
          </w:rPr>
        </w:r>
        <w:r>
          <w:rPr>
            <w:noProof/>
            <w:webHidden/>
          </w:rPr>
          <w:fldChar w:fldCharType="separate"/>
        </w:r>
        <w:r>
          <w:rPr>
            <w:noProof/>
            <w:webHidden/>
          </w:rPr>
          <w:t>10</w:t>
        </w:r>
        <w:r>
          <w:rPr>
            <w:noProof/>
            <w:webHidden/>
          </w:rPr>
          <w:fldChar w:fldCharType="end"/>
        </w:r>
      </w:hyperlink>
    </w:p>
    <w:p w14:paraId="6E581B8D" w14:textId="585DCBDB" w:rsidR="00D93C56" w:rsidRDefault="00D93C56">
      <w:pPr>
        <w:pStyle w:val="Inhopg4"/>
        <w:tabs>
          <w:tab w:val="left" w:pos="1400"/>
          <w:tab w:val="right" w:leader="dot" w:pos="8779"/>
        </w:tabs>
        <w:rPr>
          <w:rFonts w:eastAsiaTheme="minorEastAsia" w:cstheme="minorBidi"/>
          <w:noProof/>
          <w:sz w:val="22"/>
          <w:szCs w:val="22"/>
        </w:rPr>
      </w:pPr>
      <w:hyperlink w:anchor="_Toc55308379" w:history="1">
        <w:r w:rsidRPr="000C3320">
          <w:rPr>
            <w:rStyle w:val="Hyperlink"/>
            <w:noProof/>
          </w:rPr>
          <w:t>1.3.2.7</w:t>
        </w:r>
        <w:r>
          <w:rPr>
            <w:rFonts w:eastAsiaTheme="minorEastAsia" w:cstheme="minorBidi"/>
            <w:noProof/>
            <w:sz w:val="22"/>
            <w:szCs w:val="22"/>
          </w:rPr>
          <w:tab/>
        </w:r>
        <w:r w:rsidRPr="000C3320">
          <w:rPr>
            <w:rStyle w:val="Hyperlink"/>
            <w:noProof/>
          </w:rPr>
          <w:t>TOLGI-tekenvoorschriften</w:t>
        </w:r>
        <w:r>
          <w:rPr>
            <w:noProof/>
            <w:webHidden/>
          </w:rPr>
          <w:tab/>
        </w:r>
        <w:r>
          <w:rPr>
            <w:noProof/>
            <w:webHidden/>
          </w:rPr>
          <w:fldChar w:fldCharType="begin"/>
        </w:r>
        <w:r>
          <w:rPr>
            <w:noProof/>
            <w:webHidden/>
          </w:rPr>
          <w:instrText xml:space="preserve"> PAGEREF _Toc55308379 \h </w:instrText>
        </w:r>
        <w:r>
          <w:rPr>
            <w:noProof/>
            <w:webHidden/>
          </w:rPr>
        </w:r>
        <w:r>
          <w:rPr>
            <w:noProof/>
            <w:webHidden/>
          </w:rPr>
          <w:fldChar w:fldCharType="separate"/>
        </w:r>
        <w:r>
          <w:rPr>
            <w:noProof/>
            <w:webHidden/>
          </w:rPr>
          <w:t>10</w:t>
        </w:r>
        <w:r>
          <w:rPr>
            <w:noProof/>
            <w:webHidden/>
          </w:rPr>
          <w:fldChar w:fldCharType="end"/>
        </w:r>
      </w:hyperlink>
    </w:p>
    <w:p w14:paraId="4525F48C" w14:textId="561711D2" w:rsidR="00D93C56" w:rsidRDefault="00D93C56">
      <w:pPr>
        <w:pStyle w:val="Inhopg4"/>
        <w:tabs>
          <w:tab w:val="left" w:pos="1400"/>
          <w:tab w:val="right" w:leader="dot" w:pos="8779"/>
        </w:tabs>
        <w:rPr>
          <w:rFonts w:eastAsiaTheme="minorEastAsia" w:cstheme="minorBidi"/>
          <w:noProof/>
          <w:sz w:val="22"/>
          <w:szCs w:val="22"/>
        </w:rPr>
      </w:pPr>
      <w:hyperlink w:anchor="_Toc55308380" w:history="1">
        <w:r w:rsidRPr="000C3320">
          <w:rPr>
            <w:rStyle w:val="Hyperlink"/>
            <w:noProof/>
          </w:rPr>
          <w:t>1.3.2.8</w:t>
        </w:r>
        <w:r>
          <w:rPr>
            <w:rFonts w:eastAsiaTheme="minorEastAsia" w:cstheme="minorBidi"/>
            <w:noProof/>
            <w:sz w:val="22"/>
            <w:szCs w:val="22"/>
          </w:rPr>
          <w:tab/>
        </w:r>
        <w:r w:rsidRPr="000C3320">
          <w:rPr>
            <w:rStyle w:val="Hyperlink"/>
            <w:noProof/>
          </w:rPr>
          <w:t>Eisen voor Datamodel Technische Documenten</w:t>
        </w:r>
        <w:r>
          <w:rPr>
            <w:noProof/>
            <w:webHidden/>
          </w:rPr>
          <w:tab/>
        </w:r>
        <w:r>
          <w:rPr>
            <w:noProof/>
            <w:webHidden/>
          </w:rPr>
          <w:fldChar w:fldCharType="begin"/>
        </w:r>
        <w:r>
          <w:rPr>
            <w:noProof/>
            <w:webHidden/>
          </w:rPr>
          <w:instrText xml:space="preserve"> PAGEREF _Toc55308380 \h </w:instrText>
        </w:r>
        <w:r>
          <w:rPr>
            <w:noProof/>
            <w:webHidden/>
          </w:rPr>
        </w:r>
        <w:r>
          <w:rPr>
            <w:noProof/>
            <w:webHidden/>
          </w:rPr>
          <w:fldChar w:fldCharType="separate"/>
        </w:r>
        <w:r>
          <w:rPr>
            <w:noProof/>
            <w:webHidden/>
          </w:rPr>
          <w:t>11</w:t>
        </w:r>
        <w:r>
          <w:rPr>
            <w:noProof/>
            <w:webHidden/>
          </w:rPr>
          <w:fldChar w:fldCharType="end"/>
        </w:r>
      </w:hyperlink>
    </w:p>
    <w:p w14:paraId="5C23704E" w14:textId="1FF51BD4" w:rsidR="00D93C56" w:rsidRDefault="00D93C56">
      <w:pPr>
        <w:pStyle w:val="Inhopg4"/>
        <w:tabs>
          <w:tab w:val="left" w:pos="1400"/>
          <w:tab w:val="right" w:leader="dot" w:pos="8779"/>
        </w:tabs>
        <w:rPr>
          <w:rFonts w:eastAsiaTheme="minorEastAsia" w:cstheme="minorBidi"/>
          <w:noProof/>
          <w:sz w:val="22"/>
          <w:szCs w:val="22"/>
        </w:rPr>
      </w:pPr>
      <w:hyperlink w:anchor="_Toc55308381" w:history="1">
        <w:r w:rsidRPr="000C3320">
          <w:rPr>
            <w:rStyle w:val="Hyperlink"/>
            <w:noProof/>
          </w:rPr>
          <w:t>1.3.2.9</w:t>
        </w:r>
        <w:r>
          <w:rPr>
            <w:rFonts w:eastAsiaTheme="minorEastAsia" w:cstheme="minorBidi"/>
            <w:noProof/>
            <w:sz w:val="22"/>
            <w:szCs w:val="22"/>
          </w:rPr>
          <w:tab/>
        </w:r>
        <w:r w:rsidRPr="000C3320">
          <w:rPr>
            <w:rStyle w:val="Hyperlink"/>
            <w:noProof/>
          </w:rPr>
          <w:t>Werkinstructie en Decompositiekader Ultimo</w:t>
        </w:r>
        <w:r>
          <w:rPr>
            <w:noProof/>
            <w:webHidden/>
          </w:rPr>
          <w:tab/>
        </w:r>
        <w:r>
          <w:rPr>
            <w:noProof/>
            <w:webHidden/>
          </w:rPr>
          <w:fldChar w:fldCharType="begin"/>
        </w:r>
        <w:r>
          <w:rPr>
            <w:noProof/>
            <w:webHidden/>
          </w:rPr>
          <w:instrText xml:space="preserve"> PAGEREF _Toc55308381 \h </w:instrText>
        </w:r>
        <w:r>
          <w:rPr>
            <w:noProof/>
            <w:webHidden/>
          </w:rPr>
        </w:r>
        <w:r>
          <w:rPr>
            <w:noProof/>
            <w:webHidden/>
          </w:rPr>
          <w:fldChar w:fldCharType="separate"/>
        </w:r>
        <w:r>
          <w:rPr>
            <w:noProof/>
            <w:webHidden/>
          </w:rPr>
          <w:t>11</w:t>
        </w:r>
        <w:r>
          <w:rPr>
            <w:noProof/>
            <w:webHidden/>
          </w:rPr>
          <w:fldChar w:fldCharType="end"/>
        </w:r>
      </w:hyperlink>
    </w:p>
    <w:p w14:paraId="56984B2F" w14:textId="479CFD59" w:rsidR="00D93C56" w:rsidRDefault="00D93C56">
      <w:pPr>
        <w:pStyle w:val="Inhopg4"/>
        <w:tabs>
          <w:tab w:val="left" w:pos="1600"/>
          <w:tab w:val="right" w:leader="dot" w:pos="8779"/>
        </w:tabs>
        <w:rPr>
          <w:rFonts w:eastAsiaTheme="minorEastAsia" w:cstheme="minorBidi"/>
          <w:noProof/>
          <w:sz w:val="22"/>
          <w:szCs w:val="22"/>
        </w:rPr>
      </w:pPr>
      <w:hyperlink w:anchor="_Toc55308382" w:history="1">
        <w:r w:rsidRPr="000C3320">
          <w:rPr>
            <w:rStyle w:val="Hyperlink"/>
            <w:noProof/>
          </w:rPr>
          <w:t>1.3.2.10</w:t>
        </w:r>
        <w:r>
          <w:rPr>
            <w:rFonts w:eastAsiaTheme="minorEastAsia" w:cstheme="minorBidi"/>
            <w:noProof/>
            <w:sz w:val="22"/>
            <w:szCs w:val="22"/>
          </w:rPr>
          <w:tab/>
        </w:r>
        <w:r w:rsidRPr="000C3320">
          <w:rPr>
            <w:rStyle w:val="Hyperlink"/>
            <w:noProof/>
          </w:rPr>
          <w:t>DISK</w:t>
        </w:r>
        <w:r>
          <w:rPr>
            <w:noProof/>
            <w:webHidden/>
          </w:rPr>
          <w:tab/>
        </w:r>
        <w:r>
          <w:rPr>
            <w:noProof/>
            <w:webHidden/>
          </w:rPr>
          <w:fldChar w:fldCharType="begin"/>
        </w:r>
        <w:r>
          <w:rPr>
            <w:noProof/>
            <w:webHidden/>
          </w:rPr>
          <w:instrText xml:space="preserve"> PAGEREF _Toc55308382 \h </w:instrText>
        </w:r>
        <w:r>
          <w:rPr>
            <w:noProof/>
            <w:webHidden/>
          </w:rPr>
        </w:r>
        <w:r>
          <w:rPr>
            <w:noProof/>
            <w:webHidden/>
          </w:rPr>
          <w:fldChar w:fldCharType="separate"/>
        </w:r>
        <w:r>
          <w:rPr>
            <w:noProof/>
            <w:webHidden/>
          </w:rPr>
          <w:t>11</w:t>
        </w:r>
        <w:r>
          <w:rPr>
            <w:noProof/>
            <w:webHidden/>
          </w:rPr>
          <w:fldChar w:fldCharType="end"/>
        </w:r>
      </w:hyperlink>
    </w:p>
    <w:p w14:paraId="2B8924AA" w14:textId="1BB1C42D" w:rsidR="00D93C56" w:rsidRDefault="00D93C56">
      <w:pPr>
        <w:pStyle w:val="Inhopg4"/>
        <w:tabs>
          <w:tab w:val="left" w:pos="1600"/>
          <w:tab w:val="right" w:leader="dot" w:pos="8779"/>
        </w:tabs>
        <w:rPr>
          <w:rFonts w:eastAsiaTheme="minorEastAsia" w:cstheme="minorBidi"/>
          <w:noProof/>
          <w:sz w:val="22"/>
          <w:szCs w:val="22"/>
        </w:rPr>
      </w:pPr>
      <w:hyperlink w:anchor="_Toc55308383" w:history="1">
        <w:r w:rsidRPr="000C3320">
          <w:rPr>
            <w:rStyle w:val="Hyperlink"/>
            <w:noProof/>
          </w:rPr>
          <w:t>1.3.2.11</w:t>
        </w:r>
        <w:r>
          <w:rPr>
            <w:rFonts w:eastAsiaTheme="minorEastAsia" w:cstheme="minorBidi"/>
            <w:noProof/>
            <w:sz w:val="22"/>
            <w:szCs w:val="22"/>
          </w:rPr>
          <w:tab/>
        </w:r>
        <w:r w:rsidRPr="000C3320">
          <w:rPr>
            <w:rStyle w:val="Hyperlink"/>
            <w:noProof/>
          </w:rPr>
          <w:t>Productspecificatie Deformatiemeting Kunstwerken</w:t>
        </w:r>
        <w:r>
          <w:rPr>
            <w:noProof/>
            <w:webHidden/>
          </w:rPr>
          <w:tab/>
        </w:r>
        <w:r>
          <w:rPr>
            <w:noProof/>
            <w:webHidden/>
          </w:rPr>
          <w:fldChar w:fldCharType="begin"/>
        </w:r>
        <w:r>
          <w:rPr>
            <w:noProof/>
            <w:webHidden/>
          </w:rPr>
          <w:instrText xml:space="preserve"> PAGEREF _Toc55308383 \h </w:instrText>
        </w:r>
        <w:r>
          <w:rPr>
            <w:noProof/>
            <w:webHidden/>
          </w:rPr>
        </w:r>
        <w:r>
          <w:rPr>
            <w:noProof/>
            <w:webHidden/>
          </w:rPr>
          <w:fldChar w:fldCharType="separate"/>
        </w:r>
        <w:r>
          <w:rPr>
            <w:noProof/>
            <w:webHidden/>
          </w:rPr>
          <w:t>11</w:t>
        </w:r>
        <w:r>
          <w:rPr>
            <w:noProof/>
            <w:webHidden/>
          </w:rPr>
          <w:fldChar w:fldCharType="end"/>
        </w:r>
      </w:hyperlink>
    </w:p>
    <w:p w14:paraId="47505863" w14:textId="0286C9CF" w:rsidR="00D93C56" w:rsidRDefault="00D93C56">
      <w:pPr>
        <w:pStyle w:val="Inhopg4"/>
        <w:tabs>
          <w:tab w:val="left" w:pos="1600"/>
          <w:tab w:val="right" w:leader="dot" w:pos="8779"/>
        </w:tabs>
        <w:rPr>
          <w:rFonts w:eastAsiaTheme="minorEastAsia" w:cstheme="minorBidi"/>
          <w:noProof/>
          <w:sz w:val="22"/>
          <w:szCs w:val="22"/>
        </w:rPr>
      </w:pPr>
      <w:hyperlink w:anchor="_Toc55308384" w:history="1">
        <w:r w:rsidRPr="000C3320">
          <w:rPr>
            <w:rStyle w:val="Hyperlink"/>
            <w:noProof/>
          </w:rPr>
          <w:t>1.3.2.12</w:t>
        </w:r>
        <w:r>
          <w:rPr>
            <w:rFonts w:eastAsiaTheme="minorEastAsia" w:cstheme="minorBidi"/>
            <w:noProof/>
            <w:sz w:val="22"/>
            <w:szCs w:val="22"/>
          </w:rPr>
          <w:tab/>
        </w:r>
        <w:r w:rsidRPr="000C3320">
          <w:rPr>
            <w:rStyle w:val="Hyperlink"/>
            <w:noProof/>
          </w:rPr>
          <w:t>Productspecificatie Doorrijprofielen</w:t>
        </w:r>
        <w:r>
          <w:rPr>
            <w:noProof/>
            <w:webHidden/>
          </w:rPr>
          <w:tab/>
        </w:r>
        <w:r>
          <w:rPr>
            <w:noProof/>
            <w:webHidden/>
          </w:rPr>
          <w:fldChar w:fldCharType="begin"/>
        </w:r>
        <w:r>
          <w:rPr>
            <w:noProof/>
            <w:webHidden/>
          </w:rPr>
          <w:instrText xml:space="preserve"> PAGEREF _Toc55308384 \h </w:instrText>
        </w:r>
        <w:r>
          <w:rPr>
            <w:noProof/>
            <w:webHidden/>
          </w:rPr>
        </w:r>
        <w:r>
          <w:rPr>
            <w:noProof/>
            <w:webHidden/>
          </w:rPr>
          <w:fldChar w:fldCharType="separate"/>
        </w:r>
        <w:r>
          <w:rPr>
            <w:noProof/>
            <w:webHidden/>
          </w:rPr>
          <w:t>11</w:t>
        </w:r>
        <w:r>
          <w:rPr>
            <w:noProof/>
            <w:webHidden/>
          </w:rPr>
          <w:fldChar w:fldCharType="end"/>
        </w:r>
      </w:hyperlink>
    </w:p>
    <w:p w14:paraId="705BA481" w14:textId="0C706E12" w:rsidR="00D93C56" w:rsidRDefault="00D93C56">
      <w:pPr>
        <w:pStyle w:val="Inhopg4"/>
        <w:tabs>
          <w:tab w:val="left" w:pos="1600"/>
          <w:tab w:val="right" w:leader="dot" w:pos="8779"/>
        </w:tabs>
        <w:rPr>
          <w:rFonts w:eastAsiaTheme="minorEastAsia" w:cstheme="minorBidi"/>
          <w:noProof/>
          <w:sz w:val="22"/>
          <w:szCs w:val="22"/>
        </w:rPr>
      </w:pPr>
      <w:hyperlink w:anchor="_Toc55308385" w:history="1">
        <w:r w:rsidRPr="000C3320">
          <w:rPr>
            <w:rStyle w:val="Hyperlink"/>
            <w:noProof/>
          </w:rPr>
          <w:t>1.3.2.13</w:t>
        </w:r>
        <w:r>
          <w:rPr>
            <w:rFonts w:eastAsiaTheme="minorEastAsia" w:cstheme="minorBidi"/>
            <w:noProof/>
            <w:sz w:val="22"/>
            <w:szCs w:val="22"/>
          </w:rPr>
          <w:tab/>
        </w:r>
        <w:r w:rsidRPr="000C3320">
          <w:rPr>
            <w:rStyle w:val="Hyperlink"/>
            <w:noProof/>
          </w:rPr>
          <w:t>Eisen portalen en uithouders, verrichten van metingen</w:t>
        </w:r>
        <w:r>
          <w:rPr>
            <w:noProof/>
            <w:webHidden/>
          </w:rPr>
          <w:tab/>
        </w:r>
        <w:r>
          <w:rPr>
            <w:noProof/>
            <w:webHidden/>
          </w:rPr>
          <w:fldChar w:fldCharType="begin"/>
        </w:r>
        <w:r>
          <w:rPr>
            <w:noProof/>
            <w:webHidden/>
          </w:rPr>
          <w:instrText xml:space="preserve"> PAGEREF _Toc55308385 \h </w:instrText>
        </w:r>
        <w:r>
          <w:rPr>
            <w:noProof/>
            <w:webHidden/>
          </w:rPr>
        </w:r>
        <w:r>
          <w:rPr>
            <w:noProof/>
            <w:webHidden/>
          </w:rPr>
          <w:fldChar w:fldCharType="separate"/>
        </w:r>
        <w:r>
          <w:rPr>
            <w:noProof/>
            <w:webHidden/>
          </w:rPr>
          <w:t>11</w:t>
        </w:r>
        <w:r>
          <w:rPr>
            <w:noProof/>
            <w:webHidden/>
          </w:rPr>
          <w:fldChar w:fldCharType="end"/>
        </w:r>
      </w:hyperlink>
    </w:p>
    <w:p w14:paraId="06C2E134" w14:textId="6631A0C4" w:rsidR="00D93C56" w:rsidRDefault="00D93C56">
      <w:pPr>
        <w:pStyle w:val="Inhopg4"/>
        <w:tabs>
          <w:tab w:val="left" w:pos="1600"/>
          <w:tab w:val="right" w:leader="dot" w:pos="8779"/>
        </w:tabs>
        <w:rPr>
          <w:rFonts w:eastAsiaTheme="minorEastAsia" w:cstheme="minorBidi"/>
          <w:noProof/>
          <w:sz w:val="22"/>
          <w:szCs w:val="22"/>
        </w:rPr>
      </w:pPr>
      <w:hyperlink w:anchor="_Toc55308386" w:history="1">
        <w:r w:rsidRPr="000C3320">
          <w:rPr>
            <w:rStyle w:val="Hyperlink"/>
            <w:noProof/>
          </w:rPr>
          <w:t>1.3.2.14</w:t>
        </w:r>
        <w:r>
          <w:rPr>
            <w:rFonts w:eastAsiaTheme="minorEastAsia" w:cstheme="minorBidi"/>
            <w:noProof/>
            <w:sz w:val="22"/>
            <w:szCs w:val="22"/>
          </w:rPr>
          <w:tab/>
        </w:r>
        <w:r w:rsidRPr="000C3320">
          <w:rPr>
            <w:rStyle w:val="Hyperlink"/>
            <w:noProof/>
          </w:rPr>
          <w:t>NEN 3140 Veiligheidshandboek Rijkswaterstaat</w:t>
        </w:r>
        <w:r>
          <w:rPr>
            <w:noProof/>
            <w:webHidden/>
          </w:rPr>
          <w:tab/>
        </w:r>
        <w:r>
          <w:rPr>
            <w:noProof/>
            <w:webHidden/>
          </w:rPr>
          <w:fldChar w:fldCharType="begin"/>
        </w:r>
        <w:r>
          <w:rPr>
            <w:noProof/>
            <w:webHidden/>
          </w:rPr>
          <w:instrText xml:space="preserve"> PAGEREF _Toc55308386 \h </w:instrText>
        </w:r>
        <w:r>
          <w:rPr>
            <w:noProof/>
            <w:webHidden/>
          </w:rPr>
        </w:r>
        <w:r>
          <w:rPr>
            <w:noProof/>
            <w:webHidden/>
          </w:rPr>
          <w:fldChar w:fldCharType="separate"/>
        </w:r>
        <w:r>
          <w:rPr>
            <w:noProof/>
            <w:webHidden/>
          </w:rPr>
          <w:t>11</w:t>
        </w:r>
        <w:r>
          <w:rPr>
            <w:noProof/>
            <w:webHidden/>
          </w:rPr>
          <w:fldChar w:fldCharType="end"/>
        </w:r>
      </w:hyperlink>
    </w:p>
    <w:p w14:paraId="7D463093" w14:textId="348149C7" w:rsidR="00D93C56" w:rsidRDefault="00D93C56">
      <w:pPr>
        <w:pStyle w:val="Inhopg4"/>
        <w:tabs>
          <w:tab w:val="left" w:pos="1600"/>
          <w:tab w:val="right" w:leader="dot" w:pos="8779"/>
        </w:tabs>
        <w:rPr>
          <w:rFonts w:eastAsiaTheme="minorEastAsia" w:cstheme="minorBidi"/>
          <w:noProof/>
          <w:sz w:val="22"/>
          <w:szCs w:val="22"/>
        </w:rPr>
      </w:pPr>
      <w:hyperlink w:anchor="_Toc55308387" w:history="1">
        <w:r w:rsidRPr="000C3320">
          <w:rPr>
            <w:rStyle w:val="Hyperlink"/>
            <w:noProof/>
          </w:rPr>
          <w:t>1.3.2.15</w:t>
        </w:r>
        <w:r>
          <w:rPr>
            <w:rFonts w:eastAsiaTheme="minorEastAsia" w:cstheme="minorBidi"/>
            <w:noProof/>
            <w:sz w:val="22"/>
            <w:szCs w:val="22"/>
          </w:rPr>
          <w:tab/>
        </w:r>
        <w:r w:rsidRPr="000C3320">
          <w:rPr>
            <w:rStyle w:val="Hyperlink"/>
            <w:noProof/>
          </w:rPr>
          <w:t>NEN 3140 Veiligheidshandboek Rijkswaterstaat addendum</w:t>
        </w:r>
        <w:r>
          <w:rPr>
            <w:noProof/>
            <w:webHidden/>
          </w:rPr>
          <w:tab/>
        </w:r>
        <w:r>
          <w:rPr>
            <w:noProof/>
            <w:webHidden/>
          </w:rPr>
          <w:fldChar w:fldCharType="begin"/>
        </w:r>
        <w:r>
          <w:rPr>
            <w:noProof/>
            <w:webHidden/>
          </w:rPr>
          <w:instrText xml:space="preserve"> PAGEREF _Toc55308387 \h </w:instrText>
        </w:r>
        <w:r>
          <w:rPr>
            <w:noProof/>
            <w:webHidden/>
          </w:rPr>
        </w:r>
        <w:r>
          <w:rPr>
            <w:noProof/>
            <w:webHidden/>
          </w:rPr>
          <w:fldChar w:fldCharType="separate"/>
        </w:r>
        <w:r>
          <w:rPr>
            <w:noProof/>
            <w:webHidden/>
          </w:rPr>
          <w:t>11</w:t>
        </w:r>
        <w:r>
          <w:rPr>
            <w:noProof/>
            <w:webHidden/>
          </w:rPr>
          <w:fldChar w:fldCharType="end"/>
        </w:r>
      </w:hyperlink>
    </w:p>
    <w:p w14:paraId="08C26972" w14:textId="38A47AF4" w:rsidR="00D93C56" w:rsidRDefault="00D93C56">
      <w:pPr>
        <w:pStyle w:val="Inhopg4"/>
        <w:tabs>
          <w:tab w:val="left" w:pos="1600"/>
          <w:tab w:val="right" w:leader="dot" w:pos="8779"/>
        </w:tabs>
        <w:rPr>
          <w:rFonts w:eastAsiaTheme="minorEastAsia" w:cstheme="minorBidi"/>
          <w:noProof/>
          <w:sz w:val="22"/>
          <w:szCs w:val="22"/>
        </w:rPr>
      </w:pPr>
      <w:hyperlink w:anchor="_Toc55308388" w:history="1">
        <w:r w:rsidRPr="000C3320">
          <w:rPr>
            <w:rStyle w:val="Hyperlink"/>
            <w:noProof/>
          </w:rPr>
          <w:t>1.3.2.16</w:t>
        </w:r>
        <w:r>
          <w:rPr>
            <w:rFonts w:eastAsiaTheme="minorEastAsia" w:cstheme="minorBidi"/>
            <w:noProof/>
            <w:sz w:val="22"/>
            <w:szCs w:val="22"/>
          </w:rPr>
          <w:tab/>
        </w:r>
        <w:r w:rsidRPr="000C3320">
          <w:rPr>
            <w:rStyle w:val="Hyperlink"/>
            <w:noProof/>
          </w:rPr>
          <w:t>NEN 3840 Veiligheidshandboek Rijkswaterstaat</w:t>
        </w:r>
        <w:r>
          <w:rPr>
            <w:noProof/>
            <w:webHidden/>
          </w:rPr>
          <w:tab/>
        </w:r>
        <w:r>
          <w:rPr>
            <w:noProof/>
            <w:webHidden/>
          </w:rPr>
          <w:fldChar w:fldCharType="begin"/>
        </w:r>
        <w:r>
          <w:rPr>
            <w:noProof/>
            <w:webHidden/>
          </w:rPr>
          <w:instrText xml:space="preserve"> PAGEREF _Toc55308388 \h </w:instrText>
        </w:r>
        <w:r>
          <w:rPr>
            <w:noProof/>
            <w:webHidden/>
          </w:rPr>
        </w:r>
        <w:r>
          <w:rPr>
            <w:noProof/>
            <w:webHidden/>
          </w:rPr>
          <w:fldChar w:fldCharType="separate"/>
        </w:r>
        <w:r>
          <w:rPr>
            <w:noProof/>
            <w:webHidden/>
          </w:rPr>
          <w:t>11</w:t>
        </w:r>
        <w:r>
          <w:rPr>
            <w:noProof/>
            <w:webHidden/>
          </w:rPr>
          <w:fldChar w:fldCharType="end"/>
        </w:r>
      </w:hyperlink>
    </w:p>
    <w:p w14:paraId="2553FF93" w14:textId="5C3A30FD" w:rsidR="00D93C56" w:rsidRDefault="00D93C56">
      <w:pPr>
        <w:pStyle w:val="Inhopg1"/>
        <w:tabs>
          <w:tab w:val="left" w:pos="400"/>
          <w:tab w:val="right" w:leader="dot" w:pos="8779"/>
        </w:tabs>
        <w:rPr>
          <w:rFonts w:eastAsiaTheme="minorEastAsia" w:cstheme="minorBidi"/>
          <w:b w:val="0"/>
          <w:bCs w:val="0"/>
          <w:noProof/>
          <w:sz w:val="22"/>
          <w:szCs w:val="22"/>
        </w:rPr>
      </w:pPr>
      <w:hyperlink w:anchor="_Toc55308389" w:history="1">
        <w:r w:rsidRPr="000C3320">
          <w:rPr>
            <w:rStyle w:val="Hyperlink"/>
            <w:noProof/>
          </w:rPr>
          <w:t>2</w:t>
        </w:r>
        <w:r>
          <w:rPr>
            <w:rFonts w:eastAsiaTheme="minorEastAsia" w:cstheme="minorBidi"/>
            <w:b w:val="0"/>
            <w:bCs w:val="0"/>
            <w:noProof/>
            <w:sz w:val="22"/>
            <w:szCs w:val="22"/>
          </w:rPr>
          <w:tab/>
        </w:r>
        <w:r w:rsidRPr="000C3320">
          <w:rPr>
            <w:rStyle w:val="Hyperlink"/>
            <w:noProof/>
          </w:rPr>
          <w:t>Te leveren informatie</w:t>
        </w:r>
        <w:r>
          <w:rPr>
            <w:noProof/>
            <w:webHidden/>
          </w:rPr>
          <w:tab/>
        </w:r>
        <w:r>
          <w:rPr>
            <w:noProof/>
            <w:webHidden/>
          </w:rPr>
          <w:fldChar w:fldCharType="begin"/>
        </w:r>
        <w:r>
          <w:rPr>
            <w:noProof/>
            <w:webHidden/>
          </w:rPr>
          <w:instrText xml:space="preserve"> PAGEREF _Toc55308389 \h </w:instrText>
        </w:r>
        <w:r>
          <w:rPr>
            <w:noProof/>
            <w:webHidden/>
          </w:rPr>
        </w:r>
        <w:r>
          <w:rPr>
            <w:noProof/>
            <w:webHidden/>
          </w:rPr>
          <w:fldChar w:fldCharType="separate"/>
        </w:r>
        <w:r>
          <w:rPr>
            <w:noProof/>
            <w:webHidden/>
          </w:rPr>
          <w:t>12</w:t>
        </w:r>
        <w:r>
          <w:rPr>
            <w:noProof/>
            <w:webHidden/>
          </w:rPr>
          <w:fldChar w:fldCharType="end"/>
        </w:r>
      </w:hyperlink>
    </w:p>
    <w:p w14:paraId="228076FB" w14:textId="36643068" w:rsidR="00D93C56" w:rsidRDefault="00D93C56">
      <w:pPr>
        <w:pStyle w:val="Inhopg2"/>
        <w:rPr>
          <w:rFonts w:eastAsiaTheme="minorEastAsia" w:cstheme="minorBidi"/>
          <w:b w:val="0"/>
          <w:bCs w:val="0"/>
          <w:i w:val="0"/>
          <w:iCs w:val="0"/>
          <w:sz w:val="22"/>
          <w:szCs w:val="22"/>
        </w:rPr>
      </w:pPr>
      <w:hyperlink w:anchor="_Toc55308390" w:history="1">
        <w:r w:rsidRPr="000C3320">
          <w:rPr>
            <w:rStyle w:val="Hyperlink"/>
          </w:rPr>
          <w:t>2.1</w:t>
        </w:r>
        <w:r>
          <w:rPr>
            <w:rFonts w:eastAsiaTheme="minorEastAsia" w:cstheme="minorBidi"/>
            <w:b w:val="0"/>
            <w:bCs w:val="0"/>
            <w:i w:val="0"/>
            <w:iCs w:val="0"/>
            <w:sz w:val="22"/>
            <w:szCs w:val="22"/>
          </w:rPr>
          <w:tab/>
        </w:r>
        <w:r w:rsidRPr="000C3320">
          <w:rPr>
            <w:rStyle w:val="Hyperlink"/>
          </w:rPr>
          <w:t>Algemeen</w:t>
        </w:r>
        <w:r>
          <w:rPr>
            <w:webHidden/>
          </w:rPr>
          <w:tab/>
        </w:r>
        <w:r>
          <w:rPr>
            <w:webHidden/>
          </w:rPr>
          <w:fldChar w:fldCharType="begin"/>
        </w:r>
        <w:r>
          <w:rPr>
            <w:webHidden/>
          </w:rPr>
          <w:instrText xml:space="preserve"> PAGEREF _Toc55308390 \h </w:instrText>
        </w:r>
        <w:r>
          <w:rPr>
            <w:webHidden/>
          </w:rPr>
        </w:r>
        <w:r>
          <w:rPr>
            <w:webHidden/>
          </w:rPr>
          <w:fldChar w:fldCharType="separate"/>
        </w:r>
        <w:r>
          <w:rPr>
            <w:webHidden/>
          </w:rPr>
          <w:t>12</w:t>
        </w:r>
        <w:r>
          <w:rPr>
            <w:webHidden/>
          </w:rPr>
          <w:fldChar w:fldCharType="end"/>
        </w:r>
      </w:hyperlink>
    </w:p>
    <w:p w14:paraId="35614716" w14:textId="27B93139" w:rsidR="00D93C56" w:rsidRDefault="00D93C56">
      <w:pPr>
        <w:pStyle w:val="Inhopg2"/>
        <w:rPr>
          <w:rFonts w:eastAsiaTheme="minorEastAsia" w:cstheme="minorBidi"/>
          <w:b w:val="0"/>
          <w:bCs w:val="0"/>
          <w:i w:val="0"/>
          <w:iCs w:val="0"/>
          <w:sz w:val="22"/>
          <w:szCs w:val="22"/>
        </w:rPr>
      </w:pPr>
      <w:hyperlink w:anchor="_Toc55308391" w:history="1">
        <w:r w:rsidRPr="000C3320">
          <w:rPr>
            <w:rStyle w:val="Hyperlink"/>
          </w:rPr>
          <w:t>2.2</w:t>
        </w:r>
        <w:r>
          <w:rPr>
            <w:rFonts w:eastAsiaTheme="minorEastAsia" w:cstheme="minorBidi"/>
            <w:b w:val="0"/>
            <w:bCs w:val="0"/>
            <w:i w:val="0"/>
            <w:iCs w:val="0"/>
            <w:sz w:val="22"/>
            <w:szCs w:val="22"/>
          </w:rPr>
          <w:tab/>
        </w:r>
        <w:r w:rsidRPr="000C3320">
          <w:rPr>
            <w:rStyle w:val="Hyperlink"/>
          </w:rPr>
          <w:t>Generiek te leveren informatie</w:t>
        </w:r>
        <w:r>
          <w:rPr>
            <w:webHidden/>
          </w:rPr>
          <w:tab/>
        </w:r>
        <w:r>
          <w:rPr>
            <w:webHidden/>
          </w:rPr>
          <w:fldChar w:fldCharType="begin"/>
        </w:r>
        <w:r>
          <w:rPr>
            <w:webHidden/>
          </w:rPr>
          <w:instrText xml:space="preserve"> PAGEREF _Toc55308391 \h </w:instrText>
        </w:r>
        <w:r>
          <w:rPr>
            <w:webHidden/>
          </w:rPr>
        </w:r>
        <w:r>
          <w:rPr>
            <w:webHidden/>
          </w:rPr>
          <w:fldChar w:fldCharType="separate"/>
        </w:r>
        <w:r>
          <w:rPr>
            <w:webHidden/>
          </w:rPr>
          <w:t>12</w:t>
        </w:r>
        <w:r>
          <w:rPr>
            <w:webHidden/>
          </w:rPr>
          <w:fldChar w:fldCharType="end"/>
        </w:r>
      </w:hyperlink>
    </w:p>
    <w:p w14:paraId="6FF0F0E7" w14:textId="161F4123" w:rsidR="00D93C56" w:rsidRDefault="00D93C56">
      <w:pPr>
        <w:pStyle w:val="Inhopg3"/>
        <w:tabs>
          <w:tab w:val="left" w:pos="1200"/>
          <w:tab w:val="right" w:leader="dot" w:pos="8779"/>
        </w:tabs>
        <w:rPr>
          <w:rFonts w:eastAsiaTheme="minorEastAsia" w:cstheme="minorBidi"/>
          <w:noProof/>
          <w:sz w:val="22"/>
          <w:szCs w:val="22"/>
        </w:rPr>
      </w:pPr>
      <w:hyperlink w:anchor="_Toc55308392" w:history="1">
        <w:r w:rsidRPr="000C3320">
          <w:rPr>
            <w:rStyle w:val="Hyperlink"/>
            <w:noProof/>
          </w:rPr>
          <w:t>2.2.1</w:t>
        </w:r>
        <w:r>
          <w:rPr>
            <w:rFonts w:eastAsiaTheme="minorEastAsia" w:cstheme="minorBidi"/>
            <w:noProof/>
            <w:sz w:val="22"/>
            <w:szCs w:val="22"/>
          </w:rPr>
          <w:tab/>
        </w:r>
        <w:r w:rsidRPr="000C3320">
          <w:rPr>
            <w:rStyle w:val="Hyperlink"/>
            <w:noProof/>
          </w:rPr>
          <w:t>Algemeen</w:t>
        </w:r>
        <w:r>
          <w:rPr>
            <w:noProof/>
            <w:webHidden/>
          </w:rPr>
          <w:tab/>
        </w:r>
        <w:r>
          <w:rPr>
            <w:noProof/>
            <w:webHidden/>
          </w:rPr>
          <w:fldChar w:fldCharType="begin"/>
        </w:r>
        <w:r>
          <w:rPr>
            <w:noProof/>
            <w:webHidden/>
          </w:rPr>
          <w:instrText xml:space="preserve"> PAGEREF _Toc55308392 \h </w:instrText>
        </w:r>
        <w:r>
          <w:rPr>
            <w:noProof/>
            <w:webHidden/>
          </w:rPr>
        </w:r>
        <w:r>
          <w:rPr>
            <w:noProof/>
            <w:webHidden/>
          </w:rPr>
          <w:fldChar w:fldCharType="separate"/>
        </w:r>
        <w:r>
          <w:rPr>
            <w:noProof/>
            <w:webHidden/>
          </w:rPr>
          <w:t>12</w:t>
        </w:r>
        <w:r>
          <w:rPr>
            <w:noProof/>
            <w:webHidden/>
          </w:rPr>
          <w:fldChar w:fldCharType="end"/>
        </w:r>
      </w:hyperlink>
    </w:p>
    <w:p w14:paraId="0956CCED" w14:textId="75A89830" w:rsidR="00D93C56" w:rsidRDefault="00D93C56">
      <w:pPr>
        <w:pStyle w:val="Inhopg4"/>
        <w:tabs>
          <w:tab w:val="left" w:pos="1400"/>
          <w:tab w:val="right" w:leader="dot" w:pos="8779"/>
        </w:tabs>
        <w:rPr>
          <w:rFonts w:eastAsiaTheme="minorEastAsia" w:cstheme="minorBidi"/>
          <w:noProof/>
          <w:sz w:val="22"/>
          <w:szCs w:val="22"/>
        </w:rPr>
      </w:pPr>
      <w:hyperlink w:anchor="_Toc55308393" w:history="1">
        <w:r w:rsidRPr="000C3320">
          <w:rPr>
            <w:rStyle w:val="Hyperlink"/>
            <w:noProof/>
          </w:rPr>
          <w:t>2.2.1.1</w:t>
        </w:r>
        <w:r>
          <w:rPr>
            <w:rFonts w:eastAsiaTheme="minorEastAsia" w:cstheme="minorBidi"/>
            <w:noProof/>
            <w:sz w:val="22"/>
            <w:szCs w:val="22"/>
          </w:rPr>
          <w:tab/>
        </w:r>
        <w:r w:rsidRPr="000C3320">
          <w:rPr>
            <w:rStyle w:val="Hyperlink"/>
            <w:noProof/>
          </w:rPr>
          <w:t>Te leveren informatie</w:t>
        </w:r>
        <w:r>
          <w:rPr>
            <w:noProof/>
            <w:webHidden/>
          </w:rPr>
          <w:tab/>
        </w:r>
        <w:r>
          <w:rPr>
            <w:noProof/>
            <w:webHidden/>
          </w:rPr>
          <w:fldChar w:fldCharType="begin"/>
        </w:r>
        <w:r>
          <w:rPr>
            <w:noProof/>
            <w:webHidden/>
          </w:rPr>
          <w:instrText xml:space="preserve"> PAGEREF _Toc55308393 \h </w:instrText>
        </w:r>
        <w:r>
          <w:rPr>
            <w:noProof/>
            <w:webHidden/>
          </w:rPr>
        </w:r>
        <w:r>
          <w:rPr>
            <w:noProof/>
            <w:webHidden/>
          </w:rPr>
          <w:fldChar w:fldCharType="separate"/>
        </w:r>
        <w:r>
          <w:rPr>
            <w:noProof/>
            <w:webHidden/>
          </w:rPr>
          <w:t>12</w:t>
        </w:r>
        <w:r>
          <w:rPr>
            <w:noProof/>
            <w:webHidden/>
          </w:rPr>
          <w:fldChar w:fldCharType="end"/>
        </w:r>
      </w:hyperlink>
    </w:p>
    <w:p w14:paraId="62004F13" w14:textId="435C1371" w:rsidR="00D93C56" w:rsidRDefault="00D93C56">
      <w:pPr>
        <w:pStyle w:val="Inhopg4"/>
        <w:tabs>
          <w:tab w:val="left" w:pos="1400"/>
          <w:tab w:val="right" w:leader="dot" w:pos="8779"/>
        </w:tabs>
        <w:rPr>
          <w:rFonts w:eastAsiaTheme="minorEastAsia" w:cstheme="minorBidi"/>
          <w:noProof/>
          <w:sz w:val="22"/>
          <w:szCs w:val="22"/>
        </w:rPr>
      </w:pPr>
      <w:hyperlink w:anchor="_Toc55308394" w:history="1">
        <w:r w:rsidRPr="000C3320">
          <w:rPr>
            <w:rStyle w:val="Hyperlink"/>
            <w:b/>
            <w:bCs/>
            <w:noProof/>
          </w:rPr>
          <w:t>2.2.1.2</w:t>
        </w:r>
        <w:r>
          <w:rPr>
            <w:rFonts w:eastAsiaTheme="minorEastAsia" w:cstheme="minorBidi"/>
            <w:noProof/>
            <w:sz w:val="22"/>
            <w:szCs w:val="22"/>
          </w:rPr>
          <w:tab/>
        </w:r>
        <w:r w:rsidRPr="000C3320">
          <w:rPr>
            <w:rStyle w:val="Hyperlink"/>
            <w:b/>
            <w:bCs/>
            <w:noProof/>
          </w:rPr>
          <w:t>Decompositie van objecten</w:t>
        </w:r>
        <w:r>
          <w:rPr>
            <w:noProof/>
            <w:webHidden/>
          </w:rPr>
          <w:tab/>
        </w:r>
        <w:r>
          <w:rPr>
            <w:noProof/>
            <w:webHidden/>
          </w:rPr>
          <w:fldChar w:fldCharType="begin"/>
        </w:r>
        <w:r>
          <w:rPr>
            <w:noProof/>
            <w:webHidden/>
          </w:rPr>
          <w:instrText xml:space="preserve"> PAGEREF _Toc55308394 \h </w:instrText>
        </w:r>
        <w:r>
          <w:rPr>
            <w:noProof/>
            <w:webHidden/>
          </w:rPr>
        </w:r>
        <w:r>
          <w:rPr>
            <w:noProof/>
            <w:webHidden/>
          </w:rPr>
          <w:fldChar w:fldCharType="separate"/>
        </w:r>
        <w:r>
          <w:rPr>
            <w:noProof/>
            <w:webHidden/>
          </w:rPr>
          <w:t>13</w:t>
        </w:r>
        <w:r>
          <w:rPr>
            <w:noProof/>
            <w:webHidden/>
          </w:rPr>
          <w:fldChar w:fldCharType="end"/>
        </w:r>
      </w:hyperlink>
    </w:p>
    <w:p w14:paraId="40E687D6" w14:textId="31FC767B" w:rsidR="00D93C56" w:rsidRDefault="00D93C56">
      <w:pPr>
        <w:pStyle w:val="Inhopg4"/>
        <w:tabs>
          <w:tab w:val="left" w:pos="1400"/>
          <w:tab w:val="right" w:leader="dot" w:pos="8779"/>
        </w:tabs>
        <w:rPr>
          <w:rFonts w:eastAsiaTheme="minorEastAsia" w:cstheme="minorBidi"/>
          <w:noProof/>
          <w:sz w:val="22"/>
          <w:szCs w:val="22"/>
        </w:rPr>
      </w:pPr>
      <w:hyperlink w:anchor="_Toc55308395" w:history="1">
        <w:r w:rsidRPr="000C3320">
          <w:rPr>
            <w:rStyle w:val="Hyperlink"/>
            <w:b/>
            <w:bCs/>
            <w:noProof/>
          </w:rPr>
          <w:t>2.2.1.3</w:t>
        </w:r>
        <w:r>
          <w:rPr>
            <w:rFonts w:eastAsiaTheme="minorEastAsia" w:cstheme="minorBidi"/>
            <w:noProof/>
            <w:sz w:val="22"/>
            <w:szCs w:val="22"/>
          </w:rPr>
          <w:tab/>
        </w:r>
        <w:r w:rsidRPr="000C3320">
          <w:rPr>
            <w:rStyle w:val="Hyperlink"/>
            <w:b/>
            <w:bCs/>
            <w:noProof/>
          </w:rPr>
          <w:t>Technische documentatie en tekeningen</w:t>
        </w:r>
        <w:r>
          <w:rPr>
            <w:noProof/>
            <w:webHidden/>
          </w:rPr>
          <w:tab/>
        </w:r>
        <w:r>
          <w:rPr>
            <w:noProof/>
            <w:webHidden/>
          </w:rPr>
          <w:fldChar w:fldCharType="begin"/>
        </w:r>
        <w:r>
          <w:rPr>
            <w:noProof/>
            <w:webHidden/>
          </w:rPr>
          <w:instrText xml:space="preserve"> PAGEREF _Toc55308395 \h </w:instrText>
        </w:r>
        <w:r>
          <w:rPr>
            <w:noProof/>
            <w:webHidden/>
          </w:rPr>
        </w:r>
        <w:r>
          <w:rPr>
            <w:noProof/>
            <w:webHidden/>
          </w:rPr>
          <w:fldChar w:fldCharType="separate"/>
        </w:r>
        <w:r>
          <w:rPr>
            <w:noProof/>
            <w:webHidden/>
          </w:rPr>
          <w:t>13</w:t>
        </w:r>
        <w:r>
          <w:rPr>
            <w:noProof/>
            <w:webHidden/>
          </w:rPr>
          <w:fldChar w:fldCharType="end"/>
        </w:r>
      </w:hyperlink>
    </w:p>
    <w:p w14:paraId="66F5E0DA" w14:textId="4E6F9AA9" w:rsidR="00D93C56" w:rsidRDefault="00D93C56">
      <w:pPr>
        <w:pStyle w:val="Inhopg4"/>
        <w:tabs>
          <w:tab w:val="left" w:pos="1400"/>
          <w:tab w:val="right" w:leader="dot" w:pos="8779"/>
        </w:tabs>
        <w:rPr>
          <w:rFonts w:eastAsiaTheme="minorEastAsia" w:cstheme="minorBidi"/>
          <w:noProof/>
          <w:sz w:val="22"/>
          <w:szCs w:val="22"/>
        </w:rPr>
      </w:pPr>
      <w:hyperlink w:anchor="_Toc55308396" w:history="1">
        <w:r w:rsidRPr="000C3320">
          <w:rPr>
            <w:rStyle w:val="Hyperlink"/>
            <w:noProof/>
          </w:rPr>
          <w:t>2.2.1.4</w:t>
        </w:r>
        <w:r>
          <w:rPr>
            <w:rFonts w:eastAsiaTheme="minorEastAsia" w:cstheme="minorBidi"/>
            <w:noProof/>
            <w:sz w:val="22"/>
            <w:szCs w:val="22"/>
          </w:rPr>
          <w:tab/>
        </w:r>
        <w:r w:rsidRPr="000C3320">
          <w:rPr>
            <w:rStyle w:val="Hyperlink"/>
            <w:noProof/>
          </w:rPr>
          <w:t>CAD-bestanden en Tekeningen</w:t>
        </w:r>
        <w:r>
          <w:rPr>
            <w:noProof/>
            <w:webHidden/>
          </w:rPr>
          <w:tab/>
        </w:r>
        <w:r>
          <w:rPr>
            <w:noProof/>
            <w:webHidden/>
          </w:rPr>
          <w:fldChar w:fldCharType="begin"/>
        </w:r>
        <w:r>
          <w:rPr>
            <w:noProof/>
            <w:webHidden/>
          </w:rPr>
          <w:instrText xml:space="preserve"> PAGEREF _Toc55308396 \h </w:instrText>
        </w:r>
        <w:r>
          <w:rPr>
            <w:noProof/>
            <w:webHidden/>
          </w:rPr>
        </w:r>
        <w:r>
          <w:rPr>
            <w:noProof/>
            <w:webHidden/>
          </w:rPr>
          <w:fldChar w:fldCharType="separate"/>
        </w:r>
        <w:r>
          <w:rPr>
            <w:noProof/>
            <w:webHidden/>
          </w:rPr>
          <w:t>14</w:t>
        </w:r>
        <w:r>
          <w:rPr>
            <w:noProof/>
            <w:webHidden/>
          </w:rPr>
          <w:fldChar w:fldCharType="end"/>
        </w:r>
      </w:hyperlink>
    </w:p>
    <w:p w14:paraId="01BFE94F" w14:textId="3EF99389" w:rsidR="00D93C56" w:rsidRDefault="00D93C56">
      <w:pPr>
        <w:pStyle w:val="Inhopg4"/>
        <w:tabs>
          <w:tab w:val="left" w:pos="1400"/>
          <w:tab w:val="right" w:leader="dot" w:pos="8779"/>
        </w:tabs>
        <w:rPr>
          <w:rFonts w:eastAsiaTheme="minorEastAsia" w:cstheme="minorBidi"/>
          <w:noProof/>
          <w:sz w:val="22"/>
          <w:szCs w:val="22"/>
        </w:rPr>
      </w:pPr>
      <w:hyperlink w:anchor="_Toc55308397" w:history="1">
        <w:r w:rsidRPr="000C3320">
          <w:rPr>
            <w:rStyle w:val="Hyperlink"/>
            <w:noProof/>
          </w:rPr>
          <w:t>2.2.1.5</w:t>
        </w:r>
        <w:r>
          <w:rPr>
            <w:rFonts w:eastAsiaTheme="minorEastAsia" w:cstheme="minorBidi"/>
            <w:noProof/>
            <w:sz w:val="22"/>
            <w:szCs w:val="22"/>
          </w:rPr>
          <w:tab/>
        </w:r>
        <w:r w:rsidRPr="000C3320">
          <w:rPr>
            <w:rStyle w:val="Hyperlink"/>
            <w:noProof/>
          </w:rPr>
          <w:t>Garanties</w:t>
        </w:r>
        <w:r>
          <w:rPr>
            <w:noProof/>
            <w:webHidden/>
          </w:rPr>
          <w:tab/>
        </w:r>
        <w:r>
          <w:rPr>
            <w:noProof/>
            <w:webHidden/>
          </w:rPr>
          <w:fldChar w:fldCharType="begin"/>
        </w:r>
        <w:r>
          <w:rPr>
            <w:noProof/>
            <w:webHidden/>
          </w:rPr>
          <w:instrText xml:space="preserve"> PAGEREF _Toc55308397 \h </w:instrText>
        </w:r>
        <w:r>
          <w:rPr>
            <w:noProof/>
            <w:webHidden/>
          </w:rPr>
        </w:r>
        <w:r>
          <w:rPr>
            <w:noProof/>
            <w:webHidden/>
          </w:rPr>
          <w:fldChar w:fldCharType="separate"/>
        </w:r>
        <w:r>
          <w:rPr>
            <w:noProof/>
            <w:webHidden/>
          </w:rPr>
          <w:t>14</w:t>
        </w:r>
        <w:r>
          <w:rPr>
            <w:noProof/>
            <w:webHidden/>
          </w:rPr>
          <w:fldChar w:fldCharType="end"/>
        </w:r>
      </w:hyperlink>
    </w:p>
    <w:p w14:paraId="3A663492" w14:textId="28952F10" w:rsidR="00D93C56" w:rsidRDefault="00D93C56">
      <w:pPr>
        <w:pStyle w:val="Inhopg4"/>
        <w:tabs>
          <w:tab w:val="left" w:pos="1400"/>
          <w:tab w:val="right" w:leader="dot" w:pos="8779"/>
        </w:tabs>
        <w:rPr>
          <w:rFonts w:eastAsiaTheme="minorEastAsia" w:cstheme="minorBidi"/>
          <w:noProof/>
          <w:sz w:val="22"/>
          <w:szCs w:val="22"/>
        </w:rPr>
      </w:pPr>
      <w:hyperlink w:anchor="_Toc55308398" w:history="1">
        <w:r w:rsidRPr="000C3320">
          <w:rPr>
            <w:rStyle w:val="Hyperlink"/>
            <w:noProof/>
          </w:rPr>
          <w:t>2.2.1.6</w:t>
        </w:r>
        <w:r>
          <w:rPr>
            <w:rFonts w:eastAsiaTheme="minorEastAsia" w:cstheme="minorBidi"/>
            <w:noProof/>
            <w:sz w:val="22"/>
            <w:szCs w:val="22"/>
          </w:rPr>
          <w:tab/>
        </w:r>
        <w:r w:rsidRPr="000C3320">
          <w:rPr>
            <w:rStyle w:val="Hyperlink"/>
            <w:noProof/>
          </w:rPr>
          <w:t>Integraal Veiligheidsmanagement</w:t>
        </w:r>
        <w:r>
          <w:rPr>
            <w:noProof/>
            <w:webHidden/>
          </w:rPr>
          <w:tab/>
        </w:r>
        <w:r>
          <w:rPr>
            <w:noProof/>
            <w:webHidden/>
          </w:rPr>
          <w:fldChar w:fldCharType="begin"/>
        </w:r>
        <w:r>
          <w:rPr>
            <w:noProof/>
            <w:webHidden/>
          </w:rPr>
          <w:instrText xml:space="preserve"> PAGEREF _Toc55308398 \h </w:instrText>
        </w:r>
        <w:r>
          <w:rPr>
            <w:noProof/>
            <w:webHidden/>
          </w:rPr>
        </w:r>
        <w:r>
          <w:rPr>
            <w:noProof/>
            <w:webHidden/>
          </w:rPr>
          <w:fldChar w:fldCharType="separate"/>
        </w:r>
        <w:r>
          <w:rPr>
            <w:noProof/>
            <w:webHidden/>
          </w:rPr>
          <w:t>15</w:t>
        </w:r>
        <w:r>
          <w:rPr>
            <w:noProof/>
            <w:webHidden/>
          </w:rPr>
          <w:fldChar w:fldCharType="end"/>
        </w:r>
      </w:hyperlink>
    </w:p>
    <w:p w14:paraId="7DFB99B5" w14:textId="0F213ACF" w:rsidR="00D93C56" w:rsidRDefault="00D93C56">
      <w:pPr>
        <w:pStyle w:val="Inhopg4"/>
        <w:tabs>
          <w:tab w:val="left" w:pos="1400"/>
          <w:tab w:val="right" w:leader="dot" w:pos="8779"/>
        </w:tabs>
        <w:rPr>
          <w:rFonts w:eastAsiaTheme="minorEastAsia" w:cstheme="minorBidi"/>
          <w:noProof/>
          <w:sz w:val="22"/>
          <w:szCs w:val="22"/>
        </w:rPr>
      </w:pPr>
      <w:hyperlink w:anchor="_Toc55308399" w:history="1">
        <w:r w:rsidRPr="000C3320">
          <w:rPr>
            <w:rStyle w:val="Hyperlink"/>
            <w:noProof/>
          </w:rPr>
          <w:t>2.2.1.7</w:t>
        </w:r>
        <w:r>
          <w:rPr>
            <w:rFonts w:eastAsiaTheme="minorEastAsia" w:cstheme="minorBidi"/>
            <w:noProof/>
            <w:sz w:val="22"/>
            <w:szCs w:val="22"/>
          </w:rPr>
          <w:tab/>
        </w:r>
        <w:r w:rsidRPr="000C3320">
          <w:rPr>
            <w:rStyle w:val="Hyperlink"/>
            <w:noProof/>
          </w:rPr>
          <w:t>Calamiteiten</w:t>
        </w:r>
        <w:r>
          <w:rPr>
            <w:noProof/>
            <w:webHidden/>
          </w:rPr>
          <w:tab/>
        </w:r>
        <w:r>
          <w:rPr>
            <w:noProof/>
            <w:webHidden/>
          </w:rPr>
          <w:fldChar w:fldCharType="begin"/>
        </w:r>
        <w:r>
          <w:rPr>
            <w:noProof/>
            <w:webHidden/>
          </w:rPr>
          <w:instrText xml:space="preserve"> PAGEREF _Toc55308399 \h </w:instrText>
        </w:r>
        <w:r>
          <w:rPr>
            <w:noProof/>
            <w:webHidden/>
          </w:rPr>
        </w:r>
        <w:r>
          <w:rPr>
            <w:noProof/>
            <w:webHidden/>
          </w:rPr>
          <w:fldChar w:fldCharType="separate"/>
        </w:r>
        <w:r>
          <w:rPr>
            <w:noProof/>
            <w:webHidden/>
          </w:rPr>
          <w:t>15</w:t>
        </w:r>
        <w:r>
          <w:rPr>
            <w:noProof/>
            <w:webHidden/>
          </w:rPr>
          <w:fldChar w:fldCharType="end"/>
        </w:r>
      </w:hyperlink>
    </w:p>
    <w:p w14:paraId="3844AF56" w14:textId="12F38516" w:rsidR="00D93C56" w:rsidRDefault="00D93C56">
      <w:pPr>
        <w:pStyle w:val="Inhopg4"/>
        <w:tabs>
          <w:tab w:val="left" w:pos="1400"/>
          <w:tab w:val="right" w:leader="dot" w:pos="8779"/>
        </w:tabs>
        <w:rPr>
          <w:rFonts w:eastAsiaTheme="minorEastAsia" w:cstheme="minorBidi"/>
          <w:noProof/>
          <w:sz w:val="22"/>
          <w:szCs w:val="22"/>
        </w:rPr>
      </w:pPr>
      <w:hyperlink w:anchor="_Toc55308400" w:history="1">
        <w:r w:rsidRPr="000C3320">
          <w:rPr>
            <w:rStyle w:val="Hyperlink"/>
            <w:noProof/>
          </w:rPr>
          <w:t>2.2.1.8</w:t>
        </w:r>
        <w:r>
          <w:rPr>
            <w:rFonts w:eastAsiaTheme="minorEastAsia" w:cstheme="minorBidi"/>
            <w:noProof/>
            <w:sz w:val="22"/>
            <w:szCs w:val="22"/>
          </w:rPr>
          <w:tab/>
        </w:r>
        <w:r w:rsidRPr="000C3320">
          <w:rPr>
            <w:rStyle w:val="Hyperlink"/>
            <w:noProof/>
          </w:rPr>
          <w:t>Nul-DTM (Digitaal Terrein Model)</w:t>
        </w:r>
        <w:r>
          <w:rPr>
            <w:noProof/>
            <w:webHidden/>
          </w:rPr>
          <w:tab/>
        </w:r>
        <w:r>
          <w:rPr>
            <w:noProof/>
            <w:webHidden/>
          </w:rPr>
          <w:fldChar w:fldCharType="begin"/>
        </w:r>
        <w:r>
          <w:rPr>
            <w:noProof/>
            <w:webHidden/>
          </w:rPr>
          <w:instrText xml:space="preserve"> PAGEREF _Toc55308400 \h </w:instrText>
        </w:r>
        <w:r>
          <w:rPr>
            <w:noProof/>
            <w:webHidden/>
          </w:rPr>
        </w:r>
        <w:r>
          <w:rPr>
            <w:noProof/>
            <w:webHidden/>
          </w:rPr>
          <w:fldChar w:fldCharType="separate"/>
        </w:r>
        <w:r>
          <w:rPr>
            <w:noProof/>
            <w:webHidden/>
          </w:rPr>
          <w:t>16</w:t>
        </w:r>
        <w:r>
          <w:rPr>
            <w:noProof/>
            <w:webHidden/>
          </w:rPr>
          <w:fldChar w:fldCharType="end"/>
        </w:r>
      </w:hyperlink>
    </w:p>
    <w:p w14:paraId="3E075660" w14:textId="72E2972C" w:rsidR="00D93C56" w:rsidRDefault="00D93C56">
      <w:pPr>
        <w:pStyle w:val="Inhopg4"/>
        <w:tabs>
          <w:tab w:val="left" w:pos="1400"/>
          <w:tab w:val="right" w:leader="dot" w:pos="8779"/>
        </w:tabs>
        <w:rPr>
          <w:rFonts w:eastAsiaTheme="minorEastAsia" w:cstheme="minorBidi"/>
          <w:noProof/>
          <w:sz w:val="22"/>
          <w:szCs w:val="22"/>
        </w:rPr>
      </w:pPr>
      <w:hyperlink w:anchor="_Toc55308401" w:history="1">
        <w:r w:rsidRPr="000C3320">
          <w:rPr>
            <w:rStyle w:val="Hyperlink"/>
            <w:noProof/>
          </w:rPr>
          <w:t>2.2.1.9</w:t>
        </w:r>
        <w:r>
          <w:rPr>
            <w:rFonts w:eastAsiaTheme="minorEastAsia" w:cstheme="minorBidi"/>
            <w:noProof/>
            <w:sz w:val="22"/>
            <w:szCs w:val="22"/>
          </w:rPr>
          <w:tab/>
        </w:r>
        <w:r w:rsidRPr="000C3320">
          <w:rPr>
            <w:rStyle w:val="Hyperlink"/>
            <w:noProof/>
          </w:rPr>
          <w:t>Primaire Meetkundige Grondslag (PMG)</w:t>
        </w:r>
        <w:r>
          <w:rPr>
            <w:noProof/>
            <w:webHidden/>
          </w:rPr>
          <w:tab/>
        </w:r>
        <w:r>
          <w:rPr>
            <w:noProof/>
            <w:webHidden/>
          </w:rPr>
          <w:fldChar w:fldCharType="begin"/>
        </w:r>
        <w:r>
          <w:rPr>
            <w:noProof/>
            <w:webHidden/>
          </w:rPr>
          <w:instrText xml:space="preserve"> PAGEREF _Toc55308401 \h </w:instrText>
        </w:r>
        <w:r>
          <w:rPr>
            <w:noProof/>
            <w:webHidden/>
          </w:rPr>
        </w:r>
        <w:r>
          <w:rPr>
            <w:noProof/>
            <w:webHidden/>
          </w:rPr>
          <w:fldChar w:fldCharType="separate"/>
        </w:r>
        <w:r>
          <w:rPr>
            <w:noProof/>
            <w:webHidden/>
          </w:rPr>
          <w:t>16</w:t>
        </w:r>
        <w:r>
          <w:rPr>
            <w:noProof/>
            <w:webHidden/>
          </w:rPr>
          <w:fldChar w:fldCharType="end"/>
        </w:r>
      </w:hyperlink>
    </w:p>
    <w:p w14:paraId="3A897C70" w14:textId="0BD4F75A" w:rsidR="00D93C56" w:rsidRDefault="00D93C56">
      <w:pPr>
        <w:pStyle w:val="Inhopg3"/>
        <w:tabs>
          <w:tab w:val="left" w:pos="1200"/>
          <w:tab w:val="right" w:leader="dot" w:pos="8779"/>
        </w:tabs>
        <w:rPr>
          <w:rFonts w:eastAsiaTheme="minorEastAsia" w:cstheme="minorBidi"/>
          <w:noProof/>
          <w:sz w:val="22"/>
          <w:szCs w:val="22"/>
        </w:rPr>
      </w:pPr>
      <w:hyperlink w:anchor="_Toc55308402" w:history="1">
        <w:r w:rsidRPr="000C3320">
          <w:rPr>
            <w:rStyle w:val="Hyperlink"/>
            <w:noProof/>
          </w:rPr>
          <w:t>2.2.2</w:t>
        </w:r>
        <w:r>
          <w:rPr>
            <w:rFonts w:eastAsiaTheme="minorEastAsia" w:cstheme="minorBidi"/>
            <w:noProof/>
            <w:sz w:val="22"/>
            <w:szCs w:val="22"/>
          </w:rPr>
          <w:tab/>
        </w:r>
        <w:r w:rsidRPr="000C3320">
          <w:rPr>
            <w:rStyle w:val="Hyperlink"/>
            <w:noProof/>
          </w:rPr>
          <w:t>Informatie leveringen ten gevolge van Geografisch gemuteerde objecten</w:t>
        </w:r>
        <w:r>
          <w:rPr>
            <w:noProof/>
            <w:webHidden/>
          </w:rPr>
          <w:tab/>
        </w:r>
        <w:r>
          <w:rPr>
            <w:noProof/>
            <w:webHidden/>
          </w:rPr>
          <w:fldChar w:fldCharType="begin"/>
        </w:r>
        <w:r>
          <w:rPr>
            <w:noProof/>
            <w:webHidden/>
          </w:rPr>
          <w:instrText xml:space="preserve"> PAGEREF _Toc55308402 \h </w:instrText>
        </w:r>
        <w:r>
          <w:rPr>
            <w:noProof/>
            <w:webHidden/>
          </w:rPr>
        </w:r>
        <w:r>
          <w:rPr>
            <w:noProof/>
            <w:webHidden/>
          </w:rPr>
          <w:fldChar w:fldCharType="separate"/>
        </w:r>
        <w:r>
          <w:rPr>
            <w:noProof/>
            <w:webHidden/>
          </w:rPr>
          <w:t>17</w:t>
        </w:r>
        <w:r>
          <w:rPr>
            <w:noProof/>
            <w:webHidden/>
          </w:rPr>
          <w:fldChar w:fldCharType="end"/>
        </w:r>
      </w:hyperlink>
    </w:p>
    <w:p w14:paraId="4777AD2D" w14:textId="1FFFCCC7" w:rsidR="00D93C56" w:rsidRDefault="00D93C56">
      <w:pPr>
        <w:pStyle w:val="Inhopg4"/>
        <w:tabs>
          <w:tab w:val="left" w:pos="1400"/>
          <w:tab w:val="right" w:leader="dot" w:pos="8779"/>
        </w:tabs>
        <w:rPr>
          <w:rFonts w:eastAsiaTheme="minorEastAsia" w:cstheme="minorBidi"/>
          <w:noProof/>
          <w:sz w:val="22"/>
          <w:szCs w:val="22"/>
        </w:rPr>
      </w:pPr>
      <w:hyperlink w:anchor="_Toc55308403" w:history="1">
        <w:r w:rsidRPr="000C3320">
          <w:rPr>
            <w:rStyle w:val="Hyperlink"/>
            <w:noProof/>
          </w:rPr>
          <w:t>2.2.2.1</w:t>
        </w:r>
        <w:r>
          <w:rPr>
            <w:rFonts w:eastAsiaTheme="minorEastAsia" w:cstheme="minorBidi"/>
            <w:noProof/>
            <w:sz w:val="22"/>
            <w:szCs w:val="22"/>
          </w:rPr>
          <w:tab/>
        </w:r>
        <w:r w:rsidRPr="000C3320">
          <w:rPr>
            <w:rStyle w:val="Hyperlink"/>
            <w:noProof/>
          </w:rPr>
          <w:t>Basisregistratie Grootschalige Topografie (BGT)</w:t>
        </w:r>
        <w:r>
          <w:rPr>
            <w:noProof/>
            <w:webHidden/>
          </w:rPr>
          <w:tab/>
        </w:r>
        <w:r>
          <w:rPr>
            <w:noProof/>
            <w:webHidden/>
          </w:rPr>
          <w:fldChar w:fldCharType="begin"/>
        </w:r>
        <w:r>
          <w:rPr>
            <w:noProof/>
            <w:webHidden/>
          </w:rPr>
          <w:instrText xml:space="preserve"> PAGEREF _Toc55308403 \h </w:instrText>
        </w:r>
        <w:r>
          <w:rPr>
            <w:noProof/>
            <w:webHidden/>
          </w:rPr>
        </w:r>
        <w:r>
          <w:rPr>
            <w:noProof/>
            <w:webHidden/>
          </w:rPr>
          <w:fldChar w:fldCharType="separate"/>
        </w:r>
        <w:r>
          <w:rPr>
            <w:noProof/>
            <w:webHidden/>
          </w:rPr>
          <w:t>17</w:t>
        </w:r>
        <w:r>
          <w:rPr>
            <w:noProof/>
            <w:webHidden/>
          </w:rPr>
          <w:fldChar w:fldCharType="end"/>
        </w:r>
      </w:hyperlink>
    </w:p>
    <w:p w14:paraId="553B850B" w14:textId="6AEC2AA7" w:rsidR="00D93C56" w:rsidRDefault="00D93C56">
      <w:pPr>
        <w:pStyle w:val="Inhopg4"/>
        <w:tabs>
          <w:tab w:val="left" w:pos="1400"/>
          <w:tab w:val="right" w:leader="dot" w:pos="8779"/>
        </w:tabs>
        <w:rPr>
          <w:rFonts w:eastAsiaTheme="minorEastAsia" w:cstheme="minorBidi"/>
          <w:noProof/>
          <w:sz w:val="22"/>
          <w:szCs w:val="22"/>
        </w:rPr>
      </w:pPr>
      <w:hyperlink w:anchor="_Toc55308404" w:history="1">
        <w:r w:rsidRPr="000C3320">
          <w:rPr>
            <w:rStyle w:val="Hyperlink"/>
            <w:noProof/>
          </w:rPr>
          <w:t>2.2.2.2</w:t>
        </w:r>
        <w:r>
          <w:rPr>
            <w:rFonts w:eastAsiaTheme="minorEastAsia" w:cstheme="minorBidi"/>
            <w:noProof/>
            <w:sz w:val="22"/>
            <w:szCs w:val="22"/>
          </w:rPr>
          <w:tab/>
        </w:r>
        <w:r w:rsidRPr="000C3320">
          <w:rPr>
            <w:rStyle w:val="Hyperlink"/>
            <w:noProof/>
          </w:rPr>
          <w:t>Digitaal Topografisch Bestand (DTB)</w:t>
        </w:r>
        <w:r>
          <w:rPr>
            <w:noProof/>
            <w:webHidden/>
          </w:rPr>
          <w:tab/>
        </w:r>
        <w:r>
          <w:rPr>
            <w:noProof/>
            <w:webHidden/>
          </w:rPr>
          <w:fldChar w:fldCharType="begin"/>
        </w:r>
        <w:r>
          <w:rPr>
            <w:noProof/>
            <w:webHidden/>
          </w:rPr>
          <w:instrText xml:space="preserve"> PAGEREF _Toc55308404 \h </w:instrText>
        </w:r>
        <w:r>
          <w:rPr>
            <w:noProof/>
            <w:webHidden/>
          </w:rPr>
        </w:r>
        <w:r>
          <w:rPr>
            <w:noProof/>
            <w:webHidden/>
          </w:rPr>
          <w:fldChar w:fldCharType="separate"/>
        </w:r>
        <w:r>
          <w:rPr>
            <w:noProof/>
            <w:webHidden/>
          </w:rPr>
          <w:t>17</w:t>
        </w:r>
        <w:r>
          <w:rPr>
            <w:noProof/>
            <w:webHidden/>
          </w:rPr>
          <w:fldChar w:fldCharType="end"/>
        </w:r>
      </w:hyperlink>
    </w:p>
    <w:p w14:paraId="676BCDD6" w14:textId="70B3BD5A" w:rsidR="00D93C56" w:rsidRDefault="00D93C56">
      <w:pPr>
        <w:pStyle w:val="Inhopg2"/>
        <w:rPr>
          <w:rFonts w:eastAsiaTheme="minorEastAsia" w:cstheme="minorBidi"/>
          <w:b w:val="0"/>
          <w:bCs w:val="0"/>
          <w:i w:val="0"/>
          <w:iCs w:val="0"/>
          <w:sz w:val="22"/>
          <w:szCs w:val="22"/>
        </w:rPr>
      </w:pPr>
      <w:hyperlink w:anchor="_Toc55308405" w:history="1">
        <w:r w:rsidRPr="000C3320">
          <w:rPr>
            <w:rStyle w:val="Hyperlink"/>
          </w:rPr>
          <w:t>2.3</w:t>
        </w:r>
        <w:r>
          <w:rPr>
            <w:rFonts w:eastAsiaTheme="minorEastAsia" w:cstheme="minorBidi"/>
            <w:b w:val="0"/>
            <w:bCs w:val="0"/>
            <w:i w:val="0"/>
            <w:iCs w:val="0"/>
            <w:sz w:val="22"/>
            <w:szCs w:val="22"/>
          </w:rPr>
          <w:tab/>
        </w:r>
        <w:r w:rsidRPr="000C3320">
          <w:rPr>
            <w:rStyle w:val="Hyperlink"/>
          </w:rPr>
          <w:t>Informatie over objecten in de grond</w:t>
        </w:r>
        <w:r>
          <w:rPr>
            <w:webHidden/>
          </w:rPr>
          <w:tab/>
        </w:r>
        <w:r>
          <w:rPr>
            <w:webHidden/>
          </w:rPr>
          <w:fldChar w:fldCharType="begin"/>
        </w:r>
        <w:r>
          <w:rPr>
            <w:webHidden/>
          </w:rPr>
          <w:instrText xml:space="preserve"> PAGEREF _Toc55308405 \h </w:instrText>
        </w:r>
        <w:r>
          <w:rPr>
            <w:webHidden/>
          </w:rPr>
        </w:r>
        <w:r>
          <w:rPr>
            <w:webHidden/>
          </w:rPr>
          <w:fldChar w:fldCharType="separate"/>
        </w:r>
        <w:r>
          <w:rPr>
            <w:webHidden/>
          </w:rPr>
          <w:t>18</w:t>
        </w:r>
        <w:r>
          <w:rPr>
            <w:webHidden/>
          </w:rPr>
          <w:fldChar w:fldCharType="end"/>
        </w:r>
      </w:hyperlink>
    </w:p>
    <w:p w14:paraId="2DC47897" w14:textId="28397E51" w:rsidR="00D93C56" w:rsidRDefault="00D93C56">
      <w:pPr>
        <w:pStyle w:val="Inhopg3"/>
        <w:tabs>
          <w:tab w:val="left" w:pos="1200"/>
          <w:tab w:val="right" w:leader="dot" w:pos="8779"/>
        </w:tabs>
        <w:rPr>
          <w:rFonts w:eastAsiaTheme="minorEastAsia" w:cstheme="minorBidi"/>
          <w:noProof/>
          <w:sz w:val="22"/>
          <w:szCs w:val="22"/>
        </w:rPr>
      </w:pPr>
      <w:hyperlink w:anchor="_Toc55308406" w:history="1">
        <w:r w:rsidRPr="000C3320">
          <w:rPr>
            <w:rStyle w:val="Hyperlink"/>
            <w:noProof/>
          </w:rPr>
          <w:t>2.3.1</w:t>
        </w:r>
        <w:r>
          <w:rPr>
            <w:rFonts w:eastAsiaTheme="minorEastAsia" w:cstheme="minorBidi"/>
            <w:noProof/>
            <w:sz w:val="22"/>
            <w:szCs w:val="22"/>
          </w:rPr>
          <w:tab/>
        </w:r>
        <w:r w:rsidRPr="000C3320">
          <w:rPr>
            <w:rStyle w:val="Hyperlink"/>
            <w:noProof/>
          </w:rPr>
          <w:t>Basisregistratie Ondergrond (BRO)</w:t>
        </w:r>
        <w:r>
          <w:rPr>
            <w:noProof/>
            <w:webHidden/>
          </w:rPr>
          <w:tab/>
        </w:r>
        <w:r>
          <w:rPr>
            <w:noProof/>
            <w:webHidden/>
          </w:rPr>
          <w:fldChar w:fldCharType="begin"/>
        </w:r>
        <w:r>
          <w:rPr>
            <w:noProof/>
            <w:webHidden/>
          </w:rPr>
          <w:instrText xml:space="preserve"> PAGEREF _Toc55308406 \h </w:instrText>
        </w:r>
        <w:r>
          <w:rPr>
            <w:noProof/>
            <w:webHidden/>
          </w:rPr>
        </w:r>
        <w:r>
          <w:rPr>
            <w:noProof/>
            <w:webHidden/>
          </w:rPr>
          <w:fldChar w:fldCharType="separate"/>
        </w:r>
        <w:r>
          <w:rPr>
            <w:noProof/>
            <w:webHidden/>
          </w:rPr>
          <w:t>18</w:t>
        </w:r>
        <w:r>
          <w:rPr>
            <w:noProof/>
            <w:webHidden/>
          </w:rPr>
          <w:fldChar w:fldCharType="end"/>
        </w:r>
      </w:hyperlink>
    </w:p>
    <w:p w14:paraId="6552F745" w14:textId="7B0EF450" w:rsidR="00D93C56" w:rsidRDefault="00D93C56">
      <w:pPr>
        <w:pStyle w:val="Inhopg3"/>
        <w:tabs>
          <w:tab w:val="left" w:pos="1200"/>
          <w:tab w:val="right" w:leader="dot" w:pos="8779"/>
        </w:tabs>
        <w:rPr>
          <w:rFonts w:eastAsiaTheme="minorEastAsia" w:cstheme="minorBidi"/>
          <w:noProof/>
          <w:sz w:val="22"/>
          <w:szCs w:val="22"/>
        </w:rPr>
      </w:pPr>
      <w:hyperlink w:anchor="_Toc55308407" w:history="1">
        <w:r w:rsidRPr="000C3320">
          <w:rPr>
            <w:rStyle w:val="Hyperlink"/>
            <w:noProof/>
          </w:rPr>
          <w:t>2.3.2</w:t>
        </w:r>
        <w:r>
          <w:rPr>
            <w:rFonts w:eastAsiaTheme="minorEastAsia" w:cstheme="minorBidi"/>
            <w:noProof/>
            <w:sz w:val="22"/>
            <w:szCs w:val="22"/>
          </w:rPr>
          <w:tab/>
        </w:r>
        <w:r w:rsidRPr="000C3320">
          <w:rPr>
            <w:rStyle w:val="Hyperlink"/>
            <w:noProof/>
          </w:rPr>
          <w:t>Kabels en Leidingen (derden)</w:t>
        </w:r>
        <w:r>
          <w:rPr>
            <w:noProof/>
            <w:webHidden/>
          </w:rPr>
          <w:tab/>
        </w:r>
        <w:r>
          <w:rPr>
            <w:noProof/>
            <w:webHidden/>
          </w:rPr>
          <w:fldChar w:fldCharType="begin"/>
        </w:r>
        <w:r>
          <w:rPr>
            <w:noProof/>
            <w:webHidden/>
          </w:rPr>
          <w:instrText xml:space="preserve"> PAGEREF _Toc55308407 \h </w:instrText>
        </w:r>
        <w:r>
          <w:rPr>
            <w:noProof/>
            <w:webHidden/>
          </w:rPr>
        </w:r>
        <w:r>
          <w:rPr>
            <w:noProof/>
            <w:webHidden/>
          </w:rPr>
          <w:fldChar w:fldCharType="separate"/>
        </w:r>
        <w:r>
          <w:rPr>
            <w:noProof/>
            <w:webHidden/>
          </w:rPr>
          <w:t>18</w:t>
        </w:r>
        <w:r>
          <w:rPr>
            <w:noProof/>
            <w:webHidden/>
          </w:rPr>
          <w:fldChar w:fldCharType="end"/>
        </w:r>
      </w:hyperlink>
    </w:p>
    <w:p w14:paraId="3AE4F7AB" w14:textId="1F89CDBF" w:rsidR="00D93C56" w:rsidRDefault="00D93C56">
      <w:pPr>
        <w:pStyle w:val="Inhopg3"/>
        <w:tabs>
          <w:tab w:val="left" w:pos="1200"/>
          <w:tab w:val="right" w:leader="dot" w:pos="8779"/>
        </w:tabs>
        <w:rPr>
          <w:rFonts w:eastAsiaTheme="minorEastAsia" w:cstheme="minorBidi"/>
          <w:noProof/>
          <w:sz w:val="22"/>
          <w:szCs w:val="22"/>
        </w:rPr>
      </w:pPr>
      <w:hyperlink w:anchor="_Toc55308408" w:history="1">
        <w:r w:rsidRPr="000C3320">
          <w:rPr>
            <w:rStyle w:val="Hyperlink"/>
            <w:noProof/>
          </w:rPr>
          <w:t>2.3.3</w:t>
        </w:r>
        <w:r>
          <w:rPr>
            <w:rFonts w:eastAsiaTheme="minorEastAsia" w:cstheme="minorBidi"/>
            <w:noProof/>
            <w:sz w:val="22"/>
            <w:szCs w:val="22"/>
          </w:rPr>
          <w:tab/>
        </w:r>
        <w:r w:rsidRPr="000C3320">
          <w:rPr>
            <w:rStyle w:val="Hyperlink"/>
            <w:noProof/>
          </w:rPr>
          <w:t>Kabels en Leidingen (RWS)</w:t>
        </w:r>
        <w:r>
          <w:rPr>
            <w:noProof/>
            <w:webHidden/>
          </w:rPr>
          <w:tab/>
        </w:r>
        <w:r>
          <w:rPr>
            <w:noProof/>
            <w:webHidden/>
          </w:rPr>
          <w:fldChar w:fldCharType="begin"/>
        </w:r>
        <w:r>
          <w:rPr>
            <w:noProof/>
            <w:webHidden/>
          </w:rPr>
          <w:instrText xml:space="preserve"> PAGEREF _Toc55308408 \h </w:instrText>
        </w:r>
        <w:r>
          <w:rPr>
            <w:noProof/>
            <w:webHidden/>
          </w:rPr>
        </w:r>
        <w:r>
          <w:rPr>
            <w:noProof/>
            <w:webHidden/>
          </w:rPr>
          <w:fldChar w:fldCharType="separate"/>
        </w:r>
        <w:r>
          <w:rPr>
            <w:noProof/>
            <w:webHidden/>
          </w:rPr>
          <w:t>18</w:t>
        </w:r>
        <w:r>
          <w:rPr>
            <w:noProof/>
            <w:webHidden/>
          </w:rPr>
          <w:fldChar w:fldCharType="end"/>
        </w:r>
      </w:hyperlink>
    </w:p>
    <w:p w14:paraId="7CFE40A5" w14:textId="4F2D442A" w:rsidR="00D93C56" w:rsidRDefault="00D93C56">
      <w:pPr>
        <w:pStyle w:val="Inhopg3"/>
        <w:tabs>
          <w:tab w:val="left" w:pos="1200"/>
          <w:tab w:val="right" w:leader="dot" w:pos="8779"/>
        </w:tabs>
        <w:rPr>
          <w:rFonts w:eastAsiaTheme="minorEastAsia" w:cstheme="minorBidi"/>
          <w:noProof/>
          <w:sz w:val="22"/>
          <w:szCs w:val="22"/>
        </w:rPr>
      </w:pPr>
      <w:hyperlink w:anchor="_Toc55308409" w:history="1">
        <w:r w:rsidRPr="000C3320">
          <w:rPr>
            <w:rStyle w:val="Hyperlink"/>
            <w:noProof/>
          </w:rPr>
          <w:t>2.3.4</w:t>
        </w:r>
        <w:r>
          <w:rPr>
            <w:rFonts w:eastAsiaTheme="minorEastAsia" w:cstheme="minorBidi"/>
            <w:noProof/>
            <w:sz w:val="22"/>
            <w:szCs w:val="22"/>
          </w:rPr>
          <w:tab/>
        </w:r>
        <w:r w:rsidRPr="000C3320">
          <w:rPr>
            <w:rStyle w:val="Hyperlink"/>
            <w:noProof/>
          </w:rPr>
          <w:t>Gebiedsvreemde en achtergebleven materialen</w:t>
        </w:r>
        <w:r>
          <w:rPr>
            <w:noProof/>
            <w:webHidden/>
          </w:rPr>
          <w:tab/>
        </w:r>
        <w:r>
          <w:rPr>
            <w:noProof/>
            <w:webHidden/>
          </w:rPr>
          <w:fldChar w:fldCharType="begin"/>
        </w:r>
        <w:r>
          <w:rPr>
            <w:noProof/>
            <w:webHidden/>
          </w:rPr>
          <w:instrText xml:space="preserve"> PAGEREF _Toc55308409 \h </w:instrText>
        </w:r>
        <w:r>
          <w:rPr>
            <w:noProof/>
            <w:webHidden/>
          </w:rPr>
        </w:r>
        <w:r>
          <w:rPr>
            <w:noProof/>
            <w:webHidden/>
          </w:rPr>
          <w:fldChar w:fldCharType="separate"/>
        </w:r>
        <w:r>
          <w:rPr>
            <w:noProof/>
            <w:webHidden/>
          </w:rPr>
          <w:t>19</w:t>
        </w:r>
        <w:r>
          <w:rPr>
            <w:noProof/>
            <w:webHidden/>
          </w:rPr>
          <w:fldChar w:fldCharType="end"/>
        </w:r>
      </w:hyperlink>
    </w:p>
    <w:p w14:paraId="4102FEDD" w14:textId="4339E3BA" w:rsidR="00D93C56" w:rsidRDefault="00D93C56">
      <w:pPr>
        <w:pStyle w:val="Inhopg2"/>
        <w:rPr>
          <w:rFonts w:eastAsiaTheme="minorEastAsia" w:cstheme="minorBidi"/>
          <w:b w:val="0"/>
          <w:bCs w:val="0"/>
          <w:i w:val="0"/>
          <w:iCs w:val="0"/>
          <w:sz w:val="22"/>
          <w:szCs w:val="22"/>
        </w:rPr>
      </w:pPr>
      <w:hyperlink w:anchor="_Toc55308410" w:history="1">
        <w:r w:rsidRPr="000C3320">
          <w:rPr>
            <w:rStyle w:val="Hyperlink"/>
          </w:rPr>
          <w:t>2.4</w:t>
        </w:r>
        <w:r>
          <w:rPr>
            <w:rFonts w:eastAsiaTheme="minorEastAsia" w:cstheme="minorBidi"/>
            <w:b w:val="0"/>
            <w:bCs w:val="0"/>
            <w:i w:val="0"/>
            <w:iCs w:val="0"/>
            <w:sz w:val="22"/>
            <w:szCs w:val="22"/>
          </w:rPr>
          <w:tab/>
        </w:r>
        <w:r w:rsidRPr="000C3320">
          <w:rPr>
            <w:rStyle w:val="Hyperlink"/>
          </w:rPr>
          <w:t>Informatie over omgevingsobjecten</w:t>
        </w:r>
        <w:r>
          <w:rPr>
            <w:webHidden/>
          </w:rPr>
          <w:tab/>
        </w:r>
        <w:r>
          <w:rPr>
            <w:webHidden/>
          </w:rPr>
          <w:fldChar w:fldCharType="begin"/>
        </w:r>
        <w:r>
          <w:rPr>
            <w:webHidden/>
          </w:rPr>
          <w:instrText xml:space="preserve"> PAGEREF _Toc55308410 \h </w:instrText>
        </w:r>
        <w:r>
          <w:rPr>
            <w:webHidden/>
          </w:rPr>
        </w:r>
        <w:r>
          <w:rPr>
            <w:webHidden/>
          </w:rPr>
          <w:fldChar w:fldCharType="separate"/>
        </w:r>
        <w:r>
          <w:rPr>
            <w:webHidden/>
          </w:rPr>
          <w:t>19</w:t>
        </w:r>
        <w:r>
          <w:rPr>
            <w:webHidden/>
          </w:rPr>
          <w:fldChar w:fldCharType="end"/>
        </w:r>
      </w:hyperlink>
    </w:p>
    <w:p w14:paraId="2AF8471E" w14:textId="7218136B" w:rsidR="00D93C56" w:rsidRDefault="00D93C56">
      <w:pPr>
        <w:pStyle w:val="Inhopg3"/>
        <w:tabs>
          <w:tab w:val="left" w:pos="1200"/>
          <w:tab w:val="right" w:leader="dot" w:pos="8779"/>
        </w:tabs>
        <w:rPr>
          <w:rFonts w:eastAsiaTheme="minorEastAsia" w:cstheme="minorBidi"/>
          <w:noProof/>
          <w:sz w:val="22"/>
          <w:szCs w:val="22"/>
        </w:rPr>
      </w:pPr>
      <w:hyperlink w:anchor="_Toc55308411" w:history="1">
        <w:r w:rsidRPr="000C3320">
          <w:rPr>
            <w:rStyle w:val="Hyperlink"/>
            <w:noProof/>
          </w:rPr>
          <w:t>2.4.1</w:t>
        </w:r>
        <w:r>
          <w:rPr>
            <w:rFonts w:eastAsiaTheme="minorEastAsia" w:cstheme="minorBidi"/>
            <w:noProof/>
            <w:sz w:val="22"/>
            <w:szCs w:val="22"/>
          </w:rPr>
          <w:tab/>
        </w:r>
        <w:r w:rsidRPr="000C3320">
          <w:rPr>
            <w:rStyle w:val="Hyperlink"/>
            <w:noProof/>
          </w:rPr>
          <w:t>Bouwkundige vooropnamen</w:t>
        </w:r>
        <w:r>
          <w:rPr>
            <w:noProof/>
            <w:webHidden/>
          </w:rPr>
          <w:tab/>
        </w:r>
        <w:r>
          <w:rPr>
            <w:noProof/>
            <w:webHidden/>
          </w:rPr>
          <w:fldChar w:fldCharType="begin"/>
        </w:r>
        <w:r>
          <w:rPr>
            <w:noProof/>
            <w:webHidden/>
          </w:rPr>
          <w:instrText xml:space="preserve"> PAGEREF _Toc55308411 \h </w:instrText>
        </w:r>
        <w:r>
          <w:rPr>
            <w:noProof/>
            <w:webHidden/>
          </w:rPr>
        </w:r>
        <w:r>
          <w:rPr>
            <w:noProof/>
            <w:webHidden/>
          </w:rPr>
          <w:fldChar w:fldCharType="separate"/>
        </w:r>
        <w:r>
          <w:rPr>
            <w:noProof/>
            <w:webHidden/>
          </w:rPr>
          <w:t>19</w:t>
        </w:r>
        <w:r>
          <w:rPr>
            <w:noProof/>
            <w:webHidden/>
          </w:rPr>
          <w:fldChar w:fldCharType="end"/>
        </w:r>
      </w:hyperlink>
    </w:p>
    <w:p w14:paraId="11CD13C8" w14:textId="5D7E7784" w:rsidR="00D93C56" w:rsidRDefault="00D93C56">
      <w:pPr>
        <w:pStyle w:val="Inhopg3"/>
        <w:tabs>
          <w:tab w:val="left" w:pos="1200"/>
          <w:tab w:val="right" w:leader="dot" w:pos="8779"/>
        </w:tabs>
        <w:rPr>
          <w:rFonts w:eastAsiaTheme="minorEastAsia" w:cstheme="minorBidi"/>
          <w:noProof/>
          <w:sz w:val="22"/>
          <w:szCs w:val="22"/>
        </w:rPr>
      </w:pPr>
      <w:hyperlink w:anchor="_Toc55308412" w:history="1">
        <w:r w:rsidRPr="000C3320">
          <w:rPr>
            <w:rStyle w:val="Hyperlink"/>
            <w:noProof/>
          </w:rPr>
          <w:t>2.4.2</w:t>
        </w:r>
        <w:r>
          <w:rPr>
            <w:rFonts w:eastAsiaTheme="minorEastAsia" w:cstheme="minorBidi"/>
            <w:noProof/>
            <w:sz w:val="22"/>
            <w:szCs w:val="22"/>
          </w:rPr>
          <w:tab/>
        </w:r>
        <w:r w:rsidRPr="000C3320">
          <w:rPr>
            <w:rStyle w:val="Hyperlink"/>
            <w:noProof/>
          </w:rPr>
          <w:t>Monitoren omgevingsobjecten</w:t>
        </w:r>
        <w:r>
          <w:rPr>
            <w:noProof/>
            <w:webHidden/>
          </w:rPr>
          <w:tab/>
        </w:r>
        <w:r>
          <w:rPr>
            <w:noProof/>
            <w:webHidden/>
          </w:rPr>
          <w:fldChar w:fldCharType="begin"/>
        </w:r>
        <w:r>
          <w:rPr>
            <w:noProof/>
            <w:webHidden/>
          </w:rPr>
          <w:instrText xml:space="preserve"> PAGEREF _Toc55308412 \h </w:instrText>
        </w:r>
        <w:r>
          <w:rPr>
            <w:noProof/>
            <w:webHidden/>
          </w:rPr>
        </w:r>
        <w:r>
          <w:rPr>
            <w:noProof/>
            <w:webHidden/>
          </w:rPr>
          <w:fldChar w:fldCharType="separate"/>
        </w:r>
        <w:r>
          <w:rPr>
            <w:noProof/>
            <w:webHidden/>
          </w:rPr>
          <w:t>20</w:t>
        </w:r>
        <w:r>
          <w:rPr>
            <w:noProof/>
            <w:webHidden/>
          </w:rPr>
          <w:fldChar w:fldCharType="end"/>
        </w:r>
      </w:hyperlink>
    </w:p>
    <w:p w14:paraId="037C96E2" w14:textId="560AC446" w:rsidR="00D93C56" w:rsidRDefault="00D93C56">
      <w:pPr>
        <w:pStyle w:val="Inhopg2"/>
        <w:rPr>
          <w:rFonts w:eastAsiaTheme="minorEastAsia" w:cstheme="minorBidi"/>
          <w:b w:val="0"/>
          <w:bCs w:val="0"/>
          <w:i w:val="0"/>
          <w:iCs w:val="0"/>
          <w:sz w:val="22"/>
          <w:szCs w:val="22"/>
        </w:rPr>
      </w:pPr>
      <w:hyperlink w:anchor="_Toc55308413" w:history="1">
        <w:r w:rsidRPr="000C3320">
          <w:rPr>
            <w:rStyle w:val="Hyperlink"/>
          </w:rPr>
          <w:t>2.5</w:t>
        </w:r>
        <w:r>
          <w:rPr>
            <w:rFonts w:eastAsiaTheme="minorEastAsia" w:cstheme="minorBidi"/>
            <w:b w:val="0"/>
            <w:bCs w:val="0"/>
            <w:i w:val="0"/>
            <w:iCs w:val="0"/>
            <w:sz w:val="22"/>
            <w:szCs w:val="22"/>
          </w:rPr>
          <w:tab/>
        </w:r>
        <w:r w:rsidRPr="000C3320">
          <w:rPr>
            <w:rStyle w:val="Hyperlink"/>
          </w:rPr>
          <w:t>Informatie over RWS-objecten en systemen (Assets)</w:t>
        </w:r>
        <w:r>
          <w:rPr>
            <w:webHidden/>
          </w:rPr>
          <w:tab/>
        </w:r>
        <w:r>
          <w:rPr>
            <w:webHidden/>
          </w:rPr>
          <w:fldChar w:fldCharType="begin"/>
        </w:r>
        <w:r>
          <w:rPr>
            <w:webHidden/>
          </w:rPr>
          <w:instrText xml:space="preserve"> PAGEREF _Toc55308413 \h </w:instrText>
        </w:r>
        <w:r>
          <w:rPr>
            <w:webHidden/>
          </w:rPr>
        </w:r>
        <w:r>
          <w:rPr>
            <w:webHidden/>
          </w:rPr>
          <w:fldChar w:fldCharType="separate"/>
        </w:r>
        <w:r>
          <w:rPr>
            <w:webHidden/>
          </w:rPr>
          <w:t>21</w:t>
        </w:r>
        <w:r>
          <w:rPr>
            <w:webHidden/>
          </w:rPr>
          <w:fldChar w:fldCharType="end"/>
        </w:r>
      </w:hyperlink>
    </w:p>
    <w:p w14:paraId="5DB50A8E" w14:textId="2B0A70F8" w:rsidR="00D93C56" w:rsidRDefault="00D93C56">
      <w:pPr>
        <w:pStyle w:val="Inhopg3"/>
        <w:tabs>
          <w:tab w:val="left" w:pos="1200"/>
          <w:tab w:val="right" w:leader="dot" w:pos="8779"/>
        </w:tabs>
        <w:rPr>
          <w:rFonts w:eastAsiaTheme="minorEastAsia" w:cstheme="minorBidi"/>
          <w:noProof/>
          <w:sz w:val="22"/>
          <w:szCs w:val="22"/>
        </w:rPr>
      </w:pPr>
      <w:hyperlink w:anchor="_Toc55308414" w:history="1">
        <w:r w:rsidRPr="000C3320">
          <w:rPr>
            <w:rStyle w:val="Hyperlink"/>
            <w:noProof/>
          </w:rPr>
          <w:t>2.5.1</w:t>
        </w:r>
        <w:r>
          <w:rPr>
            <w:rFonts w:eastAsiaTheme="minorEastAsia" w:cstheme="minorBidi"/>
            <w:noProof/>
            <w:sz w:val="22"/>
            <w:szCs w:val="22"/>
          </w:rPr>
          <w:tab/>
        </w:r>
        <w:r w:rsidRPr="000C3320">
          <w:rPr>
            <w:rStyle w:val="Hyperlink"/>
            <w:noProof/>
          </w:rPr>
          <w:t>Algemeen</w:t>
        </w:r>
        <w:r>
          <w:rPr>
            <w:noProof/>
            <w:webHidden/>
          </w:rPr>
          <w:tab/>
        </w:r>
        <w:r>
          <w:rPr>
            <w:noProof/>
            <w:webHidden/>
          </w:rPr>
          <w:fldChar w:fldCharType="begin"/>
        </w:r>
        <w:r>
          <w:rPr>
            <w:noProof/>
            <w:webHidden/>
          </w:rPr>
          <w:instrText xml:space="preserve"> PAGEREF _Toc55308414 \h </w:instrText>
        </w:r>
        <w:r>
          <w:rPr>
            <w:noProof/>
            <w:webHidden/>
          </w:rPr>
        </w:r>
        <w:r>
          <w:rPr>
            <w:noProof/>
            <w:webHidden/>
          </w:rPr>
          <w:fldChar w:fldCharType="separate"/>
        </w:r>
        <w:r>
          <w:rPr>
            <w:noProof/>
            <w:webHidden/>
          </w:rPr>
          <w:t>21</w:t>
        </w:r>
        <w:r>
          <w:rPr>
            <w:noProof/>
            <w:webHidden/>
          </w:rPr>
          <w:fldChar w:fldCharType="end"/>
        </w:r>
      </w:hyperlink>
    </w:p>
    <w:p w14:paraId="0562DB1B" w14:textId="59610B52" w:rsidR="00D93C56" w:rsidRDefault="00D93C56">
      <w:pPr>
        <w:pStyle w:val="Inhopg3"/>
        <w:tabs>
          <w:tab w:val="left" w:pos="1200"/>
          <w:tab w:val="right" w:leader="dot" w:pos="8779"/>
        </w:tabs>
        <w:rPr>
          <w:rFonts w:eastAsiaTheme="minorEastAsia" w:cstheme="minorBidi"/>
          <w:noProof/>
          <w:sz w:val="22"/>
          <w:szCs w:val="22"/>
        </w:rPr>
      </w:pPr>
      <w:hyperlink w:anchor="_Toc55308415" w:history="1">
        <w:r w:rsidRPr="000C3320">
          <w:rPr>
            <w:rStyle w:val="Hyperlink"/>
            <w:noProof/>
          </w:rPr>
          <w:t>2.5.2</w:t>
        </w:r>
        <w:r>
          <w:rPr>
            <w:rFonts w:eastAsiaTheme="minorEastAsia" w:cstheme="minorBidi"/>
            <w:noProof/>
            <w:sz w:val="22"/>
            <w:szCs w:val="22"/>
          </w:rPr>
          <w:tab/>
        </w:r>
        <w:r w:rsidRPr="000C3320">
          <w:rPr>
            <w:rStyle w:val="Hyperlink"/>
            <w:noProof/>
          </w:rPr>
          <w:t>Droog &amp; Nat Areaal</w:t>
        </w:r>
        <w:r>
          <w:rPr>
            <w:noProof/>
            <w:webHidden/>
          </w:rPr>
          <w:tab/>
        </w:r>
        <w:r>
          <w:rPr>
            <w:noProof/>
            <w:webHidden/>
          </w:rPr>
          <w:fldChar w:fldCharType="begin"/>
        </w:r>
        <w:r>
          <w:rPr>
            <w:noProof/>
            <w:webHidden/>
          </w:rPr>
          <w:instrText xml:space="preserve"> PAGEREF _Toc55308415 \h </w:instrText>
        </w:r>
        <w:r>
          <w:rPr>
            <w:noProof/>
            <w:webHidden/>
          </w:rPr>
        </w:r>
        <w:r>
          <w:rPr>
            <w:noProof/>
            <w:webHidden/>
          </w:rPr>
          <w:fldChar w:fldCharType="separate"/>
        </w:r>
        <w:r>
          <w:rPr>
            <w:noProof/>
            <w:webHidden/>
          </w:rPr>
          <w:t>21</w:t>
        </w:r>
        <w:r>
          <w:rPr>
            <w:noProof/>
            <w:webHidden/>
          </w:rPr>
          <w:fldChar w:fldCharType="end"/>
        </w:r>
      </w:hyperlink>
    </w:p>
    <w:p w14:paraId="3C7C5567" w14:textId="35401793" w:rsidR="00D93C56" w:rsidRDefault="00D93C56">
      <w:pPr>
        <w:pStyle w:val="Inhopg4"/>
        <w:tabs>
          <w:tab w:val="left" w:pos="1400"/>
          <w:tab w:val="right" w:leader="dot" w:pos="8779"/>
        </w:tabs>
        <w:rPr>
          <w:rFonts w:eastAsiaTheme="minorEastAsia" w:cstheme="minorBidi"/>
          <w:noProof/>
          <w:sz w:val="22"/>
          <w:szCs w:val="22"/>
        </w:rPr>
      </w:pPr>
      <w:hyperlink w:anchor="_Toc55308416" w:history="1">
        <w:r w:rsidRPr="000C3320">
          <w:rPr>
            <w:rStyle w:val="Hyperlink"/>
            <w:noProof/>
          </w:rPr>
          <w:t>2.5.2.1</w:t>
        </w:r>
        <w:r>
          <w:rPr>
            <w:rFonts w:eastAsiaTheme="minorEastAsia" w:cstheme="minorBidi"/>
            <w:noProof/>
            <w:sz w:val="22"/>
            <w:szCs w:val="22"/>
          </w:rPr>
          <w:tab/>
        </w:r>
        <w:r w:rsidRPr="000C3320">
          <w:rPr>
            <w:rStyle w:val="Hyperlink"/>
            <w:noProof/>
          </w:rPr>
          <w:t>Kunstwerken</w:t>
        </w:r>
        <w:r>
          <w:rPr>
            <w:noProof/>
            <w:webHidden/>
          </w:rPr>
          <w:tab/>
        </w:r>
        <w:r>
          <w:rPr>
            <w:noProof/>
            <w:webHidden/>
          </w:rPr>
          <w:fldChar w:fldCharType="begin"/>
        </w:r>
        <w:r>
          <w:rPr>
            <w:noProof/>
            <w:webHidden/>
          </w:rPr>
          <w:instrText xml:space="preserve"> PAGEREF _Toc55308416 \h </w:instrText>
        </w:r>
        <w:r>
          <w:rPr>
            <w:noProof/>
            <w:webHidden/>
          </w:rPr>
        </w:r>
        <w:r>
          <w:rPr>
            <w:noProof/>
            <w:webHidden/>
          </w:rPr>
          <w:fldChar w:fldCharType="separate"/>
        </w:r>
        <w:r>
          <w:rPr>
            <w:noProof/>
            <w:webHidden/>
          </w:rPr>
          <w:t>21</w:t>
        </w:r>
        <w:r>
          <w:rPr>
            <w:noProof/>
            <w:webHidden/>
          </w:rPr>
          <w:fldChar w:fldCharType="end"/>
        </w:r>
      </w:hyperlink>
    </w:p>
    <w:p w14:paraId="08E52BE9" w14:textId="3E268EB0" w:rsidR="00D93C56" w:rsidRDefault="00D93C56">
      <w:pPr>
        <w:pStyle w:val="Inhopg4"/>
        <w:tabs>
          <w:tab w:val="left" w:pos="1400"/>
          <w:tab w:val="right" w:leader="dot" w:pos="8779"/>
        </w:tabs>
        <w:rPr>
          <w:rFonts w:eastAsiaTheme="minorEastAsia" w:cstheme="minorBidi"/>
          <w:noProof/>
          <w:sz w:val="22"/>
          <w:szCs w:val="22"/>
        </w:rPr>
      </w:pPr>
      <w:hyperlink w:anchor="_Toc55308417" w:history="1">
        <w:r w:rsidRPr="000C3320">
          <w:rPr>
            <w:rStyle w:val="Hyperlink"/>
            <w:noProof/>
          </w:rPr>
          <w:t>2.5.2.2</w:t>
        </w:r>
        <w:r>
          <w:rPr>
            <w:rFonts w:eastAsiaTheme="minorEastAsia" w:cstheme="minorBidi"/>
            <w:noProof/>
            <w:sz w:val="22"/>
            <w:szCs w:val="22"/>
          </w:rPr>
          <w:tab/>
        </w:r>
        <w:r w:rsidRPr="000C3320">
          <w:rPr>
            <w:rStyle w:val="Hyperlink"/>
            <w:noProof/>
          </w:rPr>
          <w:t>Kunstwerkgegevens t.b.v. ontheffingsverlening massatransporten</w:t>
        </w:r>
        <w:r>
          <w:rPr>
            <w:noProof/>
            <w:webHidden/>
          </w:rPr>
          <w:tab/>
        </w:r>
        <w:r>
          <w:rPr>
            <w:noProof/>
            <w:webHidden/>
          </w:rPr>
          <w:fldChar w:fldCharType="begin"/>
        </w:r>
        <w:r>
          <w:rPr>
            <w:noProof/>
            <w:webHidden/>
          </w:rPr>
          <w:instrText xml:space="preserve"> PAGEREF _Toc55308417 \h </w:instrText>
        </w:r>
        <w:r>
          <w:rPr>
            <w:noProof/>
            <w:webHidden/>
          </w:rPr>
        </w:r>
        <w:r>
          <w:rPr>
            <w:noProof/>
            <w:webHidden/>
          </w:rPr>
          <w:fldChar w:fldCharType="separate"/>
        </w:r>
        <w:r>
          <w:rPr>
            <w:noProof/>
            <w:webHidden/>
          </w:rPr>
          <w:t>23</w:t>
        </w:r>
        <w:r>
          <w:rPr>
            <w:noProof/>
            <w:webHidden/>
          </w:rPr>
          <w:fldChar w:fldCharType="end"/>
        </w:r>
      </w:hyperlink>
    </w:p>
    <w:p w14:paraId="5AD234CD" w14:textId="03DDEC79" w:rsidR="00D93C56" w:rsidRDefault="00D93C56">
      <w:pPr>
        <w:pStyle w:val="Inhopg4"/>
        <w:tabs>
          <w:tab w:val="left" w:pos="1400"/>
          <w:tab w:val="right" w:leader="dot" w:pos="8779"/>
        </w:tabs>
        <w:rPr>
          <w:rFonts w:eastAsiaTheme="minorEastAsia" w:cstheme="minorBidi"/>
          <w:noProof/>
          <w:sz w:val="22"/>
          <w:szCs w:val="22"/>
        </w:rPr>
      </w:pPr>
      <w:hyperlink w:anchor="_Toc55308418" w:history="1">
        <w:r w:rsidRPr="000C3320">
          <w:rPr>
            <w:rStyle w:val="Hyperlink"/>
            <w:noProof/>
          </w:rPr>
          <w:t>2.5.2.3</w:t>
        </w:r>
        <w:r>
          <w:rPr>
            <w:rFonts w:eastAsiaTheme="minorEastAsia" w:cstheme="minorBidi"/>
            <w:noProof/>
            <w:sz w:val="22"/>
            <w:szCs w:val="22"/>
          </w:rPr>
          <w:tab/>
        </w:r>
        <w:r w:rsidRPr="000C3320">
          <w:rPr>
            <w:rStyle w:val="Hyperlink"/>
            <w:noProof/>
          </w:rPr>
          <w:t>Electrische en Mechanische Installaties</w:t>
        </w:r>
        <w:r>
          <w:rPr>
            <w:noProof/>
            <w:webHidden/>
          </w:rPr>
          <w:tab/>
        </w:r>
        <w:r>
          <w:rPr>
            <w:noProof/>
            <w:webHidden/>
          </w:rPr>
          <w:fldChar w:fldCharType="begin"/>
        </w:r>
        <w:r>
          <w:rPr>
            <w:noProof/>
            <w:webHidden/>
          </w:rPr>
          <w:instrText xml:space="preserve"> PAGEREF _Toc55308418 \h </w:instrText>
        </w:r>
        <w:r>
          <w:rPr>
            <w:noProof/>
            <w:webHidden/>
          </w:rPr>
        </w:r>
        <w:r>
          <w:rPr>
            <w:noProof/>
            <w:webHidden/>
          </w:rPr>
          <w:fldChar w:fldCharType="separate"/>
        </w:r>
        <w:r>
          <w:rPr>
            <w:noProof/>
            <w:webHidden/>
          </w:rPr>
          <w:t>24</w:t>
        </w:r>
        <w:r>
          <w:rPr>
            <w:noProof/>
            <w:webHidden/>
          </w:rPr>
          <w:fldChar w:fldCharType="end"/>
        </w:r>
      </w:hyperlink>
    </w:p>
    <w:p w14:paraId="4D408E4A" w14:textId="6BCC4DAD" w:rsidR="00D93C56" w:rsidRDefault="00D93C56">
      <w:pPr>
        <w:pStyle w:val="Inhopg4"/>
        <w:tabs>
          <w:tab w:val="left" w:pos="1400"/>
          <w:tab w:val="right" w:leader="dot" w:pos="8779"/>
        </w:tabs>
        <w:rPr>
          <w:rFonts w:eastAsiaTheme="minorEastAsia" w:cstheme="minorBidi"/>
          <w:noProof/>
          <w:sz w:val="22"/>
          <w:szCs w:val="22"/>
        </w:rPr>
      </w:pPr>
      <w:hyperlink w:anchor="_Toc55308419" w:history="1">
        <w:r w:rsidRPr="000C3320">
          <w:rPr>
            <w:rStyle w:val="Hyperlink"/>
            <w:noProof/>
          </w:rPr>
          <w:t>2.5.2.4</w:t>
        </w:r>
        <w:r>
          <w:rPr>
            <w:rFonts w:eastAsiaTheme="minorEastAsia" w:cstheme="minorBidi"/>
            <w:noProof/>
            <w:sz w:val="22"/>
            <w:szCs w:val="22"/>
          </w:rPr>
          <w:tab/>
        </w:r>
        <w:r w:rsidRPr="000C3320">
          <w:rPr>
            <w:rStyle w:val="Hyperlink"/>
            <w:noProof/>
          </w:rPr>
          <w:t>Automatisering- &amp; ICT-systemen</w:t>
        </w:r>
        <w:r>
          <w:rPr>
            <w:noProof/>
            <w:webHidden/>
          </w:rPr>
          <w:tab/>
        </w:r>
        <w:r>
          <w:rPr>
            <w:noProof/>
            <w:webHidden/>
          </w:rPr>
          <w:fldChar w:fldCharType="begin"/>
        </w:r>
        <w:r>
          <w:rPr>
            <w:noProof/>
            <w:webHidden/>
          </w:rPr>
          <w:instrText xml:space="preserve"> PAGEREF _Toc55308419 \h </w:instrText>
        </w:r>
        <w:r>
          <w:rPr>
            <w:noProof/>
            <w:webHidden/>
          </w:rPr>
        </w:r>
        <w:r>
          <w:rPr>
            <w:noProof/>
            <w:webHidden/>
          </w:rPr>
          <w:fldChar w:fldCharType="separate"/>
        </w:r>
        <w:r>
          <w:rPr>
            <w:noProof/>
            <w:webHidden/>
          </w:rPr>
          <w:t>25</w:t>
        </w:r>
        <w:r>
          <w:rPr>
            <w:noProof/>
            <w:webHidden/>
          </w:rPr>
          <w:fldChar w:fldCharType="end"/>
        </w:r>
      </w:hyperlink>
    </w:p>
    <w:p w14:paraId="409F835A" w14:textId="621B0176" w:rsidR="00D93C56" w:rsidRDefault="00D93C56">
      <w:pPr>
        <w:pStyle w:val="Inhopg4"/>
        <w:tabs>
          <w:tab w:val="left" w:pos="1400"/>
          <w:tab w:val="right" w:leader="dot" w:pos="8779"/>
        </w:tabs>
        <w:rPr>
          <w:rFonts w:eastAsiaTheme="minorEastAsia" w:cstheme="minorBidi"/>
          <w:noProof/>
          <w:sz w:val="22"/>
          <w:szCs w:val="22"/>
        </w:rPr>
      </w:pPr>
      <w:hyperlink w:anchor="_Toc55308420" w:history="1">
        <w:r w:rsidRPr="000C3320">
          <w:rPr>
            <w:rStyle w:val="Hyperlink"/>
            <w:noProof/>
          </w:rPr>
          <w:t>2.5.2.5</w:t>
        </w:r>
        <w:r>
          <w:rPr>
            <w:rFonts w:eastAsiaTheme="minorEastAsia" w:cstheme="minorBidi"/>
            <w:noProof/>
            <w:sz w:val="22"/>
            <w:szCs w:val="22"/>
          </w:rPr>
          <w:tab/>
        </w:r>
        <w:r w:rsidRPr="000C3320">
          <w:rPr>
            <w:rStyle w:val="Hyperlink"/>
            <w:noProof/>
          </w:rPr>
          <w:t>Cyber Security</w:t>
        </w:r>
        <w:r>
          <w:rPr>
            <w:noProof/>
            <w:webHidden/>
          </w:rPr>
          <w:tab/>
        </w:r>
        <w:r>
          <w:rPr>
            <w:noProof/>
            <w:webHidden/>
          </w:rPr>
          <w:fldChar w:fldCharType="begin"/>
        </w:r>
        <w:r>
          <w:rPr>
            <w:noProof/>
            <w:webHidden/>
          </w:rPr>
          <w:instrText xml:space="preserve"> PAGEREF _Toc55308420 \h </w:instrText>
        </w:r>
        <w:r>
          <w:rPr>
            <w:noProof/>
            <w:webHidden/>
          </w:rPr>
        </w:r>
        <w:r>
          <w:rPr>
            <w:noProof/>
            <w:webHidden/>
          </w:rPr>
          <w:fldChar w:fldCharType="separate"/>
        </w:r>
        <w:r>
          <w:rPr>
            <w:noProof/>
            <w:webHidden/>
          </w:rPr>
          <w:t>25</w:t>
        </w:r>
        <w:r>
          <w:rPr>
            <w:noProof/>
            <w:webHidden/>
          </w:rPr>
          <w:fldChar w:fldCharType="end"/>
        </w:r>
      </w:hyperlink>
    </w:p>
    <w:p w14:paraId="427EDEB3" w14:textId="05B638CE" w:rsidR="00D93C56" w:rsidRDefault="00D93C56">
      <w:pPr>
        <w:pStyle w:val="Inhopg3"/>
        <w:tabs>
          <w:tab w:val="left" w:pos="1200"/>
          <w:tab w:val="right" w:leader="dot" w:pos="8779"/>
        </w:tabs>
        <w:rPr>
          <w:rFonts w:eastAsiaTheme="minorEastAsia" w:cstheme="minorBidi"/>
          <w:noProof/>
          <w:sz w:val="22"/>
          <w:szCs w:val="22"/>
        </w:rPr>
      </w:pPr>
      <w:hyperlink w:anchor="_Toc55308421" w:history="1">
        <w:r w:rsidRPr="000C3320">
          <w:rPr>
            <w:rStyle w:val="Hyperlink"/>
            <w:noProof/>
          </w:rPr>
          <w:t>2.5.3</w:t>
        </w:r>
        <w:r>
          <w:rPr>
            <w:rFonts w:eastAsiaTheme="minorEastAsia" w:cstheme="minorBidi"/>
            <w:noProof/>
            <w:sz w:val="22"/>
            <w:szCs w:val="22"/>
          </w:rPr>
          <w:tab/>
        </w:r>
        <w:r w:rsidRPr="000C3320">
          <w:rPr>
            <w:rStyle w:val="Hyperlink"/>
            <w:noProof/>
          </w:rPr>
          <w:t>Droog Areaal</w:t>
        </w:r>
        <w:r>
          <w:rPr>
            <w:noProof/>
            <w:webHidden/>
          </w:rPr>
          <w:tab/>
        </w:r>
        <w:r>
          <w:rPr>
            <w:noProof/>
            <w:webHidden/>
          </w:rPr>
          <w:fldChar w:fldCharType="begin"/>
        </w:r>
        <w:r>
          <w:rPr>
            <w:noProof/>
            <w:webHidden/>
          </w:rPr>
          <w:instrText xml:space="preserve"> PAGEREF _Toc55308421 \h </w:instrText>
        </w:r>
        <w:r>
          <w:rPr>
            <w:noProof/>
            <w:webHidden/>
          </w:rPr>
        </w:r>
        <w:r>
          <w:rPr>
            <w:noProof/>
            <w:webHidden/>
          </w:rPr>
          <w:fldChar w:fldCharType="separate"/>
        </w:r>
        <w:r>
          <w:rPr>
            <w:noProof/>
            <w:webHidden/>
          </w:rPr>
          <w:t>25</w:t>
        </w:r>
        <w:r>
          <w:rPr>
            <w:noProof/>
            <w:webHidden/>
          </w:rPr>
          <w:fldChar w:fldCharType="end"/>
        </w:r>
      </w:hyperlink>
    </w:p>
    <w:p w14:paraId="18324C0D" w14:textId="24CA535E" w:rsidR="00D93C56" w:rsidRDefault="00D93C56">
      <w:pPr>
        <w:pStyle w:val="Inhopg4"/>
        <w:tabs>
          <w:tab w:val="left" w:pos="1400"/>
          <w:tab w:val="right" w:leader="dot" w:pos="8779"/>
        </w:tabs>
        <w:rPr>
          <w:rFonts w:eastAsiaTheme="minorEastAsia" w:cstheme="minorBidi"/>
          <w:noProof/>
          <w:sz w:val="22"/>
          <w:szCs w:val="22"/>
        </w:rPr>
      </w:pPr>
      <w:hyperlink w:anchor="_Toc55308422" w:history="1">
        <w:r w:rsidRPr="000C3320">
          <w:rPr>
            <w:rStyle w:val="Hyperlink"/>
            <w:noProof/>
          </w:rPr>
          <w:t>2.5.3.1</w:t>
        </w:r>
        <w:r>
          <w:rPr>
            <w:rFonts w:eastAsiaTheme="minorEastAsia" w:cstheme="minorBidi"/>
            <w:noProof/>
            <w:sz w:val="22"/>
            <w:szCs w:val="22"/>
          </w:rPr>
          <w:tab/>
        </w:r>
        <w:r w:rsidRPr="000C3320">
          <w:rPr>
            <w:rStyle w:val="Hyperlink"/>
            <w:noProof/>
          </w:rPr>
          <w:t>Wegen</w:t>
        </w:r>
        <w:r>
          <w:rPr>
            <w:noProof/>
            <w:webHidden/>
          </w:rPr>
          <w:tab/>
        </w:r>
        <w:r>
          <w:rPr>
            <w:noProof/>
            <w:webHidden/>
          </w:rPr>
          <w:fldChar w:fldCharType="begin"/>
        </w:r>
        <w:r>
          <w:rPr>
            <w:noProof/>
            <w:webHidden/>
          </w:rPr>
          <w:instrText xml:space="preserve"> PAGEREF _Toc55308422 \h </w:instrText>
        </w:r>
        <w:r>
          <w:rPr>
            <w:noProof/>
            <w:webHidden/>
          </w:rPr>
        </w:r>
        <w:r>
          <w:rPr>
            <w:noProof/>
            <w:webHidden/>
          </w:rPr>
          <w:fldChar w:fldCharType="separate"/>
        </w:r>
        <w:r>
          <w:rPr>
            <w:noProof/>
            <w:webHidden/>
          </w:rPr>
          <w:t>25</w:t>
        </w:r>
        <w:r>
          <w:rPr>
            <w:noProof/>
            <w:webHidden/>
          </w:rPr>
          <w:fldChar w:fldCharType="end"/>
        </w:r>
      </w:hyperlink>
    </w:p>
    <w:p w14:paraId="5C9C4C16" w14:textId="004FBC6F" w:rsidR="00D93C56" w:rsidRDefault="00D93C56">
      <w:pPr>
        <w:pStyle w:val="Inhopg4"/>
        <w:tabs>
          <w:tab w:val="left" w:pos="1400"/>
          <w:tab w:val="right" w:leader="dot" w:pos="8779"/>
        </w:tabs>
        <w:rPr>
          <w:rFonts w:eastAsiaTheme="minorEastAsia" w:cstheme="minorBidi"/>
          <w:noProof/>
          <w:sz w:val="22"/>
          <w:szCs w:val="22"/>
        </w:rPr>
      </w:pPr>
      <w:hyperlink w:anchor="_Toc55308423" w:history="1">
        <w:r w:rsidRPr="000C3320">
          <w:rPr>
            <w:rStyle w:val="Hyperlink"/>
            <w:noProof/>
          </w:rPr>
          <w:t>2.5.3.2</w:t>
        </w:r>
        <w:r>
          <w:rPr>
            <w:rFonts w:eastAsiaTheme="minorEastAsia" w:cstheme="minorBidi"/>
            <w:noProof/>
            <w:sz w:val="22"/>
            <w:szCs w:val="22"/>
          </w:rPr>
          <w:tab/>
        </w:r>
        <w:r w:rsidRPr="000C3320">
          <w:rPr>
            <w:rStyle w:val="Hyperlink"/>
            <w:noProof/>
          </w:rPr>
          <w:t>Verkeerskundige Draag Constructies (VDC)</w:t>
        </w:r>
        <w:r>
          <w:rPr>
            <w:noProof/>
            <w:webHidden/>
          </w:rPr>
          <w:tab/>
        </w:r>
        <w:r>
          <w:rPr>
            <w:noProof/>
            <w:webHidden/>
          </w:rPr>
          <w:fldChar w:fldCharType="begin"/>
        </w:r>
        <w:r>
          <w:rPr>
            <w:noProof/>
            <w:webHidden/>
          </w:rPr>
          <w:instrText xml:space="preserve"> PAGEREF _Toc55308423 \h </w:instrText>
        </w:r>
        <w:r>
          <w:rPr>
            <w:noProof/>
            <w:webHidden/>
          </w:rPr>
        </w:r>
        <w:r>
          <w:rPr>
            <w:noProof/>
            <w:webHidden/>
          </w:rPr>
          <w:fldChar w:fldCharType="separate"/>
        </w:r>
        <w:r>
          <w:rPr>
            <w:noProof/>
            <w:webHidden/>
          </w:rPr>
          <w:t>25</w:t>
        </w:r>
        <w:r>
          <w:rPr>
            <w:noProof/>
            <w:webHidden/>
          </w:rPr>
          <w:fldChar w:fldCharType="end"/>
        </w:r>
      </w:hyperlink>
    </w:p>
    <w:p w14:paraId="731FDF20" w14:textId="2B0A1C4E" w:rsidR="00D93C56" w:rsidRDefault="00D93C56">
      <w:pPr>
        <w:pStyle w:val="Inhopg4"/>
        <w:tabs>
          <w:tab w:val="left" w:pos="1400"/>
          <w:tab w:val="right" w:leader="dot" w:pos="8779"/>
        </w:tabs>
        <w:rPr>
          <w:rFonts w:eastAsiaTheme="minorEastAsia" w:cstheme="minorBidi"/>
          <w:noProof/>
          <w:sz w:val="22"/>
          <w:szCs w:val="22"/>
        </w:rPr>
      </w:pPr>
      <w:hyperlink w:anchor="_Toc55308424" w:history="1">
        <w:r w:rsidRPr="000C3320">
          <w:rPr>
            <w:rStyle w:val="Hyperlink"/>
            <w:noProof/>
          </w:rPr>
          <w:t>2.5.3.3</w:t>
        </w:r>
        <w:r>
          <w:rPr>
            <w:rFonts w:eastAsiaTheme="minorEastAsia" w:cstheme="minorBidi"/>
            <w:noProof/>
            <w:sz w:val="22"/>
            <w:szCs w:val="22"/>
          </w:rPr>
          <w:tab/>
        </w:r>
        <w:r w:rsidRPr="000C3320">
          <w:rPr>
            <w:rStyle w:val="Hyperlink"/>
            <w:noProof/>
          </w:rPr>
          <w:t>Doorrijprofielen</w:t>
        </w:r>
        <w:r>
          <w:rPr>
            <w:noProof/>
            <w:webHidden/>
          </w:rPr>
          <w:tab/>
        </w:r>
        <w:r>
          <w:rPr>
            <w:noProof/>
            <w:webHidden/>
          </w:rPr>
          <w:fldChar w:fldCharType="begin"/>
        </w:r>
        <w:r>
          <w:rPr>
            <w:noProof/>
            <w:webHidden/>
          </w:rPr>
          <w:instrText xml:space="preserve"> PAGEREF _Toc55308424 \h </w:instrText>
        </w:r>
        <w:r>
          <w:rPr>
            <w:noProof/>
            <w:webHidden/>
          </w:rPr>
        </w:r>
        <w:r>
          <w:rPr>
            <w:noProof/>
            <w:webHidden/>
          </w:rPr>
          <w:fldChar w:fldCharType="separate"/>
        </w:r>
        <w:r>
          <w:rPr>
            <w:noProof/>
            <w:webHidden/>
          </w:rPr>
          <w:t>25</w:t>
        </w:r>
        <w:r>
          <w:rPr>
            <w:noProof/>
            <w:webHidden/>
          </w:rPr>
          <w:fldChar w:fldCharType="end"/>
        </w:r>
      </w:hyperlink>
    </w:p>
    <w:p w14:paraId="28BFC77C" w14:textId="4587FF4D" w:rsidR="00D93C56" w:rsidRDefault="00D93C56">
      <w:pPr>
        <w:pStyle w:val="Inhopg4"/>
        <w:tabs>
          <w:tab w:val="left" w:pos="1400"/>
          <w:tab w:val="right" w:leader="dot" w:pos="8779"/>
        </w:tabs>
        <w:rPr>
          <w:rFonts w:eastAsiaTheme="minorEastAsia" w:cstheme="minorBidi"/>
          <w:noProof/>
          <w:sz w:val="22"/>
          <w:szCs w:val="22"/>
        </w:rPr>
      </w:pPr>
      <w:hyperlink w:anchor="_Toc55308425" w:history="1">
        <w:r w:rsidRPr="000C3320">
          <w:rPr>
            <w:rStyle w:val="Hyperlink"/>
            <w:noProof/>
          </w:rPr>
          <w:t>2.5.3.4</w:t>
        </w:r>
        <w:r>
          <w:rPr>
            <w:rFonts w:eastAsiaTheme="minorEastAsia" w:cstheme="minorBidi"/>
            <w:noProof/>
            <w:sz w:val="22"/>
            <w:szCs w:val="22"/>
          </w:rPr>
          <w:tab/>
        </w:r>
        <w:r w:rsidRPr="000C3320">
          <w:rPr>
            <w:rStyle w:val="Hyperlink"/>
            <w:noProof/>
          </w:rPr>
          <w:t>Nationaal Wegenbestand (NWB) en Weggegevens Hoofdwegennet (WEGGEG)</w:t>
        </w:r>
        <w:r>
          <w:rPr>
            <w:noProof/>
            <w:webHidden/>
          </w:rPr>
          <w:tab/>
        </w:r>
        <w:r>
          <w:rPr>
            <w:noProof/>
            <w:webHidden/>
          </w:rPr>
          <w:fldChar w:fldCharType="begin"/>
        </w:r>
        <w:r>
          <w:rPr>
            <w:noProof/>
            <w:webHidden/>
          </w:rPr>
          <w:instrText xml:space="preserve"> PAGEREF _Toc55308425 \h </w:instrText>
        </w:r>
        <w:r>
          <w:rPr>
            <w:noProof/>
            <w:webHidden/>
          </w:rPr>
        </w:r>
        <w:r>
          <w:rPr>
            <w:noProof/>
            <w:webHidden/>
          </w:rPr>
          <w:fldChar w:fldCharType="separate"/>
        </w:r>
        <w:r>
          <w:rPr>
            <w:noProof/>
            <w:webHidden/>
          </w:rPr>
          <w:t>25</w:t>
        </w:r>
        <w:r>
          <w:rPr>
            <w:noProof/>
            <w:webHidden/>
          </w:rPr>
          <w:fldChar w:fldCharType="end"/>
        </w:r>
      </w:hyperlink>
    </w:p>
    <w:p w14:paraId="6054B96F" w14:textId="45E9FC30" w:rsidR="00D93C56" w:rsidRDefault="00D93C56">
      <w:pPr>
        <w:pStyle w:val="Inhopg4"/>
        <w:tabs>
          <w:tab w:val="left" w:pos="1400"/>
          <w:tab w:val="right" w:leader="dot" w:pos="8779"/>
        </w:tabs>
        <w:rPr>
          <w:rFonts w:eastAsiaTheme="minorEastAsia" w:cstheme="minorBidi"/>
          <w:noProof/>
          <w:sz w:val="22"/>
          <w:szCs w:val="22"/>
        </w:rPr>
      </w:pPr>
      <w:hyperlink w:anchor="_Toc55308426" w:history="1">
        <w:r w:rsidRPr="000C3320">
          <w:rPr>
            <w:rStyle w:val="Hyperlink"/>
            <w:noProof/>
          </w:rPr>
          <w:t>2.5.3.5</w:t>
        </w:r>
        <w:r>
          <w:rPr>
            <w:rFonts w:eastAsiaTheme="minorEastAsia" w:cstheme="minorBidi"/>
            <w:noProof/>
            <w:sz w:val="22"/>
            <w:szCs w:val="22"/>
          </w:rPr>
          <w:tab/>
        </w:r>
        <w:r w:rsidRPr="000C3320">
          <w:rPr>
            <w:rStyle w:val="Hyperlink"/>
            <w:noProof/>
          </w:rPr>
          <w:t>Bewegwijzering</w:t>
        </w:r>
        <w:r>
          <w:rPr>
            <w:noProof/>
            <w:webHidden/>
          </w:rPr>
          <w:tab/>
        </w:r>
        <w:r>
          <w:rPr>
            <w:noProof/>
            <w:webHidden/>
          </w:rPr>
          <w:fldChar w:fldCharType="begin"/>
        </w:r>
        <w:r>
          <w:rPr>
            <w:noProof/>
            <w:webHidden/>
          </w:rPr>
          <w:instrText xml:space="preserve"> PAGEREF _Toc55308426 \h </w:instrText>
        </w:r>
        <w:r>
          <w:rPr>
            <w:noProof/>
            <w:webHidden/>
          </w:rPr>
        </w:r>
        <w:r>
          <w:rPr>
            <w:noProof/>
            <w:webHidden/>
          </w:rPr>
          <w:fldChar w:fldCharType="separate"/>
        </w:r>
        <w:r>
          <w:rPr>
            <w:noProof/>
            <w:webHidden/>
          </w:rPr>
          <w:t>26</w:t>
        </w:r>
        <w:r>
          <w:rPr>
            <w:noProof/>
            <w:webHidden/>
          </w:rPr>
          <w:fldChar w:fldCharType="end"/>
        </w:r>
      </w:hyperlink>
    </w:p>
    <w:p w14:paraId="2D5ACBEA" w14:textId="1B54F7F6" w:rsidR="00D93C56" w:rsidRDefault="00D93C56">
      <w:pPr>
        <w:pStyle w:val="Inhopg4"/>
        <w:tabs>
          <w:tab w:val="left" w:pos="1400"/>
          <w:tab w:val="right" w:leader="dot" w:pos="8779"/>
        </w:tabs>
        <w:rPr>
          <w:rFonts w:eastAsiaTheme="minorEastAsia" w:cstheme="minorBidi"/>
          <w:noProof/>
          <w:sz w:val="22"/>
          <w:szCs w:val="22"/>
        </w:rPr>
      </w:pPr>
      <w:hyperlink w:anchor="_Toc55308427" w:history="1">
        <w:r w:rsidRPr="000C3320">
          <w:rPr>
            <w:rStyle w:val="Hyperlink"/>
            <w:noProof/>
          </w:rPr>
          <w:t>2.5.3.6</w:t>
        </w:r>
        <w:r>
          <w:rPr>
            <w:rFonts w:eastAsiaTheme="minorEastAsia" w:cstheme="minorBidi"/>
            <w:noProof/>
            <w:sz w:val="22"/>
            <w:szCs w:val="22"/>
          </w:rPr>
          <w:tab/>
        </w:r>
        <w:r w:rsidRPr="000C3320">
          <w:rPr>
            <w:rStyle w:val="Hyperlink"/>
            <w:noProof/>
          </w:rPr>
          <w:t>Dynamische verkeerssystemen</w:t>
        </w:r>
        <w:r>
          <w:rPr>
            <w:noProof/>
            <w:webHidden/>
          </w:rPr>
          <w:tab/>
        </w:r>
        <w:r>
          <w:rPr>
            <w:noProof/>
            <w:webHidden/>
          </w:rPr>
          <w:fldChar w:fldCharType="begin"/>
        </w:r>
        <w:r>
          <w:rPr>
            <w:noProof/>
            <w:webHidden/>
          </w:rPr>
          <w:instrText xml:space="preserve"> PAGEREF _Toc55308427 \h </w:instrText>
        </w:r>
        <w:r>
          <w:rPr>
            <w:noProof/>
            <w:webHidden/>
          </w:rPr>
        </w:r>
        <w:r>
          <w:rPr>
            <w:noProof/>
            <w:webHidden/>
          </w:rPr>
          <w:fldChar w:fldCharType="separate"/>
        </w:r>
        <w:r>
          <w:rPr>
            <w:noProof/>
            <w:webHidden/>
          </w:rPr>
          <w:t>26</w:t>
        </w:r>
        <w:r>
          <w:rPr>
            <w:noProof/>
            <w:webHidden/>
          </w:rPr>
          <w:fldChar w:fldCharType="end"/>
        </w:r>
      </w:hyperlink>
    </w:p>
    <w:p w14:paraId="0F4D9BC3" w14:textId="617B7CC3" w:rsidR="00D93C56" w:rsidRDefault="00D93C56">
      <w:pPr>
        <w:pStyle w:val="Inhopg4"/>
        <w:tabs>
          <w:tab w:val="left" w:pos="1400"/>
          <w:tab w:val="right" w:leader="dot" w:pos="8779"/>
        </w:tabs>
        <w:rPr>
          <w:rFonts w:eastAsiaTheme="minorEastAsia" w:cstheme="minorBidi"/>
          <w:noProof/>
          <w:sz w:val="22"/>
          <w:szCs w:val="22"/>
        </w:rPr>
      </w:pPr>
      <w:hyperlink w:anchor="_Toc55308428" w:history="1">
        <w:r w:rsidRPr="000C3320">
          <w:rPr>
            <w:rStyle w:val="Hyperlink"/>
            <w:noProof/>
          </w:rPr>
          <w:t>2.5.3.7</w:t>
        </w:r>
        <w:r>
          <w:rPr>
            <w:rFonts w:eastAsiaTheme="minorEastAsia" w:cstheme="minorBidi"/>
            <w:noProof/>
            <w:sz w:val="22"/>
            <w:szCs w:val="22"/>
          </w:rPr>
          <w:tab/>
        </w:r>
        <w:r w:rsidRPr="000C3320">
          <w:rPr>
            <w:rStyle w:val="Hyperlink"/>
            <w:noProof/>
          </w:rPr>
          <w:t>Gladheidsystemen</w:t>
        </w:r>
        <w:r>
          <w:rPr>
            <w:noProof/>
            <w:webHidden/>
          </w:rPr>
          <w:tab/>
        </w:r>
        <w:r>
          <w:rPr>
            <w:noProof/>
            <w:webHidden/>
          </w:rPr>
          <w:fldChar w:fldCharType="begin"/>
        </w:r>
        <w:r>
          <w:rPr>
            <w:noProof/>
            <w:webHidden/>
          </w:rPr>
          <w:instrText xml:space="preserve"> PAGEREF _Toc55308428 \h </w:instrText>
        </w:r>
        <w:r>
          <w:rPr>
            <w:noProof/>
            <w:webHidden/>
          </w:rPr>
        </w:r>
        <w:r>
          <w:rPr>
            <w:noProof/>
            <w:webHidden/>
          </w:rPr>
          <w:fldChar w:fldCharType="separate"/>
        </w:r>
        <w:r>
          <w:rPr>
            <w:noProof/>
            <w:webHidden/>
          </w:rPr>
          <w:t>27</w:t>
        </w:r>
        <w:r>
          <w:rPr>
            <w:noProof/>
            <w:webHidden/>
          </w:rPr>
          <w:fldChar w:fldCharType="end"/>
        </w:r>
      </w:hyperlink>
    </w:p>
    <w:p w14:paraId="2F5D53D2" w14:textId="33225593" w:rsidR="00D93C56" w:rsidRDefault="00D93C56">
      <w:pPr>
        <w:pStyle w:val="Inhopg4"/>
        <w:tabs>
          <w:tab w:val="left" w:pos="1400"/>
          <w:tab w:val="right" w:leader="dot" w:pos="8779"/>
        </w:tabs>
        <w:rPr>
          <w:rFonts w:eastAsiaTheme="minorEastAsia" w:cstheme="minorBidi"/>
          <w:noProof/>
          <w:sz w:val="22"/>
          <w:szCs w:val="22"/>
        </w:rPr>
      </w:pPr>
      <w:hyperlink w:anchor="_Toc55308429" w:history="1">
        <w:r w:rsidRPr="000C3320">
          <w:rPr>
            <w:rStyle w:val="Hyperlink"/>
            <w:noProof/>
          </w:rPr>
          <w:t>2.5.3.8</w:t>
        </w:r>
        <w:r>
          <w:rPr>
            <w:rFonts w:eastAsiaTheme="minorEastAsia" w:cstheme="minorBidi"/>
            <w:noProof/>
            <w:sz w:val="22"/>
            <w:szCs w:val="22"/>
          </w:rPr>
          <w:tab/>
        </w:r>
        <w:r w:rsidRPr="000C3320">
          <w:rPr>
            <w:rStyle w:val="Hyperlink"/>
            <w:noProof/>
          </w:rPr>
          <w:t>Weigh in Motion systemen</w:t>
        </w:r>
        <w:r>
          <w:rPr>
            <w:noProof/>
            <w:webHidden/>
          </w:rPr>
          <w:tab/>
        </w:r>
        <w:r>
          <w:rPr>
            <w:noProof/>
            <w:webHidden/>
          </w:rPr>
          <w:fldChar w:fldCharType="begin"/>
        </w:r>
        <w:r>
          <w:rPr>
            <w:noProof/>
            <w:webHidden/>
          </w:rPr>
          <w:instrText xml:space="preserve"> PAGEREF _Toc55308429 \h </w:instrText>
        </w:r>
        <w:r>
          <w:rPr>
            <w:noProof/>
            <w:webHidden/>
          </w:rPr>
        </w:r>
        <w:r>
          <w:rPr>
            <w:noProof/>
            <w:webHidden/>
          </w:rPr>
          <w:fldChar w:fldCharType="separate"/>
        </w:r>
        <w:r>
          <w:rPr>
            <w:noProof/>
            <w:webHidden/>
          </w:rPr>
          <w:t>27</w:t>
        </w:r>
        <w:r>
          <w:rPr>
            <w:noProof/>
            <w:webHidden/>
          </w:rPr>
          <w:fldChar w:fldCharType="end"/>
        </w:r>
      </w:hyperlink>
    </w:p>
    <w:p w14:paraId="2A6559CF" w14:textId="2050433E" w:rsidR="00D93C56" w:rsidRDefault="00D93C56">
      <w:pPr>
        <w:pStyle w:val="Inhopg3"/>
        <w:tabs>
          <w:tab w:val="left" w:pos="1200"/>
          <w:tab w:val="right" w:leader="dot" w:pos="8779"/>
        </w:tabs>
        <w:rPr>
          <w:rFonts w:eastAsiaTheme="minorEastAsia" w:cstheme="minorBidi"/>
          <w:noProof/>
          <w:sz w:val="22"/>
          <w:szCs w:val="22"/>
        </w:rPr>
      </w:pPr>
      <w:hyperlink w:anchor="_Toc55308430" w:history="1">
        <w:r w:rsidRPr="000C3320">
          <w:rPr>
            <w:rStyle w:val="Hyperlink"/>
            <w:noProof/>
          </w:rPr>
          <w:t>2.5.4</w:t>
        </w:r>
        <w:r>
          <w:rPr>
            <w:rFonts w:eastAsiaTheme="minorEastAsia" w:cstheme="minorBidi"/>
            <w:noProof/>
            <w:sz w:val="22"/>
            <w:szCs w:val="22"/>
          </w:rPr>
          <w:tab/>
        </w:r>
        <w:r w:rsidRPr="000C3320">
          <w:rPr>
            <w:rStyle w:val="Hyperlink"/>
            <w:noProof/>
          </w:rPr>
          <w:t>Nat Areaal</w:t>
        </w:r>
        <w:r>
          <w:rPr>
            <w:noProof/>
            <w:webHidden/>
          </w:rPr>
          <w:tab/>
        </w:r>
        <w:r>
          <w:rPr>
            <w:noProof/>
            <w:webHidden/>
          </w:rPr>
          <w:fldChar w:fldCharType="begin"/>
        </w:r>
        <w:r>
          <w:rPr>
            <w:noProof/>
            <w:webHidden/>
          </w:rPr>
          <w:instrText xml:space="preserve"> PAGEREF _Toc55308430 \h </w:instrText>
        </w:r>
        <w:r>
          <w:rPr>
            <w:noProof/>
            <w:webHidden/>
          </w:rPr>
        </w:r>
        <w:r>
          <w:rPr>
            <w:noProof/>
            <w:webHidden/>
          </w:rPr>
          <w:fldChar w:fldCharType="separate"/>
        </w:r>
        <w:r>
          <w:rPr>
            <w:noProof/>
            <w:webHidden/>
          </w:rPr>
          <w:t>27</w:t>
        </w:r>
        <w:r>
          <w:rPr>
            <w:noProof/>
            <w:webHidden/>
          </w:rPr>
          <w:fldChar w:fldCharType="end"/>
        </w:r>
      </w:hyperlink>
    </w:p>
    <w:p w14:paraId="0D332EB9" w14:textId="262E1EA0" w:rsidR="00D93C56" w:rsidRDefault="00D93C56">
      <w:pPr>
        <w:pStyle w:val="Inhopg2"/>
        <w:rPr>
          <w:rFonts w:eastAsiaTheme="minorEastAsia" w:cstheme="minorBidi"/>
          <w:b w:val="0"/>
          <w:bCs w:val="0"/>
          <w:i w:val="0"/>
          <w:iCs w:val="0"/>
          <w:sz w:val="22"/>
          <w:szCs w:val="22"/>
        </w:rPr>
      </w:pPr>
      <w:hyperlink w:anchor="_Toc55308431" w:history="1">
        <w:r w:rsidRPr="000C3320">
          <w:rPr>
            <w:rStyle w:val="Hyperlink"/>
          </w:rPr>
          <w:t>2.6</w:t>
        </w:r>
        <w:r>
          <w:rPr>
            <w:rFonts w:eastAsiaTheme="minorEastAsia" w:cstheme="minorBidi"/>
            <w:b w:val="0"/>
            <w:bCs w:val="0"/>
            <w:i w:val="0"/>
            <w:iCs w:val="0"/>
            <w:sz w:val="22"/>
            <w:szCs w:val="22"/>
          </w:rPr>
          <w:tab/>
        </w:r>
        <w:r w:rsidRPr="000C3320">
          <w:rPr>
            <w:rStyle w:val="Hyperlink"/>
          </w:rPr>
          <w:t>3D-modellen van RWS-objecten (Assets) en/of omgevingsobjecten</w:t>
        </w:r>
        <w:r>
          <w:rPr>
            <w:webHidden/>
          </w:rPr>
          <w:tab/>
        </w:r>
        <w:r>
          <w:rPr>
            <w:webHidden/>
          </w:rPr>
          <w:fldChar w:fldCharType="begin"/>
        </w:r>
        <w:r>
          <w:rPr>
            <w:webHidden/>
          </w:rPr>
          <w:instrText xml:space="preserve"> PAGEREF _Toc55308431 \h </w:instrText>
        </w:r>
        <w:r>
          <w:rPr>
            <w:webHidden/>
          </w:rPr>
        </w:r>
        <w:r>
          <w:rPr>
            <w:webHidden/>
          </w:rPr>
          <w:fldChar w:fldCharType="separate"/>
        </w:r>
        <w:r>
          <w:rPr>
            <w:webHidden/>
          </w:rPr>
          <w:t>28</w:t>
        </w:r>
        <w:r>
          <w:rPr>
            <w:webHidden/>
          </w:rPr>
          <w:fldChar w:fldCharType="end"/>
        </w:r>
      </w:hyperlink>
    </w:p>
    <w:p w14:paraId="7F941E7C" w14:textId="1F3A6C30" w:rsidR="00D93C56" w:rsidRDefault="00D93C56">
      <w:pPr>
        <w:pStyle w:val="Inhopg3"/>
        <w:tabs>
          <w:tab w:val="left" w:pos="1200"/>
          <w:tab w:val="right" w:leader="dot" w:pos="8779"/>
        </w:tabs>
        <w:rPr>
          <w:rFonts w:eastAsiaTheme="minorEastAsia" w:cstheme="minorBidi"/>
          <w:noProof/>
          <w:sz w:val="22"/>
          <w:szCs w:val="22"/>
        </w:rPr>
      </w:pPr>
      <w:hyperlink w:anchor="_Toc55308432" w:history="1">
        <w:r w:rsidRPr="000C3320">
          <w:rPr>
            <w:rStyle w:val="Hyperlink"/>
            <w:noProof/>
          </w:rPr>
          <w:t>2.6.1</w:t>
        </w:r>
        <w:r>
          <w:rPr>
            <w:rFonts w:eastAsiaTheme="minorEastAsia" w:cstheme="minorBidi"/>
            <w:noProof/>
            <w:sz w:val="22"/>
            <w:szCs w:val="22"/>
          </w:rPr>
          <w:tab/>
        </w:r>
        <w:r w:rsidRPr="000C3320">
          <w:rPr>
            <w:rStyle w:val="Hyperlink"/>
            <w:noProof/>
          </w:rPr>
          <w:t>Eigendom</w:t>
        </w:r>
        <w:r>
          <w:rPr>
            <w:noProof/>
            <w:webHidden/>
          </w:rPr>
          <w:tab/>
        </w:r>
        <w:r>
          <w:rPr>
            <w:noProof/>
            <w:webHidden/>
          </w:rPr>
          <w:fldChar w:fldCharType="begin"/>
        </w:r>
        <w:r>
          <w:rPr>
            <w:noProof/>
            <w:webHidden/>
          </w:rPr>
          <w:instrText xml:space="preserve"> PAGEREF _Toc55308432 \h </w:instrText>
        </w:r>
        <w:r>
          <w:rPr>
            <w:noProof/>
            <w:webHidden/>
          </w:rPr>
        </w:r>
        <w:r>
          <w:rPr>
            <w:noProof/>
            <w:webHidden/>
          </w:rPr>
          <w:fldChar w:fldCharType="separate"/>
        </w:r>
        <w:r>
          <w:rPr>
            <w:noProof/>
            <w:webHidden/>
          </w:rPr>
          <w:t>28</w:t>
        </w:r>
        <w:r>
          <w:rPr>
            <w:noProof/>
            <w:webHidden/>
          </w:rPr>
          <w:fldChar w:fldCharType="end"/>
        </w:r>
      </w:hyperlink>
    </w:p>
    <w:p w14:paraId="70626C7C" w14:textId="02F4C9F7" w:rsidR="00D93C56" w:rsidRDefault="00D93C56">
      <w:pPr>
        <w:pStyle w:val="Inhopg3"/>
        <w:tabs>
          <w:tab w:val="left" w:pos="1200"/>
          <w:tab w:val="right" w:leader="dot" w:pos="8779"/>
        </w:tabs>
        <w:rPr>
          <w:rFonts w:eastAsiaTheme="minorEastAsia" w:cstheme="minorBidi"/>
          <w:noProof/>
          <w:sz w:val="22"/>
          <w:szCs w:val="22"/>
        </w:rPr>
      </w:pPr>
      <w:hyperlink w:anchor="_Toc55308433" w:history="1">
        <w:r w:rsidRPr="000C3320">
          <w:rPr>
            <w:rStyle w:val="Hyperlink"/>
            <w:noProof/>
          </w:rPr>
          <w:t>2.6.2</w:t>
        </w:r>
        <w:r>
          <w:rPr>
            <w:rFonts w:eastAsiaTheme="minorEastAsia" w:cstheme="minorBidi"/>
            <w:noProof/>
            <w:sz w:val="22"/>
            <w:szCs w:val="22"/>
          </w:rPr>
          <w:tab/>
        </w:r>
        <w:r w:rsidRPr="000C3320">
          <w:rPr>
            <w:rStyle w:val="Hyperlink"/>
            <w:noProof/>
          </w:rPr>
          <w:t>Aansprakelijkheid</w:t>
        </w:r>
        <w:r>
          <w:rPr>
            <w:noProof/>
            <w:webHidden/>
          </w:rPr>
          <w:tab/>
        </w:r>
        <w:r>
          <w:rPr>
            <w:noProof/>
            <w:webHidden/>
          </w:rPr>
          <w:fldChar w:fldCharType="begin"/>
        </w:r>
        <w:r>
          <w:rPr>
            <w:noProof/>
            <w:webHidden/>
          </w:rPr>
          <w:instrText xml:space="preserve"> PAGEREF _Toc55308433 \h </w:instrText>
        </w:r>
        <w:r>
          <w:rPr>
            <w:noProof/>
            <w:webHidden/>
          </w:rPr>
        </w:r>
        <w:r>
          <w:rPr>
            <w:noProof/>
            <w:webHidden/>
          </w:rPr>
          <w:fldChar w:fldCharType="separate"/>
        </w:r>
        <w:r>
          <w:rPr>
            <w:noProof/>
            <w:webHidden/>
          </w:rPr>
          <w:t>29</w:t>
        </w:r>
        <w:r>
          <w:rPr>
            <w:noProof/>
            <w:webHidden/>
          </w:rPr>
          <w:fldChar w:fldCharType="end"/>
        </w:r>
      </w:hyperlink>
    </w:p>
    <w:p w14:paraId="0AE8D18D" w14:textId="43A9CEA5" w:rsidR="00D93C56" w:rsidRDefault="00D93C56">
      <w:pPr>
        <w:pStyle w:val="Inhopg3"/>
        <w:tabs>
          <w:tab w:val="left" w:pos="1200"/>
          <w:tab w:val="right" w:leader="dot" w:pos="8779"/>
        </w:tabs>
        <w:rPr>
          <w:rFonts w:eastAsiaTheme="minorEastAsia" w:cstheme="minorBidi"/>
          <w:noProof/>
          <w:sz w:val="22"/>
          <w:szCs w:val="22"/>
        </w:rPr>
      </w:pPr>
      <w:hyperlink w:anchor="_Toc55308434" w:history="1">
        <w:r w:rsidRPr="000C3320">
          <w:rPr>
            <w:rStyle w:val="Hyperlink"/>
            <w:noProof/>
          </w:rPr>
          <w:t>2.6.3</w:t>
        </w:r>
        <w:r>
          <w:rPr>
            <w:rFonts w:eastAsiaTheme="minorEastAsia" w:cstheme="minorBidi"/>
            <w:noProof/>
            <w:sz w:val="22"/>
            <w:szCs w:val="22"/>
          </w:rPr>
          <w:tab/>
        </w:r>
        <w:r w:rsidRPr="000C3320">
          <w:rPr>
            <w:rStyle w:val="Hyperlink"/>
            <w:noProof/>
          </w:rPr>
          <w:t>Communicatie</w:t>
        </w:r>
        <w:r>
          <w:rPr>
            <w:noProof/>
            <w:webHidden/>
          </w:rPr>
          <w:tab/>
        </w:r>
        <w:r>
          <w:rPr>
            <w:noProof/>
            <w:webHidden/>
          </w:rPr>
          <w:fldChar w:fldCharType="begin"/>
        </w:r>
        <w:r>
          <w:rPr>
            <w:noProof/>
            <w:webHidden/>
          </w:rPr>
          <w:instrText xml:space="preserve"> PAGEREF _Toc55308434 \h </w:instrText>
        </w:r>
        <w:r>
          <w:rPr>
            <w:noProof/>
            <w:webHidden/>
          </w:rPr>
        </w:r>
        <w:r>
          <w:rPr>
            <w:noProof/>
            <w:webHidden/>
          </w:rPr>
          <w:fldChar w:fldCharType="separate"/>
        </w:r>
        <w:r>
          <w:rPr>
            <w:noProof/>
            <w:webHidden/>
          </w:rPr>
          <w:t>30</w:t>
        </w:r>
        <w:r>
          <w:rPr>
            <w:noProof/>
            <w:webHidden/>
          </w:rPr>
          <w:fldChar w:fldCharType="end"/>
        </w:r>
      </w:hyperlink>
    </w:p>
    <w:p w14:paraId="20BBD57B" w14:textId="738346E1" w:rsidR="00D93C56" w:rsidRDefault="00D93C56">
      <w:pPr>
        <w:pStyle w:val="Inhopg3"/>
        <w:tabs>
          <w:tab w:val="left" w:pos="1200"/>
          <w:tab w:val="right" w:leader="dot" w:pos="8779"/>
        </w:tabs>
        <w:rPr>
          <w:rFonts w:eastAsiaTheme="minorEastAsia" w:cstheme="minorBidi"/>
          <w:noProof/>
          <w:sz w:val="22"/>
          <w:szCs w:val="22"/>
        </w:rPr>
      </w:pPr>
      <w:hyperlink w:anchor="_Toc55308435" w:history="1">
        <w:r w:rsidRPr="000C3320">
          <w:rPr>
            <w:rStyle w:val="Hyperlink"/>
            <w:noProof/>
          </w:rPr>
          <w:t>2.6.4</w:t>
        </w:r>
        <w:r>
          <w:rPr>
            <w:rFonts w:eastAsiaTheme="minorEastAsia" w:cstheme="minorBidi"/>
            <w:noProof/>
            <w:sz w:val="22"/>
            <w:szCs w:val="22"/>
          </w:rPr>
          <w:tab/>
        </w:r>
        <w:r w:rsidRPr="000C3320">
          <w:rPr>
            <w:rStyle w:val="Hyperlink"/>
            <w:noProof/>
          </w:rPr>
          <w:t>3D-model</w:t>
        </w:r>
        <w:r>
          <w:rPr>
            <w:noProof/>
            <w:webHidden/>
          </w:rPr>
          <w:tab/>
        </w:r>
        <w:r>
          <w:rPr>
            <w:noProof/>
            <w:webHidden/>
          </w:rPr>
          <w:fldChar w:fldCharType="begin"/>
        </w:r>
        <w:r>
          <w:rPr>
            <w:noProof/>
            <w:webHidden/>
          </w:rPr>
          <w:instrText xml:space="preserve"> PAGEREF _Toc55308435 \h </w:instrText>
        </w:r>
        <w:r>
          <w:rPr>
            <w:noProof/>
            <w:webHidden/>
          </w:rPr>
        </w:r>
        <w:r>
          <w:rPr>
            <w:noProof/>
            <w:webHidden/>
          </w:rPr>
          <w:fldChar w:fldCharType="separate"/>
        </w:r>
        <w:r>
          <w:rPr>
            <w:noProof/>
            <w:webHidden/>
          </w:rPr>
          <w:t>31</w:t>
        </w:r>
        <w:r>
          <w:rPr>
            <w:noProof/>
            <w:webHidden/>
          </w:rPr>
          <w:fldChar w:fldCharType="end"/>
        </w:r>
      </w:hyperlink>
    </w:p>
    <w:p w14:paraId="60F99F8E" w14:textId="36B05449" w:rsidR="00D93C56" w:rsidRDefault="00D93C56">
      <w:pPr>
        <w:pStyle w:val="Inhopg3"/>
        <w:tabs>
          <w:tab w:val="left" w:pos="1200"/>
          <w:tab w:val="right" w:leader="dot" w:pos="8779"/>
        </w:tabs>
        <w:rPr>
          <w:rFonts w:eastAsiaTheme="minorEastAsia" w:cstheme="minorBidi"/>
          <w:noProof/>
          <w:sz w:val="22"/>
          <w:szCs w:val="22"/>
        </w:rPr>
      </w:pPr>
      <w:hyperlink w:anchor="_Toc55308436" w:history="1">
        <w:r w:rsidRPr="000C3320">
          <w:rPr>
            <w:rStyle w:val="Hyperlink"/>
            <w:noProof/>
          </w:rPr>
          <w:t>2.6.5</w:t>
        </w:r>
        <w:r>
          <w:rPr>
            <w:rFonts w:eastAsiaTheme="minorEastAsia" w:cstheme="minorBidi"/>
            <w:noProof/>
            <w:sz w:val="22"/>
            <w:szCs w:val="22"/>
          </w:rPr>
          <w:tab/>
        </w:r>
        <w:r w:rsidRPr="000C3320">
          <w:rPr>
            <w:rStyle w:val="Hyperlink"/>
            <w:noProof/>
          </w:rPr>
          <w:t>3D-modelobjecten</w:t>
        </w:r>
        <w:r>
          <w:rPr>
            <w:noProof/>
            <w:webHidden/>
          </w:rPr>
          <w:tab/>
        </w:r>
        <w:r>
          <w:rPr>
            <w:noProof/>
            <w:webHidden/>
          </w:rPr>
          <w:fldChar w:fldCharType="begin"/>
        </w:r>
        <w:r>
          <w:rPr>
            <w:noProof/>
            <w:webHidden/>
          </w:rPr>
          <w:instrText xml:space="preserve"> PAGEREF _Toc55308436 \h </w:instrText>
        </w:r>
        <w:r>
          <w:rPr>
            <w:noProof/>
            <w:webHidden/>
          </w:rPr>
        </w:r>
        <w:r>
          <w:rPr>
            <w:noProof/>
            <w:webHidden/>
          </w:rPr>
          <w:fldChar w:fldCharType="separate"/>
        </w:r>
        <w:r>
          <w:rPr>
            <w:noProof/>
            <w:webHidden/>
          </w:rPr>
          <w:t>32</w:t>
        </w:r>
        <w:r>
          <w:rPr>
            <w:noProof/>
            <w:webHidden/>
          </w:rPr>
          <w:fldChar w:fldCharType="end"/>
        </w:r>
      </w:hyperlink>
    </w:p>
    <w:p w14:paraId="636AFC8D" w14:textId="0C885885" w:rsidR="00D93C56" w:rsidRDefault="00D93C56">
      <w:pPr>
        <w:pStyle w:val="Inhopg2"/>
        <w:rPr>
          <w:rFonts w:eastAsiaTheme="minorEastAsia" w:cstheme="minorBidi"/>
          <w:b w:val="0"/>
          <w:bCs w:val="0"/>
          <w:i w:val="0"/>
          <w:iCs w:val="0"/>
          <w:sz w:val="22"/>
          <w:szCs w:val="22"/>
        </w:rPr>
      </w:pPr>
      <w:hyperlink w:anchor="_Toc55308437" w:history="1">
        <w:r w:rsidRPr="000C3320">
          <w:rPr>
            <w:rStyle w:val="Hyperlink"/>
          </w:rPr>
          <w:t>2.7</w:t>
        </w:r>
        <w:r>
          <w:rPr>
            <w:rFonts w:eastAsiaTheme="minorEastAsia" w:cstheme="minorBidi"/>
            <w:b w:val="0"/>
            <w:bCs w:val="0"/>
            <w:i w:val="0"/>
            <w:iCs w:val="0"/>
            <w:sz w:val="22"/>
            <w:szCs w:val="22"/>
          </w:rPr>
          <w:tab/>
        </w:r>
        <w:r w:rsidRPr="000C3320">
          <w:rPr>
            <w:rStyle w:val="Hyperlink"/>
          </w:rPr>
          <w:t>3D-scans van RWS-objecten (Assets) en/of omgevingsobjecten</w:t>
        </w:r>
        <w:r>
          <w:rPr>
            <w:webHidden/>
          </w:rPr>
          <w:tab/>
        </w:r>
        <w:r>
          <w:rPr>
            <w:webHidden/>
          </w:rPr>
          <w:fldChar w:fldCharType="begin"/>
        </w:r>
        <w:r>
          <w:rPr>
            <w:webHidden/>
          </w:rPr>
          <w:instrText xml:space="preserve"> PAGEREF _Toc55308437 \h </w:instrText>
        </w:r>
        <w:r>
          <w:rPr>
            <w:webHidden/>
          </w:rPr>
        </w:r>
        <w:r>
          <w:rPr>
            <w:webHidden/>
          </w:rPr>
          <w:fldChar w:fldCharType="separate"/>
        </w:r>
        <w:r>
          <w:rPr>
            <w:webHidden/>
          </w:rPr>
          <w:t>33</w:t>
        </w:r>
        <w:r>
          <w:rPr>
            <w:webHidden/>
          </w:rPr>
          <w:fldChar w:fldCharType="end"/>
        </w:r>
      </w:hyperlink>
    </w:p>
    <w:p w14:paraId="1A6791A1" w14:textId="273AA65B" w:rsidR="00D93C56" w:rsidRDefault="00D93C56">
      <w:pPr>
        <w:pStyle w:val="Inhopg1"/>
        <w:tabs>
          <w:tab w:val="left" w:pos="400"/>
          <w:tab w:val="right" w:leader="dot" w:pos="8779"/>
        </w:tabs>
        <w:rPr>
          <w:rFonts w:eastAsiaTheme="minorEastAsia" w:cstheme="minorBidi"/>
          <w:b w:val="0"/>
          <w:bCs w:val="0"/>
          <w:noProof/>
          <w:sz w:val="22"/>
          <w:szCs w:val="22"/>
        </w:rPr>
      </w:pPr>
      <w:hyperlink w:anchor="_Toc55308438" w:history="1">
        <w:r w:rsidRPr="000C3320">
          <w:rPr>
            <w:rStyle w:val="Hyperlink"/>
            <w:noProof/>
          </w:rPr>
          <w:t>3</w:t>
        </w:r>
        <w:r>
          <w:rPr>
            <w:rFonts w:eastAsiaTheme="minorEastAsia" w:cstheme="minorBidi"/>
            <w:b w:val="0"/>
            <w:bCs w:val="0"/>
            <w:noProof/>
            <w:sz w:val="22"/>
            <w:szCs w:val="22"/>
          </w:rPr>
          <w:tab/>
        </w:r>
        <w:r w:rsidRPr="000C3320">
          <w:rPr>
            <w:rStyle w:val="Hyperlink"/>
            <w:noProof/>
          </w:rPr>
          <w:t>Informatielevering</w:t>
        </w:r>
        <w:r>
          <w:rPr>
            <w:noProof/>
            <w:webHidden/>
          </w:rPr>
          <w:tab/>
        </w:r>
        <w:r>
          <w:rPr>
            <w:noProof/>
            <w:webHidden/>
          </w:rPr>
          <w:fldChar w:fldCharType="begin"/>
        </w:r>
        <w:r>
          <w:rPr>
            <w:noProof/>
            <w:webHidden/>
          </w:rPr>
          <w:instrText xml:space="preserve"> PAGEREF _Toc55308438 \h </w:instrText>
        </w:r>
        <w:r>
          <w:rPr>
            <w:noProof/>
            <w:webHidden/>
          </w:rPr>
        </w:r>
        <w:r>
          <w:rPr>
            <w:noProof/>
            <w:webHidden/>
          </w:rPr>
          <w:fldChar w:fldCharType="separate"/>
        </w:r>
        <w:r>
          <w:rPr>
            <w:noProof/>
            <w:webHidden/>
          </w:rPr>
          <w:t>34</w:t>
        </w:r>
        <w:r>
          <w:rPr>
            <w:noProof/>
            <w:webHidden/>
          </w:rPr>
          <w:fldChar w:fldCharType="end"/>
        </w:r>
      </w:hyperlink>
    </w:p>
    <w:p w14:paraId="124A9041" w14:textId="7A59B990" w:rsidR="00D93C56" w:rsidRDefault="00D93C56">
      <w:pPr>
        <w:pStyle w:val="Inhopg2"/>
        <w:rPr>
          <w:rFonts w:eastAsiaTheme="minorEastAsia" w:cstheme="minorBidi"/>
          <w:b w:val="0"/>
          <w:bCs w:val="0"/>
          <w:i w:val="0"/>
          <w:iCs w:val="0"/>
          <w:sz w:val="22"/>
          <w:szCs w:val="22"/>
        </w:rPr>
      </w:pPr>
      <w:hyperlink w:anchor="_Toc55308439" w:history="1">
        <w:r w:rsidRPr="000C3320">
          <w:rPr>
            <w:rStyle w:val="Hyperlink"/>
          </w:rPr>
          <w:t>3.1</w:t>
        </w:r>
        <w:r>
          <w:rPr>
            <w:rFonts w:eastAsiaTheme="minorEastAsia" w:cstheme="minorBidi"/>
            <w:b w:val="0"/>
            <w:bCs w:val="0"/>
            <w:i w:val="0"/>
            <w:iCs w:val="0"/>
            <w:sz w:val="22"/>
            <w:szCs w:val="22"/>
          </w:rPr>
          <w:tab/>
        </w:r>
        <w:r w:rsidRPr="000C3320">
          <w:rPr>
            <w:rStyle w:val="Hyperlink"/>
          </w:rPr>
          <w:t>Informatiesystemen</w:t>
        </w:r>
        <w:r>
          <w:rPr>
            <w:webHidden/>
          </w:rPr>
          <w:tab/>
        </w:r>
        <w:r>
          <w:rPr>
            <w:webHidden/>
          </w:rPr>
          <w:fldChar w:fldCharType="begin"/>
        </w:r>
        <w:r>
          <w:rPr>
            <w:webHidden/>
          </w:rPr>
          <w:instrText xml:space="preserve"> PAGEREF _Toc55308439 \h </w:instrText>
        </w:r>
        <w:r>
          <w:rPr>
            <w:webHidden/>
          </w:rPr>
        </w:r>
        <w:r>
          <w:rPr>
            <w:webHidden/>
          </w:rPr>
          <w:fldChar w:fldCharType="separate"/>
        </w:r>
        <w:r>
          <w:rPr>
            <w:webHidden/>
          </w:rPr>
          <w:t>34</w:t>
        </w:r>
        <w:r>
          <w:rPr>
            <w:webHidden/>
          </w:rPr>
          <w:fldChar w:fldCharType="end"/>
        </w:r>
      </w:hyperlink>
    </w:p>
    <w:p w14:paraId="518CBB05" w14:textId="52451D74" w:rsidR="00D93C56" w:rsidRDefault="00D93C56">
      <w:pPr>
        <w:pStyle w:val="Inhopg2"/>
        <w:rPr>
          <w:rFonts w:eastAsiaTheme="minorEastAsia" w:cstheme="minorBidi"/>
          <w:b w:val="0"/>
          <w:bCs w:val="0"/>
          <w:i w:val="0"/>
          <w:iCs w:val="0"/>
          <w:sz w:val="22"/>
          <w:szCs w:val="22"/>
        </w:rPr>
      </w:pPr>
      <w:hyperlink w:anchor="_Toc55308440" w:history="1">
        <w:r w:rsidRPr="000C3320">
          <w:rPr>
            <w:rStyle w:val="Hyperlink"/>
          </w:rPr>
          <w:t>3.2</w:t>
        </w:r>
        <w:r>
          <w:rPr>
            <w:rFonts w:eastAsiaTheme="minorEastAsia" w:cstheme="minorBidi"/>
            <w:b w:val="0"/>
            <w:bCs w:val="0"/>
            <w:i w:val="0"/>
            <w:iCs w:val="0"/>
            <w:sz w:val="22"/>
            <w:szCs w:val="22"/>
          </w:rPr>
          <w:tab/>
        </w:r>
        <w:r w:rsidRPr="000C3320">
          <w:rPr>
            <w:rStyle w:val="Hyperlink"/>
          </w:rPr>
          <w:t>Toegang tot Beheer Applicaties RWS</w:t>
        </w:r>
        <w:r>
          <w:rPr>
            <w:webHidden/>
          </w:rPr>
          <w:tab/>
        </w:r>
        <w:r>
          <w:rPr>
            <w:webHidden/>
          </w:rPr>
          <w:fldChar w:fldCharType="begin"/>
        </w:r>
        <w:r>
          <w:rPr>
            <w:webHidden/>
          </w:rPr>
          <w:instrText xml:space="preserve"> PAGEREF _Toc55308440 \h </w:instrText>
        </w:r>
        <w:r>
          <w:rPr>
            <w:webHidden/>
          </w:rPr>
        </w:r>
        <w:r>
          <w:rPr>
            <w:webHidden/>
          </w:rPr>
          <w:fldChar w:fldCharType="separate"/>
        </w:r>
        <w:r>
          <w:rPr>
            <w:webHidden/>
          </w:rPr>
          <w:t>35</w:t>
        </w:r>
        <w:r>
          <w:rPr>
            <w:webHidden/>
          </w:rPr>
          <w:fldChar w:fldCharType="end"/>
        </w:r>
      </w:hyperlink>
    </w:p>
    <w:p w14:paraId="1EEF8B81" w14:textId="7247510A" w:rsidR="00D93C56" w:rsidRDefault="00D93C56">
      <w:pPr>
        <w:pStyle w:val="Inhopg2"/>
        <w:rPr>
          <w:rFonts w:eastAsiaTheme="minorEastAsia" w:cstheme="minorBidi"/>
          <w:b w:val="0"/>
          <w:bCs w:val="0"/>
          <w:i w:val="0"/>
          <w:iCs w:val="0"/>
          <w:sz w:val="22"/>
          <w:szCs w:val="22"/>
        </w:rPr>
      </w:pPr>
      <w:hyperlink w:anchor="_Toc55308441" w:history="1">
        <w:r w:rsidRPr="000C3320">
          <w:rPr>
            <w:rStyle w:val="Hyperlink"/>
          </w:rPr>
          <w:t>3.3</w:t>
        </w:r>
        <w:r>
          <w:rPr>
            <w:rFonts w:eastAsiaTheme="minorEastAsia" w:cstheme="minorBidi"/>
            <w:b w:val="0"/>
            <w:bCs w:val="0"/>
            <w:i w:val="0"/>
            <w:iCs w:val="0"/>
            <w:sz w:val="22"/>
            <w:szCs w:val="22"/>
          </w:rPr>
          <w:tab/>
        </w:r>
        <w:r w:rsidRPr="000C3320">
          <w:rPr>
            <w:rStyle w:val="Hyperlink"/>
          </w:rPr>
          <w:t>Levermomenten</w:t>
        </w:r>
        <w:r>
          <w:rPr>
            <w:webHidden/>
          </w:rPr>
          <w:tab/>
        </w:r>
        <w:r>
          <w:rPr>
            <w:webHidden/>
          </w:rPr>
          <w:fldChar w:fldCharType="begin"/>
        </w:r>
        <w:r>
          <w:rPr>
            <w:webHidden/>
          </w:rPr>
          <w:instrText xml:space="preserve"> PAGEREF _Toc55308441 \h </w:instrText>
        </w:r>
        <w:r>
          <w:rPr>
            <w:webHidden/>
          </w:rPr>
        </w:r>
        <w:r>
          <w:rPr>
            <w:webHidden/>
          </w:rPr>
          <w:fldChar w:fldCharType="separate"/>
        </w:r>
        <w:r>
          <w:rPr>
            <w:webHidden/>
          </w:rPr>
          <w:t>36</w:t>
        </w:r>
        <w:r>
          <w:rPr>
            <w:webHidden/>
          </w:rPr>
          <w:fldChar w:fldCharType="end"/>
        </w:r>
      </w:hyperlink>
    </w:p>
    <w:p w14:paraId="66C7A1C9" w14:textId="3F82C906" w:rsidR="00D93C56" w:rsidRDefault="00D93C56">
      <w:pPr>
        <w:pStyle w:val="Inhopg3"/>
        <w:tabs>
          <w:tab w:val="left" w:pos="1200"/>
          <w:tab w:val="right" w:leader="dot" w:pos="8779"/>
        </w:tabs>
        <w:rPr>
          <w:rFonts w:eastAsiaTheme="minorEastAsia" w:cstheme="minorBidi"/>
          <w:noProof/>
          <w:sz w:val="22"/>
          <w:szCs w:val="22"/>
        </w:rPr>
      </w:pPr>
      <w:hyperlink w:anchor="_Toc55308442" w:history="1">
        <w:r w:rsidRPr="000C3320">
          <w:rPr>
            <w:rStyle w:val="Hyperlink"/>
            <w:noProof/>
          </w:rPr>
          <w:t>3.3.1</w:t>
        </w:r>
        <w:r>
          <w:rPr>
            <w:rFonts w:eastAsiaTheme="minorEastAsia" w:cstheme="minorBidi"/>
            <w:noProof/>
            <w:sz w:val="22"/>
            <w:szCs w:val="22"/>
          </w:rPr>
          <w:tab/>
        </w:r>
        <w:r w:rsidRPr="000C3320">
          <w:rPr>
            <w:rStyle w:val="Hyperlink"/>
            <w:noProof/>
          </w:rPr>
          <w:t>Cyclische Informatielevering</w:t>
        </w:r>
        <w:r>
          <w:rPr>
            <w:noProof/>
            <w:webHidden/>
          </w:rPr>
          <w:tab/>
        </w:r>
        <w:r>
          <w:rPr>
            <w:noProof/>
            <w:webHidden/>
          </w:rPr>
          <w:fldChar w:fldCharType="begin"/>
        </w:r>
        <w:r>
          <w:rPr>
            <w:noProof/>
            <w:webHidden/>
          </w:rPr>
          <w:instrText xml:space="preserve"> PAGEREF _Toc55308442 \h </w:instrText>
        </w:r>
        <w:r>
          <w:rPr>
            <w:noProof/>
            <w:webHidden/>
          </w:rPr>
        </w:r>
        <w:r>
          <w:rPr>
            <w:noProof/>
            <w:webHidden/>
          </w:rPr>
          <w:fldChar w:fldCharType="separate"/>
        </w:r>
        <w:r>
          <w:rPr>
            <w:noProof/>
            <w:webHidden/>
          </w:rPr>
          <w:t>36</w:t>
        </w:r>
        <w:r>
          <w:rPr>
            <w:noProof/>
            <w:webHidden/>
          </w:rPr>
          <w:fldChar w:fldCharType="end"/>
        </w:r>
      </w:hyperlink>
    </w:p>
    <w:p w14:paraId="139698A1" w14:textId="48605AA6" w:rsidR="00D93C56" w:rsidRDefault="00D93C56">
      <w:pPr>
        <w:pStyle w:val="Inhopg3"/>
        <w:tabs>
          <w:tab w:val="left" w:pos="1200"/>
          <w:tab w:val="right" w:leader="dot" w:pos="8779"/>
        </w:tabs>
        <w:rPr>
          <w:rFonts w:eastAsiaTheme="minorEastAsia" w:cstheme="minorBidi"/>
          <w:noProof/>
          <w:sz w:val="22"/>
          <w:szCs w:val="22"/>
        </w:rPr>
      </w:pPr>
      <w:hyperlink w:anchor="_Toc55308443" w:history="1">
        <w:r w:rsidRPr="000C3320">
          <w:rPr>
            <w:rStyle w:val="Hyperlink"/>
            <w:noProof/>
          </w:rPr>
          <w:t>3.3.2</w:t>
        </w:r>
        <w:r>
          <w:rPr>
            <w:rFonts w:eastAsiaTheme="minorEastAsia" w:cstheme="minorBidi"/>
            <w:noProof/>
            <w:sz w:val="22"/>
            <w:szCs w:val="22"/>
          </w:rPr>
          <w:tab/>
        </w:r>
        <w:r w:rsidRPr="000C3320">
          <w:rPr>
            <w:rStyle w:val="Hyperlink"/>
            <w:noProof/>
          </w:rPr>
          <w:t>Incidentele leveringen</w:t>
        </w:r>
        <w:r>
          <w:rPr>
            <w:noProof/>
            <w:webHidden/>
          </w:rPr>
          <w:tab/>
        </w:r>
        <w:r>
          <w:rPr>
            <w:noProof/>
            <w:webHidden/>
          </w:rPr>
          <w:fldChar w:fldCharType="begin"/>
        </w:r>
        <w:r>
          <w:rPr>
            <w:noProof/>
            <w:webHidden/>
          </w:rPr>
          <w:instrText xml:space="preserve"> PAGEREF _Toc55308443 \h </w:instrText>
        </w:r>
        <w:r>
          <w:rPr>
            <w:noProof/>
            <w:webHidden/>
          </w:rPr>
        </w:r>
        <w:r>
          <w:rPr>
            <w:noProof/>
            <w:webHidden/>
          </w:rPr>
          <w:fldChar w:fldCharType="separate"/>
        </w:r>
        <w:r>
          <w:rPr>
            <w:noProof/>
            <w:webHidden/>
          </w:rPr>
          <w:t>36</w:t>
        </w:r>
        <w:r>
          <w:rPr>
            <w:noProof/>
            <w:webHidden/>
          </w:rPr>
          <w:fldChar w:fldCharType="end"/>
        </w:r>
      </w:hyperlink>
    </w:p>
    <w:p w14:paraId="136A0E97" w14:textId="087C63CD" w:rsidR="00D93C56" w:rsidRDefault="00D93C56">
      <w:pPr>
        <w:pStyle w:val="Inhopg4"/>
        <w:tabs>
          <w:tab w:val="left" w:pos="1400"/>
          <w:tab w:val="right" w:leader="dot" w:pos="8779"/>
        </w:tabs>
        <w:rPr>
          <w:rFonts w:eastAsiaTheme="minorEastAsia" w:cstheme="minorBidi"/>
          <w:noProof/>
          <w:sz w:val="22"/>
          <w:szCs w:val="22"/>
        </w:rPr>
      </w:pPr>
      <w:hyperlink w:anchor="_Toc55308444" w:history="1">
        <w:r w:rsidRPr="000C3320">
          <w:rPr>
            <w:rStyle w:val="Hyperlink"/>
            <w:noProof/>
          </w:rPr>
          <w:t>3.3.2.1</w:t>
        </w:r>
        <w:r>
          <w:rPr>
            <w:rFonts w:eastAsiaTheme="minorEastAsia" w:cstheme="minorBidi"/>
            <w:noProof/>
            <w:sz w:val="22"/>
            <w:szCs w:val="22"/>
          </w:rPr>
          <w:tab/>
        </w:r>
        <w:r w:rsidRPr="000C3320">
          <w:rPr>
            <w:rStyle w:val="Hyperlink"/>
            <w:noProof/>
          </w:rPr>
          <w:t>Leveringen BRO</w:t>
        </w:r>
        <w:r>
          <w:rPr>
            <w:noProof/>
            <w:webHidden/>
          </w:rPr>
          <w:tab/>
        </w:r>
        <w:r>
          <w:rPr>
            <w:noProof/>
            <w:webHidden/>
          </w:rPr>
          <w:fldChar w:fldCharType="begin"/>
        </w:r>
        <w:r>
          <w:rPr>
            <w:noProof/>
            <w:webHidden/>
          </w:rPr>
          <w:instrText xml:space="preserve"> PAGEREF _Toc55308444 \h </w:instrText>
        </w:r>
        <w:r>
          <w:rPr>
            <w:noProof/>
            <w:webHidden/>
          </w:rPr>
        </w:r>
        <w:r>
          <w:rPr>
            <w:noProof/>
            <w:webHidden/>
          </w:rPr>
          <w:fldChar w:fldCharType="separate"/>
        </w:r>
        <w:r>
          <w:rPr>
            <w:noProof/>
            <w:webHidden/>
          </w:rPr>
          <w:t>36</w:t>
        </w:r>
        <w:r>
          <w:rPr>
            <w:noProof/>
            <w:webHidden/>
          </w:rPr>
          <w:fldChar w:fldCharType="end"/>
        </w:r>
      </w:hyperlink>
    </w:p>
    <w:p w14:paraId="66BE6FE0" w14:textId="308A19E5" w:rsidR="00D93C56" w:rsidRDefault="00D93C56">
      <w:pPr>
        <w:pStyle w:val="Inhopg4"/>
        <w:tabs>
          <w:tab w:val="left" w:pos="1400"/>
          <w:tab w:val="right" w:leader="dot" w:pos="8779"/>
        </w:tabs>
        <w:rPr>
          <w:rFonts w:eastAsiaTheme="minorEastAsia" w:cstheme="minorBidi"/>
          <w:noProof/>
          <w:sz w:val="22"/>
          <w:szCs w:val="22"/>
        </w:rPr>
      </w:pPr>
      <w:hyperlink w:anchor="_Toc55308445" w:history="1">
        <w:r w:rsidRPr="000C3320">
          <w:rPr>
            <w:rStyle w:val="Hyperlink"/>
            <w:noProof/>
          </w:rPr>
          <w:t>3.3.2.2</w:t>
        </w:r>
        <w:r>
          <w:rPr>
            <w:rFonts w:eastAsiaTheme="minorEastAsia" w:cstheme="minorBidi"/>
            <w:noProof/>
            <w:sz w:val="22"/>
            <w:szCs w:val="22"/>
          </w:rPr>
          <w:tab/>
        </w:r>
        <w:r w:rsidRPr="000C3320">
          <w:rPr>
            <w:rStyle w:val="Hyperlink"/>
            <w:noProof/>
          </w:rPr>
          <w:t>Leveringen K&amp;L (WIBON)</w:t>
        </w:r>
        <w:r>
          <w:rPr>
            <w:noProof/>
            <w:webHidden/>
          </w:rPr>
          <w:tab/>
        </w:r>
        <w:r>
          <w:rPr>
            <w:noProof/>
            <w:webHidden/>
          </w:rPr>
          <w:fldChar w:fldCharType="begin"/>
        </w:r>
        <w:r>
          <w:rPr>
            <w:noProof/>
            <w:webHidden/>
          </w:rPr>
          <w:instrText xml:space="preserve"> PAGEREF _Toc55308445 \h </w:instrText>
        </w:r>
        <w:r>
          <w:rPr>
            <w:noProof/>
            <w:webHidden/>
          </w:rPr>
        </w:r>
        <w:r>
          <w:rPr>
            <w:noProof/>
            <w:webHidden/>
          </w:rPr>
          <w:fldChar w:fldCharType="separate"/>
        </w:r>
        <w:r>
          <w:rPr>
            <w:noProof/>
            <w:webHidden/>
          </w:rPr>
          <w:t>36</w:t>
        </w:r>
        <w:r>
          <w:rPr>
            <w:noProof/>
            <w:webHidden/>
          </w:rPr>
          <w:fldChar w:fldCharType="end"/>
        </w:r>
      </w:hyperlink>
    </w:p>
    <w:p w14:paraId="32D6C6FB" w14:textId="7120D971" w:rsidR="00D93C56" w:rsidRDefault="00D93C56">
      <w:pPr>
        <w:pStyle w:val="Inhopg4"/>
        <w:tabs>
          <w:tab w:val="left" w:pos="1400"/>
          <w:tab w:val="right" w:leader="dot" w:pos="8779"/>
        </w:tabs>
        <w:rPr>
          <w:rFonts w:eastAsiaTheme="minorEastAsia" w:cstheme="minorBidi"/>
          <w:noProof/>
          <w:sz w:val="22"/>
          <w:szCs w:val="22"/>
        </w:rPr>
      </w:pPr>
      <w:hyperlink w:anchor="_Toc55308446" w:history="1">
        <w:r w:rsidRPr="000C3320">
          <w:rPr>
            <w:rStyle w:val="Hyperlink"/>
            <w:noProof/>
          </w:rPr>
          <w:t>3.3.2.3</w:t>
        </w:r>
        <w:r>
          <w:rPr>
            <w:rFonts w:eastAsiaTheme="minorEastAsia" w:cstheme="minorBidi"/>
            <w:noProof/>
            <w:sz w:val="22"/>
            <w:szCs w:val="22"/>
          </w:rPr>
          <w:tab/>
        </w:r>
        <w:r w:rsidRPr="000C3320">
          <w:rPr>
            <w:rStyle w:val="Hyperlink"/>
            <w:noProof/>
          </w:rPr>
          <w:t>Leveringen K&amp;L (RWS)</w:t>
        </w:r>
        <w:r>
          <w:rPr>
            <w:noProof/>
            <w:webHidden/>
          </w:rPr>
          <w:tab/>
        </w:r>
        <w:r>
          <w:rPr>
            <w:noProof/>
            <w:webHidden/>
          </w:rPr>
          <w:fldChar w:fldCharType="begin"/>
        </w:r>
        <w:r>
          <w:rPr>
            <w:noProof/>
            <w:webHidden/>
          </w:rPr>
          <w:instrText xml:space="preserve"> PAGEREF _Toc55308446 \h </w:instrText>
        </w:r>
        <w:r>
          <w:rPr>
            <w:noProof/>
            <w:webHidden/>
          </w:rPr>
        </w:r>
        <w:r>
          <w:rPr>
            <w:noProof/>
            <w:webHidden/>
          </w:rPr>
          <w:fldChar w:fldCharType="separate"/>
        </w:r>
        <w:r>
          <w:rPr>
            <w:noProof/>
            <w:webHidden/>
          </w:rPr>
          <w:t>36</w:t>
        </w:r>
        <w:r>
          <w:rPr>
            <w:noProof/>
            <w:webHidden/>
          </w:rPr>
          <w:fldChar w:fldCharType="end"/>
        </w:r>
      </w:hyperlink>
    </w:p>
    <w:p w14:paraId="749C6685" w14:textId="147E4B02" w:rsidR="00D93C56" w:rsidRDefault="00D93C56">
      <w:pPr>
        <w:pStyle w:val="Inhopg3"/>
        <w:tabs>
          <w:tab w:val="left" w:pos="1200"/>
          <w:tab w:val="right" w:leader="dot" w:pos="8779"/>
        </w:tabs>
        <w:rPr>
          <w:rFonts w:eastAsiaTheme="minorEastAsia" w:cstheme="minorBidi"/>
          <w:noProof/>
          <w:sz w:val="22"/>
          <w:szCs w:val="22"/>
        </w:rPr>
      </w:pPr>
      <w:hyperlink w:anchor="_Toc55308447" w:history="1">
        <w:r w:rsidRPr="000C3320">
          <w:rPr>
            <w:rStyle w:val="Hyperlink"/>
            <w:noProof/>
          </w:rPr>
          <w:t>3.3.3</w:t>
        </w:r>
        <w:r>
          <w:rPr>
            <w:rFonts w:eastAsiaTheme="minorEastAsia" w:cstheme="minorBidi"/>
            <w:noProof/>
            <w:sz w:val="22"/>
            <w:szCs w:val="22"/>
          </w:rPr>
          <w:tab/>
        </w:r>
        <w:r w:rsidRPr="000C3320">
          <w:rPr>
            <w:rStyle w:val="Hyperlink"/>
            <w:noProof/>
          </w:rPr>
          <w:t>Afleveren</w:t>
        </w:r>
        <w:r>
          <w:rPr>
            <w:noProof/>
            <w:webHidden/>
          </w:rPr>
          <w:tab/>
        </w:r>
        <w:r>
          <w:rPr>
            <w:noProof/>
            <w:webHidden/>
          </w:rPr>
          <w:fldChar w:fldCharType="begin"/>
        </w:r>
        <w:r>
          <w:rPr>
            <w:noProof/>
            <w:webHidden/>
          </w:rPr>
          <w:instrText xml:space="preserve"> PAGEREF _Toc55308447 \h </w:instrText>
        </w:r>
        <w:r>
          <w:rPr>
            <w:noProof/>
            <w:webHidden/>
          </w:rPr>
        </w:r>
        <w:r>
          <w:rPr>
            <w:noProof/>
            <w:webHidden/>
          </w:rPr>
          <w:fldChar w:fldCharType="separate"/>
        </w:r>
        <w:r>
          <w:rPr>
            <w:noProof/>
            <w:webHidden/>
          </w:rPr>
          <w:t>36</w:t>
        </w:r>
        <w:r>
          <w:rPr>
            <w:noProof/>
            <w:webHidden/>
          </w:rPr>
          <w:fldChar w:fldCharType="end"/>
        </w:r>
      </w:hyperlink>
    </w:p>
    <w:p w14:paraId="2F15E644" w14:textId="2A4AA08B" w:rsidR="00D93C56" w:rsidRDefault="00D93C56">
      <w:pPr>
        <w:pStyle w:val="Inhopg3"/>
        <w:tabs>
          <w:tab w:val="left" w:pos="1200"/>
          <w:tab w:val="right" w:leader="dot" w:pos="8779"/>
        </w:tabs>
        <w:rPr>
          <w:rFonts w:eastAsiaTheme="minorEastAsia" w:cstheme="minorBidi"/>
          <w:noProof/>
          <w:sz w:val="22"/>
          <w:szCs w:val="22"/>
        </w:rPr>
      </w:pPr>
      <w:hyperlink w:anchor="_Toc55308448" w:history="1">
        <w:r w:rsidRPr="000C3320">
          <w:rPr>
            <w:rStyle w:val="Hyperlink"/>
            <w:noProof/>
          </w:rPr>
          <w:t>3.3.4</w:t>
        </w:r>
        <w:r>
          <w:rPr>
            <w:rFonts w:eastAsiaTheme="minorEastAsia" w:cstheme="minorBidi"/>
            <w:noProof/>
            <w:sz w:val="22"/>
            <w:szCs w:val="22"/>
          </w:rPr>
          <w:tab/>
        </w:r>
        <w:r w:rsidRPr="000C3320">
          <w:rPr>
            <w:rStyle w:val="Hyperlink"/>
            <w:noProof/>
          </w:rPr>
          <w:t>In-gebruik-nemen</w:t>
        </w:r>
        <w:r>
          <w:rPr>
            <w:noProof/>
            <w:webHidden/>
          </w:rPr>
          <w:tab/>
        </w:r>
        <w:r>
          <w:rPr>
            <w:noProof/>
            <w:webHidden/>
          </w:rPr>
          <w:fldChar w:fldCharType="begin"/>
        </w:r>
        <w:r>
          <w:rPr>
            <w:noProof/>
            <w:webHidden/>
          </w:rPr>
          <w:instrText xml:space="preserve"> PAGEREF _Toc55308448 \h </w:instrText>
        </w:r>
        <w:r>
          <w:rPr>
            <w:noProof/>
            <w:webHidden/>
          </w:rPr>
        </w:r>
        <w:r>
          <w:rPr>
            <w:noProof/>
            <w:webHidden/>
          </w:rPr>
          <w:fldChar w:fldCharType="separate"/>
        </w:r>
        <w:r>
          <w:rPr>
            <w:noProof/>
            <w:webHidden/>
          </w:rPr>
          <w:t>37</w:t>
        </w:r>
        <w:r>
          <w:rPr>
            <w:noProof/>
            <w:webHidden/>
          </w:rPr>
          <w:fldChar w:fldCharType="end"/>
        </w:r>
      </w:hyperlink>
    </w:p>
    <w:p w14:paraId="762F928B" w14:textId="15F9AC86" w:rsidR="00D93C56" w:rsidRDefault="00D93C56">
      <w:pPr>
        <w:pStyle w:val="Inhopg3"/>
        <w:tabs>
          <w:tab w:val="left" w:pos="1200"/>
          <w:tab w:val="right" w:leader="dot" w:pos="8779"/>
        </w:tabs>
        <w:rPr>
          <w:rFonts w:eastAsiaTheme="minorEastAsia" w:cstheme="minorBidi"/>
          <w:noProof/>
          <w:sz w:val="22"/>
          <w:szCs w:val="22"/>
        </w:rPr>
      </w:pPr>
      <w:hyperlink w:anchor="_Toc55308449" w:history="1">
        <w:r w:rsidRPr="000C3320">
          <w:rPr>
            <w:rStyle w:val="Hyperlink"/>
            <w:noProof/>
          </w:rPr>
          <w:t>3.3.5</w:t>
        </w:r>
        <w:r>
          <w:rPr>
            <w:rFonts w:eastAsiaTheme="minorEastAsia" w:cstheme="minorBidi"/>
            <w:noProof/>
            <w:sz w:val="22"/>
            <w:szCs w:val="22"/>
          </w:rPr>
          <w:tab/>
        </w:r>
        <w:r w:rsidRPr="000C3320">
          <w:rPr>
            <w:rStyle w:val="Hyperlink"/>
            <w:noProof/>
          </w:rPr>
          <w:t>Opleveren</w:t>
        </w:r>
        <w:r>
          <w:rPr>
            <w:noProof/>
            <w:webHidden/>
          </w:rPr>
          <w:tab/>
        </w:r>
        <w:r>
          <w:rPr>
            <w:noProof/>
            <w:webHidden/>
          </w:rPr>
          <w:fldChar w:fldCharType="begin"/>
        </w:r>
        <w:r>
          <w:rPr>
            <w:noProof/>
            <w:webHidden/>
          </w:rPr>
          <w:instrText xml:space="preserve"> PAGEREF _Toc55308449 \h </w:instrText>
        </w:r>
        <w:r>
          <w:rPr>
            <w:noProof/>
            <w:webHidden/>
          </w:rPr>
        </w:r>
        <w:r>
          <w:rPr>
            <w:noProof/>
            <w:webHidden/>
          </w:rPr>
          <w:fldChar w:fldCharType="separate"/>
        </w:r>
        <w:r>
          <w:rPr>
            <w:noProof/>
            <w:webHidden/>
          </w:rPr>
          <w:t>37</w:t>
        </w:r>
        <w:r>
          <w:rPr>
            <w:noProof/>
            <w:webHidden/>
          </w:rPr>
          <w:fldChar w:fldCharType="end"/>
        </w:r>
      </w:hyperlink>
    </w:p>
    <w:p w14:paraId="1A15E884" w14:textId="3ACC90F8" w:rsidR="00D93C56" w:rsidRDefault="00D93C56">
      <w:pPr>
        <w:pStyle w:val="Inhopg2"/>
        <w:rPr>
          <w:rFonts w:eastAsiaTheme="minorEastAsia" w:cstheme="minorBidi"/>
          <w:b w:val="0"/>
          <w:bCs w:val="0"/>
          <w:i w:val="0"/>
          <w:iCs w:val="0"/>
          <w:sz w:val="22"/>
          <w:szCs w:val="22"/>
        </w:rPr>
      </w:pPr>
      <w:hyperlink w:anchor="_Toc55308450" w:history="1">
        <w:r w:rsidRPr="000C3320">
          <w:rPr>
            <w:rStyle w:val="Hyperlink"/>
          </w:rPr>
          <w:t>3.4</w:t>
        </w:r>
        <w:r>
          <w:rPr>
            <w:rFonts w:eastAsiaTheme="minorEastAsia" w:cstheme="minorBidi"/>
            <w:b w:val="0"/>
            <w:bCs w:val="0"/>
            <w:i w:val="0"/>
            <w:iCs w:val="0"/>
            <w:sz w:val="22"/>
            <w:szCs w:val="22"/>
          </w:rPr>
          <w:tab/>
        </w:r>
        <w:r w:rsidRPr="000C3320">
          <w:rPr>
            <w:rStyle w:val="Hyperlink"/>
          </w:rPr>
          <w:t>Eisen aan de levering</w:t>
        </w:r>
        <w:r>
          <w:rPr>
            <w:webHidden/>
          </w:rPr>
          <w:tab/>
        </w:r>
        <w:r>
          <w:rPr>
            <w:webHidden/>
          </w:rPr>
          <w:fldChar w:fldCharType="begin"/>
        </w:r>
        <w:r>
          <w:rPr>
            <w:webHidden/>
          </w:rPr>
          <w:instrText xml:space="preserve"> PAGEREF _Toc55308450 \h </w:instrText>
        </w:r>
        <w:r>
          <w:rPr>
            <w:webHidden/>
          </w:rPr>
        </w:r>
        <w:r>
          <w:rPr>
            <w:webHidden/>
          </w:rPr>
          <w:fldChar w:fldCharType="separate"/>
        </w:r>
        <w:r>
          <w:rPr>
            <w:webHidden/>
          </w:rPr>
          <w:t>38</w:t>
        </w:r>
        <w:r>
          <w:rPr>
            <w:webHidden/>
          </w:rPr>
          <w:fldChar w:fldCharType="end"/>
        </w:r>
      </w:hyperlink>
    </w:p>
    <w:p w14:paraId="5585D9E8" w14:textId="6AC01DBB" w:rsidR="00D93C56" w:rsidRDefault="00D93C56">
      <w:pPr>
        <w:pStyle w:val="Inhopg3"/>
        <w:tabs>
          <w:tab w:val="left" w:pos="1200"/>
          <w:tab w:val="right" w:leader="dot" w:pos="8779"/>
        </w:tabs>
        <w:rPr>
          <w:rFonts w:eastAsiaTheme="minorEastAsia" w:cstheme="minorBidi"/>
          <w:noProof/>
          <w:sz w:val="22"/>
          <w:szCs w:val="22"/>
        </w:rPr>
      </w:pPr>
      <w:hyperlink w:anchor="_Toc55308451" w:history="1">
        <w:r w:rsidRPr="000C3320">
          <w:rPr>
            <w:rStyle w:val="Hyperlink"/>
            <w:noProof/>
          </w:rPr>
          <w:t>3.4.1</w:t>
        </w:r>
        <w:r>
          <w:rPr>
            <w:rFonts w:eastAsiaTheme="minorEastAsia" w:cstheme="minorBidi"/>
            <w:noProof/>
            <w:sz w:val="22"/>
            <w:szCs w:val="22"/>
          </w:rPr>
          <w:tab/>
        </w:r>
        <w:r w:rsidRPr="000C3320">
          <w:rPr>
            <w:rStyle w:val="Hyperlink"/>
            <w:noProof/>
          </w:rPr>
          <w:t>Algemeen</w:t>
        </w:r>
        <w:r>
          <w:rPr>
            <w:noProof/>
            <w:webHidden/>
          </w:rPr>
          <w:tab/>
        </w:r>
        <w:r>
          <w:rPr>
            <w:noProof/>
            <w:webHidden/>
          </w:rPr>
          <w:fldChar w:fldCharType="begin"/>
        </w:r>
        <w:r>
          <w:rPr>
            <w:noProof/>
            <w:webHidden/>
          </w:rPr>
          <w:instrText xml:space="preserve"> PAGEREF _Toc55308451 \h </w:instrText>
        </w:r>
        <w:r>
          <w:rPr>
            <w:noProof/>
            <w:webHidden/>
          </w:rPr>
        </w:r>
        <w:r>
          <w:rPr>
            <w:noProof/>
            <w:webHidden/>
          </w:rPr>
          <w:fldChar w:fldCharType="separate"/>
        </w:r>
        <w:r>
          <w:rPr>
            <w:noProof/>
            <w:webHidden/>
          </w:rPr>
          <w:t>38</w:t>
        </w:r>
        <w:r>
          <w:rPr>
            <w:noProof/>
            <w:webHidden/>
          </w:rPr>
          <w:fldChar w:fldCharType="end"/>
        </w:r>
      </w:hyperlink>
    </w:p>
    <w:p w14:paraId="0B057DD7" w14:textId="7D7AD01C" w:rsidR="00D93C56" w:rsidRDefault="00D93C56">
      <w:pPr>
        <w:pStyle w:val="Inhopg3"/>
        <w:tabs>
          <w:tab w:val="left" w:pos="1200"/>
          <w:tab w:val="right" w:leader="dot" w:pos="8779"/>
        </w:tabs>
        <w:rPr>
          <w:rFonts w:eastAsiaTheme="minorEastAsia" w:cstheme="minorBidi"/>
          <w:noProof/>
          <w:sz w:val="22"/>
          <w:szCs w:val="22"/>
        </w:rPr>
      </w:pPr>
      <w:hyperlink w:anchor="_Toc55308452" w:history="1">
        <w:r w:rsidRPr="000C3320">
          <w:rPr>
            <w:rStyle w:val="Hyperlink"/>
            <w:noProof/>
          </w:rPr>
          <w:t>3.4.2</w:t>
        </w:r>
        <w:r>
          <w:rPr>
            <w:rFonts w:eastAsiaTheme="minorEastAsia" w:cstheme="minorBidi"/>
            <w:noProof/>
            <w:sz w:val="22"/>
            <w:szCs w:val="22"/>
          </w:rPr>
          <w:tab/>
        </w:r>
        <w:r w:rsidRPr="000C3320">
          <w:rPr>
            <w:rStyle w:val="Hyperlink"/>
            <w:noProof/>
          </w:rPr>
          <w:t>Ultimo (Kwalitatieve Asset Informatie)</w:t>
        </w:r>
        <w:r>
          <w:rPr>
            <w:noProof/>
            <w:webHidden/>
          </w:rPr>
          <w:tab/>
        </w:r>
        <w:r>
          <w:rPr>
            <w:noProof/>
            <w:webHidden/>
          </w:rPr>
          <w:fldChar w:fldCharType="begin"/>
        </w:r>
        <w:r>
          <w:rPr>
            <w:noProof/>
            <w:webHidden/>
          </w:rPr>
          <w:instrText xml:space="preserve"> PAGEREF _Toc55308452 \h </w:instrText>
        </w:r>
        <w:r>
          <w:rPr>
            <w:noProof/>
            <w:webHidden/>
          </w:rPr>
        </w:r>
        <w:r>
          <w:rPr>
            <w:noProof/>
            <w:webHidden/>
          </w:rPr>
          <w:fldChar w:fldCharType="separate"/>
        </w:r>
        <w:r>
          <w:rPr>
            <w:noProof/>
            <w:webHidden/>
          </w:rPr>
          <w:t>38</w:t>
        </w:r>
        <w:r>
          <w:rPr>
            <w:noProof/>
            <w:webHidden/>
          </w:rPr>
          <w:fldChar w:fldCharType="end"/>
        </w:r>
      </w:hyperlink>
    </w:p>
    <w:p w14:paraId="5D61D295" w14:textId="6CB94B70" w:rsidR="00955ECF" w:rsidRPr="001F0945" w:rsidRDefault="00F736F6" w:rsidP="00426FCF">
      <w:pPr>
        <w:tabs>
          <w:tab w:val="left" w:pos="567"/>
          <w:tab w:val="right" w:pos="9070"/>
        </w:tabs>
        <w:rPr>
          <w:b/>
          <w:sz w:val="22"/>
          <w:szCs w:val="22"/>
        </w:rPr>
      </w:pPr>
      <w:r>
        <w:rPr>
          <w:bCs/>
          <w:sz w:val="22"/>
          <w:szCs w:val="22"/>
        </w:rPr>
        <w:fldChar w:fldCharType="end"/>
      </w:r>
      <w:r w:rsidR="00955ECF" w:rsidRPr="001F0945">
        <w:rPr>
          <w:b/>
          <w:sz w:val="28"/>
          <w:szCs w:val="28"/>
        </w:rPr>
        <w:br w:type="page"/>
      </w:r>
    </w:p>
    <w:p w14:paraId="2E2CDA86" w14:textId="52022062" w:rsidR="00D40F12" w:rsidRPr="001F0945" w:rsidRDefault="0076380B" w:rsidP="0076380B">
      <w:pPr>
        <w:pStyle w:val="Ondertitel"/>
        <w:rPr>
          <w:rFonts w:ascii="Museo Sans 100" w:hAnsi="Museo Sans 100"/>
          <w:b/>
          <w:i/>
          <w:color w:val="0061A0"/>
        </w:rPr>
      </w:pPr>
      <w:bookmarkStart w:id="5" w:name="_Toc10817407"/>
      <w:r w:rsidRPr="001F0945">
        <w:rPr>
          <w:rStyle w:val="Subtielebenadrukking"/>
          <w:b/>
          <w:color w:val="0061A0"/>
          <w:sz w:val="28"/>
        </w:rPr>
        <w:lastRenderedPageBreak/>
        <w:t>Versiebeheer</w:t>
      </w:r>
      <w:bookmarkEnd w:id="5"/>
    </w:p>
    <w:p w14:paraId="09C82518" w14:textId="77777777" w:rsidR="00015454" w:rsidRPr="001F0945" w:rsidRDefault="00015454" w:rsidP="00426FCF">
      <w:pPr>
        <w:tabs>
          <w:tab w:val="left" w:pos="567"/>
          <w:tab w:val="right" w:pos="9070"/>
        </w:tabs>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1059"/>
        <w:gridCol w:w="1276"/>
        <w:gridCol w:w="4819"/>
        <w:gridCol w:w="1351"/>
      </w:tblGrid>
      <w:tr w:rsidR="00D76364" w:rsidRPr="001F0945" w14:paraId="6FD50EA8" w14:textId="77777777" w:rsidTr="001F2E63">
        <w:tc>
          <w:tcPr>
            <w:tcW w:w="779" w:type="dxa"/>
            <w:tcBorders>
              <w:bottom w:val="double" w:sz="4" w:space="0" w:color="auto"/>
            </w:tcBorders>
          </w:tcPr>
          <w:p w14:paraId="5E43B819" w14:textId="77777777" w:rsidR="00094657" w:rsidRPr="001F0945" w:rsidRDefault="00094657" w:rsidP="00426FCF">
            <w:pPr>
              <w:tabs>
                <w:tab w:val="left" w:pos="567"/>
                <w:tab w:val="right" w:pos="9070"/>
              </w:tabs>
              <w:rPr>
                <w:b/>
                <w:i/>
                <w:sz w:val="18"/>
                <w:szCs w:val="20"/>
              </w:rPr>
            </w:pPr>
            <w:r w:rsidRPr="001F0945">
              <w:rPr>
                <w:b/>
                <w:i/>
                <w:sz w:val="18"/>
                <w:szCs w:val="20"/>
              </w:rPr>
              <w:t>Versie</w:t>
            </w:r>
          </w:p>
        </w:tc>
        <w:tc>
          <w:tcPr>
            <w:tcW w:w="1059" w:type="dxa"/>
            <w:tcBorders>
              <w:bottom w:val="double" w:sz="4" w:space="0" w:color="auto"/>
            </w:tcBorders>
          </w:tcPr>
          <w:p w14:paraId="66FA81A1" w14:textId="77777777" w:rsidR="00094657" w:rsidRPr="001F0945" w:rsidRDefault="00094657" w:rsidP="00426FCF">
            <w:pPr>
              <w:tabs>
                <w:tab w:val="left" w:pos="567"/>
                <w:tab w:val="right" w:pos="9070"/>
              </w:tabs>
              <w:rPr>
                <w:b/>
                <w:i/>
                <w:sz w:val="18"/>
                <w:szCs w:val="20"/>
              </w:rPr>
            </w:pPr>
            <w:r w:rsidRPr="001F0945">
              <w:rPr>
                <w:b/>
                <w:i/>
                <w:sz w:val="18"/>
                <w:szCs w:val="20"/>
              </w:rPr>
              <w:t>Status</w:t>
            </w:r>
          </w:p>
        </w:tc>
        <w:tc>
          <w:tcPr>
            <w:tcW w:w="1276" w:type="dxa"/>
            <w:tcBorders>
              <w:bottom w:val="double" w:sz="4" w:space="0" w:color="auto"/>
            </w:tcBorders>
          </w:tcPr>
          <w:p w14:paraId="334BE291" w14:textId="77777777" w:rsidR="00094657" w:rsidRPr="001F0945" w:rsidRDefault="00094657" w:rsidP="00426FCF">
            <w:pPr>
              <w:tabs>
                <w:tab w:val="left" w:pos="567"/>
                <w:tab w:val="right" w:pos="9070"/>
              </w:tabs>
              <w:rPr>
                <w:b/>
                <w:i/>
                <w:sz w:val="18"/>
                <w:szCs w:val="20"/>
              </w:rPr>
            </w:pPr>
            <w:r w:rsidRPr="001F0945">
              <w:rPr>
                <w:b/>
                <w:i/>
                <w:sz w:val="18"/>
                <w:szCs w:val="20"/>
              </w:rPr>
              <w:t>Datum</w:t>
            </w:r>
          </w:p>
        </w:tc>
        <w:tc>
          <w:tcPr>
            <w:tcW w:w="4819" w:type="dxa"/>
            <w:tcBorders>
              <w:bottom w:val="double" w:sz="4" w:space="0" w:color="auto"/>
            </w:tcBorders>
          </w:tcPr>
          <w:p w14:paraId="013FAFCB" w14:textId="4C9AB535" w:rsidR="00094657" w:rsidRPr="001F0945" w:rsidRDefault="00094657" w:rsidP="00426FCF">
            <w:pPr>
              <w:tabs>
                <w:tab w:val="left" w:pos="567"/>
                <w:tab w:val="right" w:pos="9070"/>
              </w:tabs>
              <w:rPr>
                <w:b/>
                <w:i/>
                <w:sz w:val="18"/>
                <w:szCs w:val="20"/>
              </w:rPr>
            </w:pPr>
            <w:r w:rsidRPr="001F0945">
              <w:rPr>
                <w:b/>
                <w:i/>
                <w:sz w:val="18"/>
                <w:szCs w:val="20"/>
              </w:rPr>
              <w:t xml:space="preserve">Toelichting </w:t>
            </w:r>
          </w:p>
        </w:tc>
        <w:tc>
          <w:tcPr>
            <w:tcW w:w="1351" w:type="dxa"/>
            <w:tcBorders>
              <w:bottom w:val="double" w:sz="4" w:space="0" w:color="auto"/>
            </w:tcBorders>
          </w:tcPr>
          <w:p w14:paraId="0347AD6E" w14:textId="08E6803E" w:rsidR="00094657" w:rsidRPr="001F0945" w:rsidRDefault="00D76364" w:rsidP="00426FCF">
            <w:pPr>
              <w:tabs>
                <w:tab w:val="left" w:pos="567"/>
                <w:tab w:val="right" w:pos="9070"/>
              </w:tabs>
              <w:rPr>
                <w:b/>
                <w:i/>
                <w:sz w:val="18"/>
                <w:szCs w:val="20"/>
              </w:rPr>
            </w:pPr>
            <w:r w:rsidRPr="001F0945">
              <w:rPr>
                <w:b/>
                <w:i/>
                <w:sz w:val="18"/>
                <w:szCs w:val="20"/>
              </w:rPr>
              <w:t>Auteur(s)</w:t>
            </w:r>
          </w:p>
        </w:tc>
      </w:tr>
      <w:tr w:rsidR="00A766D5" w:rsidRPr="001F0945" w14:paraId="3DD277CA" w14:textId="77777777" w:rsidTr="00A766D5">
        <w:tc>
          <w:tcPr>
            <w:tcW w:w="779" w:type="dxa"/>
            <w:tcBorders>
              <w:bottom w:val="single" w:sz="4" w:space="0" w:color="auto"/>
            </w:tcBorders>
          </w:tcPr>
          <w:p w14:paraId="5AD87B53" w14:textId="2F487D18" w:rsidR="00A766D5" w:rsidRPr="00CC1383" w:rsidRDefault="00A766D5" w:rsidP="00A766D5">
            <w:pPr>
              <w:tabs>
                <w:tab w:val="left" w:pos="567"/>
                <w:tab w:val="right" w:pos="9070"/>
              </w:tabs>
              <w:rPr>
                <w:b/>
                <w:i/>
                <w:sz w:val="18"/>
                <w:szCs w:val="20"/>
              </w:rPr>
            </w:pPr>
          </w:p>
        </w:tc>
        <w:tc>
          <w:tcPr>
            <w:tcW w:w="1059" w:type="dxa"/>
            <w:tcBorders>
              <w:bottom w:val="single" w:sz="4" w:space="0" w:color="auto"/>
            </w:tcBorders>
          </w:tcPr>
          <w:p w14:paraId="3E000C06" w14:textId="47F579A5" w:rsidR="00A766D5" w:rsidRPr="001F0945" w:rsidRDefault="00A766D5" w:rsidP="00A766D5">
            <w:pPr>
              <w:tabs>
                <w:tab w:val="left" w:pos="567"/>
                <w:tab w:val="right" w:pos="9070"/>
              </w:tabs>
              <w:rPr>
                <w:b/>
                <w:i/>
                <w:sz w:val="18"/>
                <w:szCs w:val="20"/>
              </w:rPr>
            </w:pPr>
          </w:p>
        </w:tc>
        <w:tc>
          <w:tcPr>
            <w:tcW w:w="1276" w:type="dxa"/>
            <w:tcBorders>
              <w:bottom w:val="single" w:sz="4" w:space="0" w:color="auto"/>
            </w:tcBorders>
          </w:tcPr>
          <w:p w14:paraId="22DA1919" w14:textId="15F08A47" w:rsidR="00A766D5" w:rsidRPr="001F0945" w:rsidRDefault="00A766D5" w:rsidP="00A766D5">
            <w:pPr>
              <w:tabs>
                <w:tab w:val="left" w:pos="567"/>
                <w:tab w:val="right" w:pos="9070"/>
              </w:tabs>
              <w:rPr>
                <w:b/>
                <w:i/>
                <w:sz w:val="18"/>
                <w:szCs w:val="20"/>
              </w:rPr>
            </w:pPr>
          </w:p>
        </w:tc>
        <w:tc>
          <w:tcPr>
            <w:tcW w:w="4819" w:type="dxa"/>
            <w:tcBorders>
              <w:bottom w:val="single" w:sz="4" w:space="0" w:color="auto"/>
            </w:tcBorders>
          </w:tcPr>
          <w:p w14:paraId="2401A289" w14:textId="6273F7A6" w:rsidR="00A766D5" w:rsidRPr="001F0945" w:rsidRDefault="00A766D5" w:rsidP="00A766D5">
            <w:pPr>
              <w:tabs>
                <w:tab w:val="left" w:pos="567"/>
                <w:tab w:val="right" w:pos="9070"/>
              </w:tabs>
              <w:rPr>
                <w:b/>
                <w:i/>
                <w:sz w:val="18"/>
                <w:szCs w:val="20"/>
              </w:rPr>
            </w:pPr>
          </w:p>
        </w:tc>
        <w:tc>
          <w:tcPr>
            <w:tcW w:w="1351" w:type="dxa"/>
            <w:tcBorders>
              <w:bottom w:val="single" w:sz="4" w:space="0" w:color="auto"/>
            </w:tcBorders>
          </w:tcPr>
          <w:p w14:paraId="6DC51C10" w14:textId="5F69371B" w:rsidR="00A766D5" w:rsidRPr="001F0945" w:rsidRDefault="00A766D5" w:rsidP="00A766D5">
            <w:pPr>
              <w:tabs>
                <w:tab w:val="left" w:pos="567"/>
                <w:tab w:val="right" w:pos="9070"/>
              </w:tabs>
              <w:rPr>
                <w:b/>
                <w:i/>
                <w:sz w:val="18"/>
                <w:szCs w:val="20"/>
              </w:rPr>
            </w:pPr>
          </w:p>
        </w:tc>
      </w:tr>
      <w:tr w:rsidR="009A7E04" w:rsidRPr="001F0945" w14:paraId="3CBB37EC" w14:textId="77777777" w:rsidTr="00A766D5">
        <w:tc>
          <w:tcPr>
            <w:tcW w:w="779" w:type="dxa"/>
            <w:tcBorders>
              <w:bottom w:val="single" w:sz="4" w:space="0" w:color="auto"/>
            </w:tcBorders>
          </w:tcPr>
          <w:p w14:paraId="5A39F8CE" w14:textId="77777777" w:rsidR="009A7E04" w:rsidRPr="00CC1383" w:rsidRDefault="009A7E04" w:rsidP="00A766D5">
            <w:pPr>
              <w:tabs>
                <w:tab w:val="left" w:pos="567"/>
                <w:tab w:val="right" w:pos="9070"/>
              </w:tabs>
              <w:rPr>
                <w:b/>
                <w:i/>
                <w:sz w:val="18"/>
                <w:szCs w:val="20"/>
              </w:rPr>
            </w:pPr>
          </w:p>
        </w:tc>
        <w:tc>
          <w:tcPr>
            <w:tcW w:w="1059" w:type="dxa"/>
            <w:tcBorders>
              <w:bottom w:val="single" w:sz="4" w:space="0" w:color="auto"/>
            </w:tcBorders>
          </w:tcPr>
          <w:p w14:paraId="7D0AE3C7" w14:textId="77777777" w:rsidR="009A7E04" w:rsidRPr="001F0945" w:rsidRDefault="009A7E04" w:rsidP="00A766D5">
            <w:pPr>
              <w:tabs>
                <w:tab w:val="left" w:pos="567"/>
                <w:tab w:val="right" w:pos="9070"/>
              </w:tabs>
              <w:rPr>
                <w:b/>
                <w:i/>
                <w:sz w:val="18"/>
                <w:szCs w:val="20"/>
              </w:rPr>
            </w:pPr>
          </w:p>
        </w:tc>
        <w:tc>
          <w:tcPr>
            <w:tcW w:w="1276" w:type="dxa"/>
            <w:tcBorders>
              <w:bottom w:val="single" w:sz="4" w:space="0" w:color="auto"/>
            </w:tcBorders>
          </w:tcPr>
          <w:p w14:paraId="25D14D8B" w14:textId="77777777" w:rsidR="009A7E04" w:rsidRPr="001F0945" w:rsidRDefault="009A7E04" w:rsidP="00A766D5">
            <w:pPr>
              <w:tabs>
                <w:tab w:val="left" w:pos="567"/>
                <w:tab w:val="right" w:pos="9070"/>
              </w:tabs>
              <w:rPr>
                <w:b/>
                <w:i/>
                <w:sz w:val="18"/>
                <w:szCs w:val="20"/>
              </w:rPr>
            </w:pPr>
          </w:p>
        </w:tc>
        <w:tc>
          <w:tcPr>
            <w:tcW w:w="4819" w:type="dxa"/>
            <w:tcBorders>
              <w:bottom w:val="single" w:sz="4" w:space="0" w:color="auto"/>
            </w:tcBorders>
          </w:tcPr>
          <w:p w14:paraId="699897E6" w14:textId="77777777" w:rsidR="009A7E04" w:rsidRPr="001F0945" w:rsidRDefault="009A7E04" w:rsidP="00A766D5">
            <w:pPr>
              <w:tabs>
                <w:tab w:val="left" w:pos="567"/>
                <w:tab w:val="right" w:pos="9070"/>
              </w:tabs>
              <w:rPr>
                <w:b/>
                <w:i/>
                <w:sz w:val="18"/>
                <w:szCs w:val="20"/>
              </w:rPr>
            </w:pPr>
          </w:p>
        </w:tc>
        <w:tc>
          <w:tcPr>
            <w:tcW w:w="1351" w:type="dxa"/>
            <w:tcBorders>
              <w:bottom w:val="single" w:sz="4" w:space="0" w:color="auto"/>
            </w:tcBorders>
          </w:tcPr>
          <w:p w14:paraId="1E083A8F" w14:textId="77777777" w:rsidR="009A7E04" w:rsidRPr="001F0945" w:rsidRDefault="009A7E04" w:rsidP="00A766D5">
            <w:pPr>
              <w:tabs>
                <w:tab w:val="left" w:pos="567"/>
                <w:tab w:val="right" w:pos="9070"/>
              </w:tabs>
              <w:rPr>
                <w:b/>
                <w:i/>
                <w:sz w:val="18"/>
                <w:szCs w:val="20"/>
              </w:rPr>
            </w:pPr>
          </w:p>
        </w:tc>
      </w:tr>
      <w:tr w:rsidR="009A7E04" w:rsidRPr="001F0945" w14:paraId="1A23C026" w14:textId="77777777" w:rsidTr="00A766D5">
        <w:tc>
          <w:tcPr>
            <w:tcW w:w="779" w:type="dxa"/>
            <w:tcBorders>
              <w:bottom w:val="single" w:sz="4" w:space="0" w:color="auto"/>
            </w:tcBorders>
          </w:tcPr>
          <w:p w14:paraId="5941FA71" w14:textId="77777777" w:rsidR="009A7E04" w:rsidRPr="00CC1383" w:rsidRDefault="009A7E04" w:rsidP="00A766D5">
            <w:pPr>
              <w:tabs>
                <w:tab w:val="left" w:pos="567"/>
                <w:tab w:val="right" w:pos="9070"/>
              </w:tabs>
              <w:rPr>
                <w:b/>
                <w:i/>
                <w:sz w:val="18"/>
                <w:szCs w:val="20"/>
              </w:rPr>
            </w:pPr>
          </w:p>
        </w:tc>
        <w:tc>
          <w:tcPr>
            <w:tcW w:w="1059" w:type="dxa"/>
            <w:tcBorders>
              <w:bottom w:val="single" w:sz="4" w:space="0" w:color="auto"/>
            </w:tcBorders>
          </w:tcPr>
          <w:p w14:paraId="5331A06F" w14:textId="77777777" w:rsidR="009A7E04" w:rsidRPr="001F0945" w:rsidRDefault="009A7E04" w:rsidP="00A766D5">
            <w:pPr>
              <w:tabs>
                <w:tab w:val="left" w:pos="567"/>
                <w:tab w:val="right" w:pos="9070"/>
              </w:tabs>
              <w:rPr>
                <w:b/>
                <w:i/>
                <w:sz w:val="18"/>
                <w:szCs w:val="20"/>
              </w:rPr>
            </w:pPr>
          </w:p>
        </w:tc>
        <w:tc>
          <w:tcPr>
            <w:tcW w:w="1276" w:type="dxa"/>
            <w:tcBorders>
              <w:bottom w:val="single" w:sz="4" w:space="0" w:color="auto"/>
            </w:tcBorders>
          </w:tcPr>
          <w:p w14:paraId="31E4A4EE" w14:textId="77777777" w:rsidR="009A7E04" w:rsidRPr="001F0945" w:rsidRDefault="009A7E04" w:rsidP="00A766D5">
            <w:pPr>
              <w:tabs>
                <w:tab w:val="left" w:pos="567"/>
                <w:tab w:val="right" w:pos="9070"/>
              </w:tabs>
              <w:rPr>
                <w:b/>
                <w:i/>
                <w:sz w:val="18"/>
                <w:szCs w:val="20"/>
              </w:rPr>
            </w:pPr>
          </w:p>
        </w:tc>
        <w:tc>
          <w:tcPr>
            <w:tcW w:w="4819" w:type="dxa"/>
            <w:tcBorders>
              <w:bottom w:val="single" w:sz="4" w:space="0" w:color="auto"/>
            </w:tcBorders>
          </w:tcPr>
          <w:p w14:paraId="2B9819CD" w14:textId="77777777" w:rsidR="009A7E04" w:rsidRPr="001F0945" w:rsidRDefault="009A7E04" w:rsidP="00A766D5">
            <w:pPr>
              <w:tabs>
                <w:tab w:val="left" w:pos="567"/>
                <w:tab w:val="right" w:pos="9070"/>
              </w:tabs>
              <w:rPr>
                <w:b/>
                <w:i/>
                <w:sz w:val="18"/>
                <w:szCs w:val="20"/>
              </w:rPr>
            </w:pPr>
          </w:p>
        </w:tc>
        <w:tc>
          <w:tcPr>
            <w:tcW w:w="1351" w:type="dxa"/>
            <w:tcBorders>
              <w:bottom w:val="single" w:sz="4" w:space="0" w:color="auto"/>
            </w:tcBorders>
          </w:tcPr>
          <w:p w14:paraId="05229110" w14:textId="77777777" w:rsidR="009A7E04" w:rsidRPr="001F0945" w:rsidRDefault="009A7E04" w:rsidP="00A766D5">
            <w:pPr>
              <w:tabs>
                <w:tab w:val="left" w:pos="567"/>
                <w:tab w:val="right" w:pos="9070"/>
              </w:tabs>
              <w:rPr>
                <w:b/>
                <w:i/>
                <w:sz w:val="18"/>
                <w:szCs w:val="20"/>
              </w:rPr>
            </w:pPr>
          </w:p>
        </w:tc>
      </w:tr>
      <w:tr w:rsidR="009A7E04" w:rsidRPr="001F0945" w14:paraId="1B0A3EEE" w14:textId="77777777" w:rsidTr="00A766D5">
        <w:tc>
          <w:tcPr>
            <w:tcW w:w="779" w:type="dxa"/>
            <w:tcBorders>
              <w:bottom w:val="single" w:sz="4" w:space="0" w:color="auto"/>
            </w:tcBorders>
          </w:tcPr>
          <w:p w14:paraId="51E98FD4" w14:textId="77777777" w:rsidR="009A7E04" w:rsidRPr="00CC1383" w:rsidRDefault="009A7E04" w:rsidP="00A766D5">
            <w:pPr>
              <w:tabs>
                <w:tab w:val="left" w:pos="567"/>
                <w:tab w:val="right" w:pos="9070"/>
              </w:tabs>
              <w:rPr>
                <w:b/>
                <w:i/>
                <w:sz w:val="18"/>
                <w:szCs w:val="20"/>
              </w:rPr>
            </w:pPr>
          </w:p>
        </w:tc>
        <w:tc>
          <w:tcPr>
            <w:tcW w:w="1059" w:type="dxa"/>
            <w:tcBorders>
              <w:bottom w:val="single" w:sz="4" w:space="0" w:color="auto"/>
            </w:tcBorders>
          </w:tcPr>
          <w:p w14:paraId="083F9A7A" w14:textId="77777777" w:rsidR="009A7E04" w:rsidRPr="001F0945" w:rsidRDefault="009A7E04" w:rsidP="00A766D5">
            <w:pPr>
              <w:tabs>
                <w:tab w:val="left" w:pos="567"/>
                <w:tab w:val="right" w:pos="9070"/>
              </w:tabs>
              <w:rPr>
                <w:b/>
                <w:i/>
                <w:sz w:val="18"/>
                <w:szCs w:val="20"/>
              </w:rPr>
            </w:pPr>
          </w:p>
        </w:tc>
        <w:tc>
          <w:tcPr>
            <w:tcW w:w="1276" w:type="dxa"/>
            <w:tcBorders>
              <w:bottom w:val="single" w:sz="4" w:space="0" w:color="auto"/>
            </w:tcBorders>
          </w:tcPr>
          <w:p w14:paraId="0B15E15D" w14:textId="77777777" w:rsidR="009A7E04" w:rsidRPr="001F0945" w:rsidRDefault="009A7E04" w:rsidP="00A766D5">
            <w:pPr>
              <w:tabs>
                <w:tab w:val="left" w:pos="567"/>
                <w:tab w:val="right" w:pos="9070"/>
              </w:tabs>
              <w:rPr>
                <w:b/>
                <w:i/>
                <w:sz w:val="18"/>
                <w:szCs w:val="20"/>
              </w:rPr>
            </w:pPr>
          </w:p>
        </w:tc>
        <w:tc>
          <w:tcPr>
            <w:tcW w:w="4819" w:type="dxa"/>
            <w:tcBorders>
              <w:bottom w:val="single" w:sz="4" w:space="0" w:color="auto"/>
            </w:tcBorders>
          </w:tcPr>
          <w:p w14:paraId="6173523F" w14:textId="77777777" w:rsidR="009A7E04" w:rsidRPr="001F0945" w:rsidRDefault="009A7E04" w:rsidP="00A766D5">
            <w:pPr>
              <w:tabs>
                <w:tab w:val="left" w:pos="567"/>
                <w:tab w:val="right" w:pos="9070"/>
              </w:tabs>
              <w:rPr>
                <w:b/>
                <w:i/>
                <w:sz w:val="18"/>
                <w:szCs w:val="20"/>
              </w:rPr>
            </w:pPr>
          </w:p>
        </w:tc>
        <w:tc>
          <w:tcPr>
            <w:tcW w:w="1351" w:type="dxa"/>
            <w:tcBorders>
              <w:bottom w:val="single" w:sz="4" w:space="0" w:color="auto"/>
            </w:tcBorders>
          </w:tcPr>
          <w:p w14:paraId="20273433" w14:textId="77777777" w:rsidR="009A7E04" w:rsidRPr="001F0945" w:rsidRDefault="009A7E04" w:rsidP="00A766D5">
            <w:pPr>
              <w:tabs>
                <w:tab w:val="left" w:pos="567"/>
                <w:tab w:val="right" w:pos="9070"/>
              </w:tabs>
              <w:rPr>
                <w:b/>
                <w:i/>
                <w:sz w:val="18"/>
                <w:szCs w:val="20"/>
              </w:rPr>
            </w:pPr>
          </w:p>
        </w:tc>
      </w:tr>
      <w:tr w:rsidR="009A7E04" w:rsidRPr="001F0945" w14:paraId="351CB9C8" w14:textId="77777777" w:rsidTr="00A766D5">
        <w:tc>
          <w:tcPr>
            <w:tcW w:w="779" w:type="dxa"/>
            <w:tcBorders>
              <w:bottom w:val="single" w:sz="4" w:space="0" w:color="auto"/>
            </w:tcBorders>
          </w:tcPr>
          <w:p w14:paraId="3ECE5B10" w14:textId="77777777" w:rsidR="009A7E04" w:rsidRPr="00CC1383" w:rsidRDefault="009A7E04" w:rsidP="00A766D5">
            <w:pPr>
              <w:tabs>
                <w:tab w:val="left" w:pos="567"/>
                <w:tab w:val="right" w:pos="9070"/>
              </w:tabs>
              <w:rPr>
                <w:b/>
                <w:i/>
                <w:sz w:val="18"/>
                <w:szCs w:val="20"/>
              </w:rPr>
            </w:pPr>
          </w:p>
        </w:tc>
        <w:tc>
          <w:tcPr>
            <w:tcW w:w="1059" w:type="dxa"/>
            <w:tcBorders>
              <w:bottom w:val="single" w:sz="4" w:space="0" w:color="auto"/>
            </w:tcBorders>
          </w:tcPr>
          <w:p w14:paraId="0D884883" w14:textId="77777777" w:rsidR="009A7E04" w:rsidRPr="001F0945" w:rsidRDefault="009A7E04" w:rsidP="00A766D5">
            <w:pPr>
              <w:tabs>
                <w:tab w:val="left" w:pos="567"/>
                <w:tab w:val="right" w:pos="9070"/>
              </w:tabs>
              <w:rPr>
                <w:b/>
                <w:i/>
                <w:sz w:val="18"/>
                <w:szCs w:val="20"/>
              </w:rPr>
            </w:pPr>
          </w:p>
        </w:tc>
        <w:tc>
          <w:tcPr>
            <w:tcW w:w="1276" w:type="dxa"/>
            <w:tcBorders>
              <w:bottom w:val="single" w:sz="4" w:space="0" w:color="auto"/>
            </w:tcBorders>
          </w:tcPr>
          <w:p w14:paraId="405278F2" w14:textId="77777777" w:rsidR="009A7E04" w:rsidRPr="001F0945" w:rsidRDefault="009A7E04" w:rsidP="00A766D5">
            <w:pPr>
              <w:tabs>
                <w:tab w:val="left" w:pos="567"/>
                <w:tab w:val="right" w:pos="9070"/>
              </w:tabs>
              <w:rPr>
                <w:b/>
                <w:i/>
                <w:sz w:val="18"/>
                <w:szCs w:val="20"/>
              </w:rPr>
            </w:pPr>
          </w:p>
        </w:tc>
        <w:tc>
          <w:tcPr>
            <w:tcW w:w="4819" w:type="dxa"/>
            <w:tcBorders>
              <w:bottom w:val="single" w:sz="4" w:space="0" w:color="auto"/>
            </w:tcBorders>
          </w:tcPr>
          <w:p w14:paraId="36F6ADF6" w14:textId="77777777" w:rsidR="009A7E04" w:rsidRPr="001F0945" w:rsidRDefault="009A7E04" w:rsidP="00A766D5">
            <w:pPr>
              <w:tabs>
                <w:tab w:val="left" w:pos="567"/>
                <w:tab w:val="right" w:pos="9070"/>
              </w:tabs>
              <w:rPr>
                <w:b/>
                <w:i/>
                <w:sz w:val="18"/>
                <w:szCs w:val="20"/>
              </w:rPr>
            </w:pPr>
          </w:p>
        </w:tc>
        <w:tc>
          <w:tcPr>
            <w:tcW w:w="1351" w:type="dxa"/>
            <w:tcBorders>
              <w:bottom w:val="single" w:sz="4" w:space="0" w:color="auto"/>
            </w:tcBorders>
          </w:tcPr>
          <w:p w14:paraId="307C8C3C" w14:textId="77777777" w:rsidR="009A7E04" w:rsidRPr="001F0945" w:rsidRDefault="009A7E04" w:rsidP="00A766D5">
            <w:pPr>
              <w:tabs>
                <w:tab w:val="left" w:pos="567"/>
                <w:tab w:val="right" w:pos="9070"/>
              </w:tabs>
              <w:rPr>
                <w:b/>
                <w:i/>
                <w:sz w:val="18"/>
                <w:szCs w:val="20"/>
              </w:rPr>
            </w:pPr>
          </w:p>
        </w:tc>
      </w:tr>
    </w:tbl>
    <w:p w14:paraId="78EF0F42" w14:textId="77777777" w:rsidR="00A766D5" w:rsidRPr="001F0945" w:rsidRDefault="00A766D5" w:rsidP="00401C13"/>
    <w:p w14:paraId="7B3BCEDE" w14:textId="08C1DB67" w:rsidR="00A766D5" w:rsidRPr="001F0945" w:rsidRDefault="00A766D5">
      <w:pPr>
        <w:spacing w:line="240" w:lineRule="auto"/>
        <w:rPr>
          <w:rFonts w:cs="Arial"/>
          <w:bCs/>
          <w:caps/>
          <w:color w:val="00B0F0"/>
          <w:kern w:val="32"/>
          <w:sz w:val="28"/>
          <w:szCs w:val="32"/>
        </w:rPr>
      </w:pPr>
      <w:r w:rsidRPr="001F0945">
        <w:br w:type="page"/>
      </w:r>
    </w:p>
    <w:p w14:paraId="74FCFCCF" w14:textId="53999036" w:rsidR="00845EFF" w:rsidRPr="001F0945" w:rsidRDefault="002C5829" w:rsidP="00292C92">
      <w:pPr>
        <w:pStyle w:val="Kop1"/>
        <w:numPr>
          <w:ilvl w:val="0"/>
          <w:numId w:val="0"/>
        </w:numPr>
      </w:pPr>
      <w:bookmarkStart w:id="6" w:name="_Toc21372924"/>
      <w:bookmarkStart w:id="7" w:name="_Toc55308356"/>
      <w:r w:rsidRPr="001F0945">
        <w:lastRenderedPageBreak/>
        <w:t>Inleiding</w:t>
      </w:r>
      <w:bookmarkEnd w:id="6"/>
      <w:bookmarkEnd w:id="7"/>
    </w:p>
    <w:p w14:paraId="40BDE1C2" w14:textId="5ED0D975" w:rsidR="00191733" w:rsidRPr="001F0945" w:rsidRDefault="00191733" w:rsidP="004163FC">
      <w:pPr>
        <w:rPr>
          <w:rFonts w:eastAsia="Calibri"/>
        </w:rPr>
      </w:pPr>
      <w:r w:rsidRPr="001F0945">
        <w:rPr>
          <w:rFonts w:eastAsia="Calibri"/>
        </w:rPr>
        <w:t>Om Asset Management optimaal uit te kunnen voeren gedurende de gehele life</w:t>
      </w:r>
      <w:r w:rsidR="00293F95">
        <w:rPr>
          <w:rFonts w:eastAsia="Calibri"/>
        </w:rPr>
        <w:t xml:space="preserve"> </w:t>
      </w:r>
      <w:proofErr w:type="spellStart"/>
      <w:r w:rsidRPr="001F0945">
        <w:rPr>
          <w:rFonts w:eastAsia="Calibri"/>
        </w:rPr>
        <w:t>cycle</w:t>
      </w:r>
      <w:proofErr w:type="spellEnd"/>
      <w:r w:rsidRPr="001F0945">
        <w:rPr>
          <w:rFonts w:eastAsia="Calibri"/>
        </w:rPr>
        <w:t xml:space="preserve"> van assets, heeft de </w:t>
      </w:r>
      <w:r w:rsidR="00940358" w:rsidRPr="001F0945">
        <w:rPr>
          <w:rFonts w:eastAsia="Calibri"/>
        </w:rPr>
        <w:t>Opdrachtgever</w:t>
      </w:r>
      <w:r w:rsidRPr="001F0945">
        <w:rPr>
          <w:rFonts w:eastAsia="Calibri"/>
        </w:rPr>
        <w:t xml:space="preserve"> gedurende de life</w:t>
      </w:r>
      <w:r w:rsidR="00293F95">
        <w:rPr>
          <w:rFonts w:eastAsia="Calibri"/>
        </w:rPr>
        <w:t xml:space="preserve"> </w:t>
      </w:r>
      <w:proofErr w:type="spellStart"/>
      <w:r w:rsidRPr="001F0945">
        <w:rPr>
          <w:rFonts w:eastAsia="Calibri"/>
        </w:rPr>
        <w:t>cycle</w:t>
      </w:r>
      <w:proofErr w:type="spellEnd"/>
      <w:r w:rsidRPr="001F0945">
        <w:rPr>
          <w:rFonts w:eastAsia="Calibri"/>
        </w:rPr>
        <w:t xml:space="preserve"> </w:t>
      </w:r>
      <w:r w:rsidR="0070693B" w:rsidRPr="001F0945">
        <w:rPr>
          <w:rFonts w:eastAsia="Calibri"/>
        </w:rPr>
        <w:t xml:space="preserve">steeds </w:t>
      </w:r>
      <w:r w:rsidRPr="001F0945">
        <w:rPr>
          <w:rFonts w:eastAsia="Calibri"/>
        </w:rPr>
        <w:t xml:space="preserve">actuele, betrouwbare en complete informatie nodig. </w:t>
      </w:r>
      <w:r w:rsidR="0070693B" w:rsidRPr="001F0945">
        <w:rPr>
          <w:rFonts w:eastAsia="Calibri"/>
        </w:rPr>
        <w:t>Hiervoor dient</w:t>
      </w:r>
      <w:r w:rsidRPr="001F0945">
        <w:rPr>
          <w:rFonts w:eastAsia="Calibri"/>
        </w:rPr>
        <w:t xml:space="preserve"> informatie over assets efficiënt beheerd</w:t>
      </w:r>
      <w:r w:rsidR="0070693B" w:rsidRPr="001F0945">
        <w:rPr>
          <w:rFonts w:eastAsia="Calibri"/>
        </w:rPr>
        <w:t xml:space="preserve"> te worden</w:t>
      </w:r>
      <w:r w:rsidR="00374A44" w:rsidRPr="001F0945">
        <w:rPr>
          <w:rFonts w:eastAsia="Calibri"/>
        </w:rPr>
        <w:t>. M</w:t>
      </w:r>
      <w:r w:rsidRPr="001F0945">
        <w:rPr>
          <w:rFonts w:eastAsia="Calibri"/>
        </w:rPr>
        <w:t xml:space="preserve">eerdere </w:t>
      </w:r>
      <w:r w:rsidR="00374A44" w:rsidRPr="001F0945">
        <w:rPr>
          <w:rFonts w:eastAsia="Calibri"/>
        </w:rPr>
        <w:t>partijen</w:t>
      </w:r>
      <w:r w:rsidRPr="001F0945">
        <w:rPr>
          <w:rFonts w:eastAsia="Calibri"/>
        </w:rPr>
        <w:t xml:space="preserve">, zowel intern als extern, </w:t>
      </w:r>
      <w:r w:rsidR="00374A44" w:rsidRPr="001F0945">
        <w:rPr>
          <w:rFonts w:eastAsia="Calibri"/>
        </w:rPr>
        <w:t xml:space="preserve">zullen informatie </w:t>
      </w:r>
      <w:r w:rsidRPr="001F0945">
        <w:rPr>
          <w:rFonts w:eastAsia="Calibri"/>
        </w:rPr>
        <w:t>uitwisselen tijdens de gehele asset life</w:t>
      </w:r>
      <w:r w:rsidR="00293F95">
        <w:rPr>
          <w:rFonts w:eastAsia="Calibri"/>
        </w:rPr>
        <w:t xml:space="preserve"> </w:t>
      </w:r>
      <w:proofErr w:type="spellStart"/>
      <w:r w:rsidRPr="001F0945">
        <w:rPr>
          <w:rFonts w:eastAsia="Calibri"/>
        </w:rPr>
        <w:t>cycle</w:t>
      </w:r>
      <w:proofErr w:type="spellEnd"/>
      <w:r w:rsidRPr="001F0945">
        <w:rPr>
          <w:rFonts w:eastAsia="Calibri"/>
        </w:rPr>
        <w:t>.</w:t>
      </w:r>
    </w:p>
    <w:p w14:paraId="4F8AA9C4" w14:textId="77777777" w:rsidR="00191733" w:rsidRPr="001F0945" w:rsidRDefault="00191733" w:rsidP="004163FC">
      <w:pPr>
        <w:rPr>
          <w:rFonts w:eastAsia="Calibri"/>
        </w:rPr>
      </w:pPr>
    </w:p>
    <w:p w14:paraId="159F9953" w14:textId="585DB029" w:rsidR="00191733" w:rsidRPr="001F0945" w:rsidRDefault="00191733" w:rsidP="004163FC">
      <w:pPr>
        <w:rPr>
          <w:rFonts w:eastAsia="Calibri"/>
        </w:rPr>
      </w:pPr>
      <w:r w:rsidRPr="001F0945">
        <w:rPr>
          <w:rFonts w:eastAsia="Calibri"/>
        </w:rPr>
        <w:t xml:space="preserve">Wanneer sprake is van aanpassingen aan </w:t>
      </w:r>
      <w:r w:rsidR="00374A44" w:rsidRPr="001F0945">
        <w:rPr>
          <w:rFonts w:eastAsia="Calibri"/>
        </w:rPr>
        <w:t>assets</w:t>
      </w:r>
      <w:r w:rsidRPr="001F0945">
        <w:rPr>
          <w:rFonts w:eastAsia="Calibri"/>
        </w:rPr>
        <w:t xml:space="preserve"> dient </w:t>
      </w:r>
      <w:r w:rsidR="00EA0B95" w:rsidRPr="001F0945">
        <w:rPr>
          <w:rFonts w:eastAsia="Calibri"/>
        </w:rPr>
        <w:t>revisie-</w:t>
      </w:r>
      <w:r w:rsidRPr="001F0945">
        <w:rPr>
          <w:rFonts w:eastAsia="Calibri"/>
        </w:rPr>
        <w:t xml:space="preserve">informatie hieromtrent met de </w:t>
      </w:r>
      <w:r w:rsidR="00151F37" w:rsidRPr="001F0945">
        <w:rPr>
          <w:rFonts w:eastAsia="Calibri"/>
        </w:rPr>
        <w:t>O</w:t>
      </w:r>
      <w:r w:rsidRPr="001F0945">
        <w:rPr>
          <w:rFonts w:eastAsia="Calibri"/>
        </w:rPr>
        <w:t>pdrachtgever gedeeld te worden.</w:t>
      </w:r>
      <w:r w:rsidRPr="001F0945">
        <w:t xml:space="preserve"> </w:t>
      </w:r>
      <w:r w:rsidRPr="001F0945">
        <w:rPr>
          <w:rFonts w:eastAsia="Calibri"/>
        </w:rPr>
        <w:t xml:space="preserve">Om eenduidigheid te bereiken </w:t>
      </w:r>
      <w:r w:rsidR="00374A44" w:rsidRPr="001F0945">
        <w:rPr>
          <w:rFonts w:eastAsia="Calibri"/>
        </w:rPr>
        <w:t xml:space="preserve">over </w:t>
      </w:r>
      <w:r w:rsidRPr="001F0945">
        <w:rPr>
          <w:rFonts w:eastAsia="Calibri"/>
        </w:rPr>
        <w:t>welke informatie wanneer aangeleverd wordt en aan welke uitgangspunten deze dien</w:t>
      </w:r>
      <w:r w:rsidR="00374A44" w:rsidRPr="001F0945">
        <w:rPr>
          <w:rFonts w:eastAsia="Calibri"/>
        </w:rPr>
        <w:t>t</w:t>
      </w:r>
      <w:r w:rsidRPr="001F0945">
        <w:rPr>
          <w:rFonts w:eastAsia="Calibri"/>
        </w:rPr>
        <w:t xml:space="preserve"> te voldoen, is de Informatie</w:t>
      </w:r>
      <w:r w:rsidR="00210917" w:rsidRPr="001F0945">
        <w:rPr>
          <w:rFonts w:eastAsia="Calibri"/>
        </w:rPr>
        <w:t>l</w:t>
      </w:r>
      <w:r w:rsidRPr="001F0945">
        <w:rPr>
          <w:rFonts w:eastAsia="Calibri"/>
        </w:rPr>
        <w:t>evering</w:t>
      </w:r>
      <w:r w:rsidR="00210917" w:rsidRPr="001F0945">
        <w:rPr>
          <w:rFonts w:eastAsia="Calibri"/>
        </w:rPr>
        <w:t xml:space="preserve"> S</w:t>
      </w:r>
      <w:r w:rsidRPr="001F0945">
        <w:rPr>
          <w:rFonts w:eastAsia="Calibri"/>
        </w:rPr>
        <w:t>pecificatie (ILS) opgesteld</w:t>
      </w:r>
      <w:r w:rsidR="00374A44" w:rsidRPr="001F0945">
        <w:rPr>
          <w:rFonts w:eastAsia="Calibri"/>
        </w:rPr>
        <w:t>.</w:t>
      </w:r>
      <w:r w:rsidRPr="001F0945">
        <w:rPr>
          <w:rFonts w:eastAsia="Calibri"/>
        </w:rPr>
        <w:t xml:space="preserve"> De </w:t>
      </w:r>
      <w:r w:rsidR="00AF0207" w:rsidRPr="001F0945">
        <w:rPr>
          <w:rFonts w:eastAsia="Calibri"/>
        </w:rPr>
        <w:t>Werkwijzer</w:t>
      </w:r>
      <w:r w:rsidRPr="001F0945">
        <w:rPr>
          <w:rFonts w:eastAsia="Calibri"/>
        </w:rPr>
        <w:t xml:space="preserve"> is opgesteld om</w:t>
      </w:r>
      <w:r w:rsidR="00CA7176">
        <w:rPr>
          <w:rFonts w:eastAsia="Calibri"/>
        </w:rPr>
        <w:t xml:space="preserve"> gefaseerd</w:t>
      </w:r>
      <w:r w:rsidRPr="001F0945">
        <w:rPr>
          <w:rFonts w:eastAsia="Calibri"/>
        </w:rPr>
        <w:t xml:space="preserve"> </w:t>
      </w:r>
      <w:r w:rsidR="00805769">
        <w:rPr>
          <w:rFonts w:eastAsia="Calibri"/>
        </w:rPr>
        <w:t xml:space="preserve">op een gecontroleerde </w:t>
      </w:r>
      <w:r w:rsidR="00E12E2D">
        <w:rPr>
          <w:rFonts w:eastAsia="Calibri"/>
        </w:rPr>
        <w:t xml:space="preserve">manier </w:t>
      </w:r>
      <w:r w:rsidRPr="001F0945">
        <w:rPr>
          <w:rFonts w:eastAsia="Calibri"/>
        </w:rPr>
        <w:t>vanuit een generiek</w:t>
      </w:r>
      <w:r w:rsidR="00DD110D">
        <w:rPr>
          <w:rFonts w:eastAsia="Calibri"/>
        </w:rPr>
        <w:t>e</w:t>
      </w:r>
      <w:r w:rsidRPr="001F0945">
        <w:rPr>
          <w:rFonts w:eastAsia="Calibri"/>
        </w:rPr>
        <w:t xml:space="preserve"> benadering te komen tot een project-specifieke ILS.</w:t>
      </w:r>
    </w:p>
    <w:p w14:paraId="26C9C5D1" w14:textId="77777777" w:rsidR="00191733" w:rsidRPr="001F0945" w:rsidRDefault="00191733" w:rsidP="004163FC">
      <w:pPr>
        <w:rPr>
          <w:rFonts w:eastAsia="Calibri"/>
        </w:rPr>
      </w:pPr>
    </w:p>
    <w:p w14:paraId="6B550971" w14:textId="7D76ACE3" w:rsidR="00EA0B95" w:rsidRDefault="00191733" w:rsidP="004163FC">
      <w:r w:rsidRPr="001F0945">
        <w:t xml:space="preserve">De </w:t>
      </w:r>
      <w:r w:rsidR="00AB69B4">
        <w:t>RWS</w:t>
      </w:r>
      <w:r w:rsidR="00AD0F4A">
        <w:t xml:space="preserve"> Generieke </w:t>
      </w:r>
      <w:r w:rsidR="00A82BAA" w:rsidRPr="001F0945">
        <w:t>I</w:t>
      </w:r>
      <w:r w:rsidRPr="001F0945">
        <w:t>nformatielevering</w:t>
      </w:r>
      <w:r w:rsidR="00210917" w:rsidRPr="001F0945">
        <w:t xml:space="preserve"> S</w:t>
      </w:r>
      <w:r w:rsidRPr="001F0945">
        <w:t xml:space="preserve">pecificatie (ILS-uniform) is een contractdocument waarin de overdracht van gegevens is gespecificeerd </w:t>
      </w:r>
      <w:r w:rsidR="00AB69B4">
        <w:t>van</w:t>
      </w:r>
      <w:r w:rsidRPr="001F0945">
        <w:t xml:space="preserve"> de </w:t>
      </w:r>
      <w:r w:rsidR="00A82BAA" w:rsidRPr="001F0945">
        <w:t>O</w:t>
      </w:r>
      <w:r w:rsidRPr="001F0945">
        <w:t xml:space="preserve">pdrachtnemer </w:t>
      </w:r>
      <w:r w:rsidR="00AB69B4">
        <w:t>naar</w:t>
      </w:r>
      <w:r w:rsidR="00374A44" w:rsidRPr="001F0945">
        <w:t xml:space="preserve"> de</w:t>
      </w:r>
      <w:r w:rsidRPr="001F0945">
        <w:t xml:space="preserve"> </w:t>
      </w:r>
      <w:r w:rsidR="00A82BAA" w:rsidRPr="001F0945">
        <w:t xml:space="preserve">Opdrachtgever </w:t>
      </w:r>
      <w:r w:rsidR="00374A44" w:rsidRPr="001F0945">
        <w:t>bij</w:t>
      </w:r>
      <w:r w:rsidRPr="001F0945">
        <w:t xml:space="preserve"> projecten. </w:t>
      </w:r>
      <w:r w:rsidR="00AD0F4A">
        <w:t>Door deze generiek</w:t>
      </w:r>
      <w:r w:rsidR="00AB69B4">
        <w:t xml:space="preserve"> </w:t>
      </w:r>
      <w:r w:rsidR="00AD0F4A">
        <w:t xml:space="preserve">vast te stellen, </w:t>
      </w:r>
      <w:r w:rsidR="003B1F14">
        <w:t xml:space="preserve">stralen </w:t>
      </w:r>
      <w:r w:rsidR="001C73F1">
        <w:t xml:space="preserve">de </w:t>
      </w:r>
      <w:r w:rsidR="00AB69B4">
        <w:t xml:space="preserve">contracten van GPO en PPO </w:t>
      </w:r>
      <w:r w:rsidR="003B1F14">
        <w:t xml:space="preserve">uniformiteit en professioneel </w:t>
      </w:r>
      <w:r w:rsidR="001C73F1">
        <w:t>opdrachtgeverschap</w:t>
      </w:r>
      <w:r w:rsidR="003B1F14">
        <w:t xml:space="preserve"> uit. </w:t>
      </w:r>
      <w:r w:rsidRPr="001F0945">
        <w:t xml:space="preserve">Met de </w:t>
      </w:r>
      <w:r w:rsidR="00AD0F4A">
        <w:t>g</w:t>
      </w:r>
      <w:r w:rsidRPr="001F0945">
        <w:t xml:space="preserve">enerieke ILS </w:t>
      </w:r>
      <w:r w:rsidR="00AD0F4A">
        <w:t>krijgt de</w:t>
      </w:r>
      <w:r w:rsidR="00A82BAA" w:rsidRPr="001F0945">
        <w:t xml:space="preserve"> Opdrachtgever</w:t>
      </w:r>
      <w:r w:rsidRPr="001F0945">
        <w:t xml:space="preserve"> de juiste</w:t>
      </w:r>
      <w:r w:rsidR="00EA0B95" w:rsidRPr="001F0945">
        <w:t>, actuele</w:t>
      </w:r>
      <w:r w:rsidRPr="001F0945">
        <w:t xml:space="preserve"> assetgegevens/</w:t>
      </w:r>
      <w:r w:rsidR="00EA0B95" w:rsidRPr="001F0945">
        <w:t>-</w:t>
      </w:r>
      <w:r w:rsidRPr="001F0945">
        <w:t xml:space="preserve">data van objecten </w:t>
      </w:r>
      <w:r w:rsidR="00374A44" w:rsidRPr="001F0945">
        <w:t xml:space="preserve">van de </w:t>
      </w:r>
      <w:r w:rsidR="00151F37" w:rsidRPr="001F0945">
        <w:t>O</w:t>
      </w:r>
      <w:r w:rsidR="00374A44" w:rsidRPr="001F0945">
        <w:t>pdrachtnemer aangeleverd</w:t>
      </w:r>
      <w:r w:rsidR="00EA0B95" w:rsidRPr="001F0945">
        <w:t xml:space="preserve">. </w:t>
      </w:r>
      <w:r w:rsidRPr="001F0945">
        <w:t xml:space="preserve">Hierdoor </w:t>
      </w:r>
      <w:r w:rsidR="00EA0B95" w:rsidRPr="001F0945">
        <w:t>kunnen areaalgegevens actueel en op orde worden gehouden</w:t>
      </w:r>
      <w:r w:rsidR="00151F37" w:rsidRPr="001F0945">
        <w:t>.</w:t>
      </w:r>
    </w:p>
    <w:p w14:paraId="4CD37966" w14:textId="77777777" w:rsidR="001A65DC" w:rsidRPr="001F0945" w:rsidRDefault="001A65DC" w:rsidP="004163FC"/>
    <w:p w14:paraId="25B6B367" w14:textId="32779495" w:rsidR="00191733" w:rsidRPr="001F0945" w:rsidRDefault="00191733" w:rsidP="004163FC">
      <w:r w:rsidRPr="001F0945">
        <w:t xml:space="preserve">In de generieke ILS wordt zowel beschreven welke data geleverd dient te worden, als ook hoe frequent de data geleverd dient te worden, en de wijze waarop de data geleverd dient te worden. De generieke ILS </w:t>
      </w:r>
      <w:r w:rsidR="00EA0B95" w:rsidRPr="001F0945">
        <w:t xml:space="preserve">uniformeert de data uitwisseling tussen </w:t>
      </w:r>
      <w:r w:rsidR="00151F37" w:rsidRPr="001F0945">
        <w:t>O</w:t>
      </w:r>
      <w:r w:rsidR="00EA0B95" w:rsidRPr="001F0945">
        <w:t xml:space="preserve">pdrachtgever en </w:t>
      </w:r>
      <w:r w:rsidR="00151F37" w:rsidRPr="001F0945">
        <w:t>O</w:t>
      </w:r>
      <w:r w:rsidR="00EA0B95" w:rsidRPr="001F0945">
        <w:t>pdrachtnemer.</w:t>
      </w:r>
      <w:r w:rsidR="00151F37" w:rsidRPr="001F0945">
        <w:t xml:space="preserve"> </w:t>
      </w:r>
      <w:r w:rsidR="00EA0B95" w:rsidRPr="001F0945">
        <w:t>Door</w:t>
      </w:r>
      <w:r w:rsidRPr="001F0945">
        <w:t xml:space="preserve"> middel van aanvullende eisen en wensen </w:t>
      </w:r>
      <w:r w:rsidR="00EA0B95" w:rsidRPr="001F0945">
        <w:t xml:space="preserve">kan </w:t>
      </w:r>
      <w:r w:rsidRPr="001F0945">
        <w:t>voldaan word</w:t>
      </w:r>
      <w:r w:rsidR="00EA0B95" w:rsidRPr="001F0945">
        <w:t xml:space="preserve">en </w:t>
      </w:r>
      <w:r w:rsidRPr="001F0945">
        <w:t xml:space="preserve">aan specifieke </w:t>
      </w:r>
      <w:r w:rsidR="00D604A9">
        <w:t>informatie</w:t>
      </w:r>
      <w:r w:rsidRPr="001F0945">
        <w:t xml:space="preserve">behoefte van </w:t>
      </w:r>
      <w:r w:rsidR="00EA0B95" w:rsidRPr="001F0945">
        <w:t>ieder</w:t>
      </w:r>
      <w:r w:rsidR="00AB69B4">
        <w:t xml:space="preserve"> project</w:t>
      </w:r>
      <w:r w:rsidRPr="001F0945">
        <w:t xml:space="preserve">. </w:t>
      </w:r>
    </w:p>
    <w:p w14:paraId="6D0D2D0A" w14:textId="77777777" w:rsidR="00191733" w:rsidRPr="001F0945" w:rsidRDefault="00191733" w:rsidP="004163FC"/>
    <w:p w14:paraId="0509C447" w14:textId="1B81D4F4" w:rsidR="00151F37" w:rsidRPr="001F0945" w:rsidRDefault="00AB69B4" w:rsidP="004163FC">
      <w:r>
        <w:t>De</w:t>
      </w:r>
      <w:r w:rsidR="00191733" w:rsidRPr="001F0945">
        <w:t xml:space="preserve"> ILS wordt ingezet om informatiebehoefte vanuit zowel project- als beheerperspectief expliciet te </w:t>
      </w:r>
    </w:p>
    <w:p w14:paraId="7F80E214" w14:textId="4595206D" w:rsidR="00191733" w:rsidRPr="001F0945" w:rsidRDefault="00191733" w:rsidP="004163FC">
      <w:r w:rsidRPr="001F0945">
        <w:t>maken. De efficiëntie en navolgbaarheid volgen uit het feit dat door het inzetten van een ILS duidelijk is welke informatie op welke wijze wanneer en hoe vaak moet worden aan- en opgeleverd.</w:t>
      </w:r>
    </w:p>
    <w:p w14:paraId="0E6E1D98" w14:textId="77777777" w:rsidR="00191733" w:rsidRPr="001F0945" w:rsidRDefault="00191733" w:rsidP="004163FC"/>
    <w:p w14:paraId="3171FB4E" w14:textId="2A2C7307" w:rsidR="00191733" w:rsidRPr="001F0945" w:rsidRDefault="00AB69B4" w:rsidP="004163FC">
      <w:r>
        <w:t>De</w:t>
      </w:r>
      <w:r w:rsidR="00191733" w:rsidRPr="001F0945">
        <w:t xml:space="preserve"> </w:t>
      </w:r>
      <w:r w:rsidR="00C105E8">
        <w:t>RWS G</w:t>
      </w:r>
      <w:r w:rsidR="00191733" w:rsidRPr="001F0945">
        <w:t>enerieke ILS zorgt voor:</w:t>
      </w:r>
    </w:p>
    <w:p w14:paraId="7CC2A3D1" w14:textId="778DC752" w:rsidR="00191733" w:rsidRPr="001F0945" w:rsidRDefault="00C03551" w:rsidP="00CC6434">
      <w:pPr>
        <w:pStyle w:val="Lijstalinea"/>
        <w:numPr>
          <w:ilvl w:val="0"/>
          <w:numId w:val="10"/>
        </w:numPr>
      </w:pPr>
      <w:r w:rsidRPr="001F0945">
        <w:t>Grip</w:t>
      </w:r>
      <w:r w:rsidR="00191733" w:rsidRPr="001F0945">
        <w:t xml:space="preserve"> op meerdere leveringsmomenten tussen </w:t>
      </w:r>
      <w:r w:rsidR="00CD305F" w:rsidRPr="001F0945">
        <w:t>partijen</w:t>
      </w:r>
      <w:r w:rsidR="00191733" w:rsidRPr="001F0945">
        <w:t xml:space="preserve"> in de verschillende fasen binnen de (bouw)keten in de </w:t>
      </w:r>
      <w:r w:rsidR="00091097" w:rsidRPr="001F0945">
        <w:t>Infra</w:t>
      </w:r>
      <w:r w:rsidR="00191733" w:rsidRPr="001F0945">
        <w:t>-sector</w:t>
      </w:r>
      <w:r w:rsidR="00EE7777">
        <w:t xml:space="preserve"> door het vaststellen van een informatieleveringscyclus</w:t>
      </w:r>
      <w:r w:rsidR="00191733" w:rsidRPr="001F0945">
        <w:t>;</w:t>
      </w:r>
    </w:p>
    <w:p w14:paraId="521389E0" w14:textId="1BC3B506" w:rsidR="00191733" w:rsidRPr="001F0945" w:rsidRDefault="00C03551" w:rsidP="00CC6434">
      <w:pPr>
        <w:pStyle w:val="Lijstalinea"/>
        <w:numPr>
          <w:ilvl w:val="0"/>
          <w:numId w:val="10"/>
        </w:numPr>
      </w:pPr>
      <w:r w:rsidRPr="001F0945">
        <w:t>Het</w:t>
      </w:r>
      <w:r w:rsidR="00191733" w:rsidRPr="001F0945">
        <w:t xml:space="preserve"> borgen van de informatiebehoefte vanuit meerdere perspectieven (Assetmanagement, </w:t>
      </w:r>
      <w:r w:rsidR="00151F37" w:rsidRPr="001F0945">
        <w:br/>
      </w:r>
      <w:r w:rsidR="00191733" w:rsidRPr="001F0945">
        <w:t>Systems Engineering en Geografische Informatiesystemen) met grote mate van standaardisering</w:t>
      </w:r>
      <w:r w:rsidR="00A056FE">
        <w:t xml:space="preserve"> door middel van </w:t>
      </w:r>
      <w:r w:rsidR="00544DF5">
        <w:t xml:space="preserve">het stellen van eisen </w:t>
      </w:r>
      <w:r w:rsidR="00FE0190">
        <w:t>aan de vorm en inhoud van de informatielevering(en)</w:t>
      </w:r>
      <w:r w:rsidR="00191733" w:rsidRPr="001F0945">
        <w:t>;</w:t>
      </w:r>
    </w:p>
    <w:p w14:paraId="529D4771" w14:textId="028E63F3" w:rsidR="00191733" w:rsidRPr="001F0945" w:rsidRDefault="00C03551" w:rsidP="00CC6434">
      <w:pPr>
        <w:pStyle w:val="Lijstalinea"/>
        <w:numPr>
          <w:ilvl w:val="0"/>
          <w:numId w:val="10"/>
        </w:numPr>
      </w:pPr>
      <w:r w:rsidRPr="001F0945">
        <w:t>Een</w:t>
      </w:r>
      <w:r w:rsidR="00191733" w:rsidRPr="001F0945">
        <w:t xml:space="preserve"> protocol met specificaties voor het aan- en opleveren van digitale gegevens bij projecten en gebiedscontracten.</w:t>
      </w:r>
      <w:bookmarkStart w:id="8" w:name="_Toc456091235"/>
      <w:r w:rsidR="00191733" w:rsidRPr="001F0945">
        <w:br w:type="page"/>
      </w:r>
    </w:p>
    <w:p w14:paraId="76CA978F" w14:textId="210989B9" w:rsidR="00191733" w:rsidRPr="001F0945" w:rsidRDefault="00B31ED8" w:rsidP="00292C92">
      <w:pPr>
        <w:pStyle w:val="Kop2"/>
        <w:numPr>
          <w:ilvl w:val="0"/>
          <w:numId w:val="0"/>
        </w:numPr>
        <w:ind w:left="576" w:hanging="576"/>
      </w:pPr>
      <w:bookmarkStart w:id="9" w:name="_Toc21372925"/>
      <w:bookmarkStart w:id="10" w:name="_Toc22570059"/>
      <w:bookmarkStart w:id="11" w:name="_Toc22651120"/>
      <w:bookmarkStart w:id="12" w:name="_Toc55308357"/>
      <w:bookmarkEnd w:id="8"/>
      <w:r w:rsidRPr="001F0945">
        <w:lastRenderedPageBreak/>
        <w:t>I</w:t>
      </w:r>
      <w:r w:rsidR="00841018" w:rsidRPr="001F0945">
        <w:t>nformatielevering</w:t>
      </w:r>
      <w:bookmarkEnd w:id="9"/>
      <w:bookmarkEnd w:id="10"/>
      <w:bookmarkEnd w:id="11"/>
      <w:bookmarkEnd w:id="12"/>
    </w:p>
    <w:p w14:paraId="18FA3B5A" w14:textId="77777777" w:rsidR="00D76B61" w:rsidRPr="001F0945" w:rsidRDefault="00D76B61" w:rsidP="00D76B61">
      <w:r w:rsidRPr="001F0945">
        <w:t>In de overeenkomst worden eisen gesteld aan data</w:t>
      </w:r>
      <w:r>
        <w:t xml:space="preserve">, </w:t>
      </w:r>
      <w:r w:rsidRPr="001F0945">
        <w:t xml:space="preserve">kaders </w:t>
      </w:r>
      <w:r>
        <w:t xml:space="preserve">gesteld </w:t>
      </w:r>
      <w:r w:rsidRPr="001F0945">
        <w:t xml:space="preserve">en richtlijnen </w:t>
      </w:r>
      <w:r w:rsidRPr="003828E6">
        <w:t xml:space="preserve">gegeven </w:t>
      </w:r>
      <w:r w:rsidRPr="001F0945">
        <w:t>rondom informatieoverdracht. Een</w:t>
      </w:r>
      <w:r>
        <w:t xml:space="preserve">maal </w:t>
      </w:r>
      <w:r w:rsidRPr="001F0945">
        <w:t>opgenomen in het contract, zijn deze eisen van toepassing tijdens en ten behoeve van de informatielevering door de Opdrachtnemer aan de Opdrachtgever en visa versa.</w:t>
      </w:r>
    </w:p>
    <w:p w14:paraId="52C39B80" w14:textId="77777777" w:rsidR="00D76B61" w:rsidRPr="001F0945" w:rsidRDefault="00D76B61" w:rsidP="00D76B61"/>
    <w:p w14:paraId="353152FF" w14:textId="77777777" w:rsidR="00D76B61" w:rsidRPr="001F0945" w:rsidRDefault="00D76B61" w:rsidP="00D76B61">
      <w:r w:rsidRPr="001F0945">
        <w:t>In de ILS staan eisen met betrekking tot geodetische werkzaamheden tijdens de realisatie van het Werk én eisen met betrekking tot de levering van gegevens over het areaal, tekeningen en documenten en de uitgevoerde maatregelen ten behoeve van het beheer van het areaal door de Opdrachtgever.</w:t>
      </w:r>
    </w:p>
    <w:p w14:paraId="4049BDC7" w14:textId="77777777" w:rsidR="00D76B61" w:rsidRPr="001F0945" w:rsidRDefault="00D76B61" w:rsidP="00D76B61"/>
    <w:p w14:paraId="68025D86" w14:textId="77777777" w:rsidR="00D76B61" w:rsidRPr="001F0945" w:rsidRDefault="00D76B61" w:rsidP="00D76B61">
      <w:r w:rsidRPr="001F0945">
        <w:t xml:space="preserve">In dit hoofdstuk worden de eisen wat betreft voorgenoemde thema’s benoemd. Voor uitleg, gebruik en </w:t>
      </w:r>
    </w:p>
    <w:p w14:paraId="3DCABC8A" w14:textId="77777777" w:rsidR="00D76B61" w:rsidRPr="001F0945" w:rsidRDefault="00D76B61" w:rsidP="00D76B61">
      <w:r w:rsidRPr="001F0945">
        <w:t xml:space="preserve">toepassing van deze eisen wordt verwezen naar hoofdstuk 5 ‘Eisenspecificatie ILS’ in de ‘Werkwijzer </w:t>
      </w:r>
      <w:r>
        <w:t>RWS</w:t>
      </w:r>
    </w:p>
    <w:p w14:paraId="25AFD253" w14:textId="77777777" w:rsidR="00D76B61" w:rsidRPr="001F0945" w:rsidRDefault="00D76B61" w:rsidP="00D76B61">
      <w:r w:rsidRPr="001F0945">
        <w:t>Generieke ILS’. Specificaties aansluitend op deze eisen worden door verwijzingen vermeld in voorgenoemd hoofdstuk 5 van de ‘Werkwijzer</w:t>
      </w:r>
      <w:r>
        <w:t xml:space="preserve"> RWS</w:t>
      </w:r>
      <w:r w:rsidRPr="001F0945">
        <w:t xml:space="preserve"> Generieke</w:t>
      </w:r>
      <w:r>
        <w:t xml:space="preserve"> ILS</w:t>
      </w:r>
      <w:r w:rsidRPr="001F0945">
        <w:t xml:space="preserve">’. Dit zijn </w:t>
      </w:r>
      <w:r>
        <w:t>de standaard RWS-specificaties</w:t>
      </w:r>
      <w:r w:rsidRPr="001F0945">
        <w:t xml:space="preserve">. </w:t>
      </w:r>
      <w:r>
        <w:t xml:space="preserve">De vigerende versie zijn beschikbaar gesteld op </w:t>
      </w:r>
      <w:hyperlink r:id="rId18" w:history="1">
        <w:r>
          <w:rPr>
            <w:rStyle w:val="Hyperlink"/>
          </w:rPr>
          <w:t>https://www.rijkswaterstaat.nl/zakelijk/zakendoen-met-rijkswaterstaat/werkwijzen/werkwijze-in-gww/data-eisen-rijkswaterstaatcontracten/index.aspx</w:t>
        </w:r>
      </w:hyperlink>
      <w:r>
        <w:t xml:space="preserve">. </w:t>
      </w:r>
      <w:r w:rsidRPr="001F0945">
        <w:t xml:space="preserve">Zo sluiten, naast de wettelijke verplichting(en), de data-eisen aan op bijvoorbeeld de specifieke systemen die </w:t>
      </w:r>
      <w:r>
        <w:t>bij RWS</w:t>
      </w:r>
      <w:r w:rsidRPr="001F0945">
        <w:t xml:space="preserve"> van toepassing zijn.</w:t>
      </w:r>
    </w:p>
    <w:p w14:paraId="38980740" w14:textId="77777777" w:rsidR="00191733" w:rsidRPr="001F0945" w:rsidRDefault="00191733" w:rsidP="00191733">
      <w:pPr>
        <w:rPr>
          <w:rFonts w:eastAsiaTheme="majorEastAsia" w:cstheme="majorBidi"/>
          <w:color w:val="0061A0"/>
          <w:sz w:val="28"/>
          <w:szCs w:val="26"/>
        </w:rPr>
      </w:pPr>
      <w:r w:rsidRPr="001F0945">
        <w:br w:type="page"/>
      </w:r>
    </w:p>
    <w:p w14:paraId="370855CC" w14:textId="37175717" w:rsidR="00B31ED8" w:rsidRPr="001F0945" w:rsidRDefault="00B31ED8">
      <w:pPr>
        <w:spacing w:line="240" w:lineRule="auto"/>
        <w:rPr>
          <w:rFonts w:cs="Arial"/>
          <w:bCs/>
          <w:caps/>
          <w:color w:val="00B0F0"/>
          <w:kern w:val="32"/>
          <w:sz w:val="28"/>
          <w:szCs w:val="32"/>
        </w:rPr>
      </w:pPr>
      <w:bookmarkStart w:id="13" w:name="_Toc10817412"/>
    </w:p>
    <w:p w14:paraId="5476E333" w14:textId="522DD1D6" w:rsidR="00F60497" w:rsidRDefault="00F60497" w:rsidP="00591970">
      <w:pPr>
        <w:pStyle w:val="Kop1"/>
      </w:pPr>
      <w:bookmarkStart w:id="14" w:name="_Toc55308358"/>
      <w:r>
        <w:t>Uitgangspunten en standaarden</w:t>
      </w:r>
      <w:bookmarkEnd w:id="14"/>
    </w:p>
    <w:p w14:paraId="052B0BB8" w14:textId="1D9F1FA9" w:rsidR="00484A58" w:rsidRDefault="00484A58" w:rsidP="00FE0E22">
      <w:pPr>
        <w:pStyle w:val="Kop2"/>
      </w:pPr>
      <w:bookmarkStart w:id="15" w:name="_Toc55308359"/>
      <w:r>
        <w:t>Wet &amp; Regelgeving</w:t>
      </w:r>
      <w:bookmarkEnd w:id="15"/>
    </w:p>
    <w:p w14:paraId="15B78DBE" w14:textId="2C315054" w:rsidR="00484A58" w:rsidRPr="00484A58" w:rsidRDefault="00484A58" w:rsidP="00484A58">
      <w:r w:rsidRPr="00484A58">
        <w:t xml:space="preserve">De volgende </w:t>
      </w:r>
      <w:r>
        <w:t>W</w:t>
      </w:r>
      <w:r w:rsidRPr="00484A58">
        <w:t xml:space="preserve">et &amp; </w:t>
      </w:r>
      <w:r>
        <w:t>R</w:t>
      </w:r>
      <w:r w:rsidRPr="00484A58">
        <w:t xml:space="preserve">egelgeving </w:t>
      </w:r>
      <w:r w:rsidR="004A6749">
        <w:t>is</w:t>
      </w:r>
      <w:r w:rsidRPr="00484A58">
        <w:t xml:space="preserve"> van toepassing:</w:t>
      </w:r>
    </w:p>
    <w:p w14:paraId="2F57E974" w14:textId="2707509E" w:rsidR="00484A58" w:rsidRDefault="00484A58" w:rsidP="00E03706">
      <w:pPr>
        <w:pStyle w:val="Kop3"/>
      </w:pPr>
      <w:bookmarkStart w:id="16" w:name="_Toc55308360"/>
      <w:r>
        <w:t>Basisregistratie Ondergrond</w:t>
      </w:r>
      <w:r w:rsidR="00E03706">
        <w:t xml:space="preserve"> (BRO)</w:t>
      </w:r>
      <w:bookmarkEnd w:id="16"/>
    </w:p>
    <w:p w14:paraId="7AA3D14D" w14:textId="225D122B" w:rsidR="00E03706" w:rsidRPr="00E03706" w:rsidRDefault="00E03706" w:rsidP="00E03706">
      <w:r w:rsidRPr="00E03706">
        <w:t>Vanaf 1 januari 2018 is de Wet Basisregistratie Ondergrond (B</w:t>
      </w:r>
      <w:r>
        <w:t>RO</w:t>
      </w:r>
      <w:r w:rsidRPr="00E03706">
        <w:t xml:space="preserve">) van kracht. Daarin is onder meer vastgelegd dat </w:t>
      </w:r>
      <w:r w:rsidR="00293F95" w:rsidRPr="00E03706">
        <w:t>Bestuursorganen de</w:t>
      </w:r>
      <w:r w:rsidRPr="00E03706">
        <w:t xml:space="preserve"> wettelijke taak hebben om gegevens over de ondergrond aan te leveren en te gebruiken: aanleverplicht en afnameplicht. Ook is er een wettelijke meldplicht en </w:t>
      </w:r>
      <w:proofErr w:type="spellStart"/>
      <w:r w:rsidRPr="00E03706">
        <w:t>onderzoek</w:t>
      </w:r>
      <w:r w:rsidR="00D901FA">
        <w:t>s</w:t>
      </w:r>
      <w:r w:rsidRPr="00E03706">
        <w:t>plicht</w:t>
      </w:r>
      <w:proofErr w:type="spellEnd"/>
      <w:r w:rsidRPr="00E03706">
        <w:t>.</w:t>
      </w:r>
    </w:p>
    <w:p w14:paraId="062246A5" w14:textId="2C337C07" w:rsidR="00E03706" w:rsidRDefault="00E03706" w:rsidP="00E03706">
      <w:pPr>
        <w:pStyle w:val="Kop3"/>
      </w:pPr>
      <w:bookmarkStart w:id="17" w:name="_Toc55308361"/>
      <w:r w:rsidRPr="00484A58">
        <w:t>Basisregistratie Grootschalige Topografie</w:t>
      </w:r>
      <w:r w:rsidR="00EA23D1">
        <w:t xml:space="preserve"> (BGT)</w:t>
      </w:r>
      <w:bookmarkEnd w:id="17"/>
    </w:p>
    <w:p w14:paraId="5A635D9B" w14:textId="77777777" w:rsidR="00F23405" w:rsidRDefault="00F23405" w:rsidP="00F23405">
      <w:r>
        <w:t>Vanaf 25-9-2013 is de Wet Basisregistratie Grootschalige Topografie van toepassing. De basisregistratie grootschalige topografie heeft als doel het aan eenieder beschikbaar stellen van de bij of krachtens deze wet in die basisregistratie opgenomen gegevens ten behoeve van:</w:t>
      </w:r>
    </w:p>
    <w:p w14:paraId="2D1C49B7" w14:textId="7A13885D" w:rsidR="00F23405" w:rsidRDefault="00F23405" w:rsidP="001D1600">
      <w:pPr>
        <w:pStyle w:val="Lijstalinea"/>
        <w:numPr>
          <w:ilvl w:val="0"/>
          <w:numId w:val="19"/>
        </w:numPr>
      </w:pPr>
      <w:r>
        <w:t>een goede vervulling van publiekrechtelijke taken;</w:t>
      </w:r>
    </w:p>
    <w:p w14:paraId="19A98515" w14:textId="0B343110" w:rsidR="00E03706" w:rsidRPr="00E03706" w:rsidRDefault="00F23405" w:rsidP="001D1600">
      <w:pPr>
        <w:pStyle w:val="Lijstalinea"/>
        <w:numPr>
          <w:ilvl w:val="0"/>
          <w:numId w:val="19"/>
        </w:numPr>
      </w:pPr>
      <w:r>
        <w:t xml:space="preserve">de bevordering van een efficiënte uitwisseling en een efficiënt gebruik van </w:t>
      </w:r>
      <w:proofErr w:type="spellStart"/>
      <w:r>
        <w:t>geo</w:t>
      </w:r>
      <w:proofErr w:type="spellEnd"/>
      <w:r>
        <w:t>-informatie.</w:t>
      </w:r>
    </w:p>
    <w:p w14:paraId="371DDA26" w14:textId="5CCDCE36" w:rsidR="00484A58" w:rsidRDefault="00484A58" w:rsidP="00E03706">
      <w:pPr>
        <w:pStyle w:val="Kop3"/>
      </w:pPr>
      <w:bookmarkStart w:id="18" w:name="_Toc55308362"/>
      <w:r>
        <w:t>WIBON</w:t>
      </w:r>
      <w:bookmarkEnd w:id="18"/>
    </w:p>
    <w:p w14:paraId="7FB45BD5" w14:textId="06F2F5E2" w:rsidR="00F23405" w:rsidRDefault="00F23405" w:rsidP="00F23405">
      <w:r w:rsidRPr="00F23405">
        <w:t>Wet van 21 februari 2018, houdende regels over de informatie-uitwisseling betreffende bovengrondse en ondergrondse infrastructuur van netten en netwerken ter voorkoming van graafschade en ter bevordering van de aanleg van elektronische communicatienetwerken met hoge snelheid, alsmede wijziging van de Telecommunicatiewet ter bevordering van medegebruik van fysieke infrastructuur en van de gecoördineerde aanleg van civiele werken</w:t>
      </w:r>
      <w:r w:rsidR="00B10D23">
        <w:t>.</w:t>
      </w:r>
      <w:r w:rsidRPr="00F23405">
        <w:t xml:space="preserve"> (Wet informatie-uitwisseling bovengrondse en ondergrondse netten en netwerken</w:t>
      </w:r>
      <w:r w:rsidR="00B10D23">
        <w:t>.</w:t>
      </w:r>
      <w:r w:rsidRPr="00F23405">
        <w:t>)</w:t>
      </w:r>
    </w:p>
    <w:p w14:paraId="75417B81" w14:textId="34BEC15F" w:rsidR="00EA23D1" w:rsidRDefault="00EA23D1" w:rsidP="00EA23D1">
      <w:pPr>
        <w:pStyle w:val="Kop3"/>
      </w:pPr>
      <w:bookmarkStart w:id="19" w:name="_Toc55308363"/>
      <w:r>
        <w:t>Machinerichtlijn 2006/42/EG</w:t>
      </w:r>
      <w:bookmarkEnd w:id="19"/>
    </w:p>
    <w:p w14:paraId="6C6B91FD" w14:textId="77777777" w:rsidR="00EA23D1" w:rsidRDefault="00EA23D1" w:rsidP="00EA23D1">
      <w:r>
        <w:t>De machinerichtlijn (2006/42/EG) is een Europese richtlijn voor de machine-industrie betreffende de veiligheidscriteria waaraan machines dienen te voldoen.</w:t>
      </w:r>
    </w:p>
    <w:p w14:paraId="75CC8667" w14:textId="77777777" w:rsidR="00EA23D1" w:rsidRDefault="00EA23D1" w:rsidP="00EA23D1"/>
    <w:p w14:paraId="424D020C" w14:textId="188BE2E4" w:rsidR="00EA23D1" w:rsidRDefault="00EA23D1" w:rsidP="00EA23D1">
      <w:r>
        <w:t xml:space="preserve">Wanneer met machines wordt gewerkt, dan zal terdege aan de veiligheid moeten worden gedacht. </w:t>
      </w:r>
      <w:r w:rsidR="00033B8A">
        <w:br/>
      </w:r>
      <w:r>
        <w:t>Draaiende onderdelen moeten waar mogelijk worden afgeschermd en risico's moeten worden vermeden door het aanbrengen van waarschuwingsmarkeringen. Verder moet voor de gezondheid van de productiemedewerkers elke bewerking waarbij stof of zaagsel vrijkomt</w:t>
      </w:r>
      <w:r w:rsidR="00033B8A">
        <w:t xml:space="preserve">, </w:t>
      </w:r>
      <w:r>
        <w:t>worden afgezogen. De afgezogen lucht wordt dan gefilterd met een luchtfilterinstallatie.</w:t>
      </w:r>
    </w:p>
    <w:p w14:paraId="1F545E1A" w14:textId="77777777" w:rsidR="00EA23D1" w:rsidRDefault="00EA23D1" w:rsidP="00EA23D1"/>
    <w:p w14:paraId="62BEA9AC" w14:textId="4705618C" w:rsidR="00EA23D1" w:rsidRDefault="00EA23D1" w:rsidP="00EA23D1">
      <w:r>
        <w:t>Elk veiligheidsrisico dat weggenomen kan worden</w:t>
      </w:r>
      <w:r w:rsidR="00033B8A">
        <w:t xml:space="preserve">, </w:t>
      </w:r>
      <w:r>
        <w:t>moet ook worden weggenomen. Eventuele overgebleven risico's moeten zo goed mogelijk worden afgeschermd. Wat dan nog overblijft</w:t>
      </w:r>
      <w:r w:rsidR="00033B8A">
        <w:t>,</w:t>
      </w:r>
      <w:r>
        <w:t xml:space="preserve"> moet duidelijk worden gemarkeerd. Een en ander is voor bijvoorbeeld de Europese Unie nauwkeurig vastgelegd in richtlijnen, zoals de machinerichtlijn.</w:t>
      </w:r>
    </w:p>
    <w:p w14:paraId="51B2CC62" w14:textId="3DB59911" w:rsidR="00DE3611" w:rsidRDefault="00DE3611" w:rsidP="00DE3611">
      <w:pPr>
        <w:pStyle w:val="Kop3"/>
      </w:pPr>
      <w:bookmarkStart w:id="20" w:name="_Toc55308364"/>
      <w:r>
        <w:t>Arbeidsomstandighedenbesluit</w:t>
      </w:r>
      <w:bookmarkEnd w:id="20"/>
    </w:p>
    <w:p w14:paraId="7ABE019B" w14:textId="347C1C57" w:rsidR="00DE3611" w:rsidRPr="00DE3611" w:rsidRDefault="00DE3611" w:rsidP="00DE3611">
      <w:r w:rsidRPr="00DE3611">
        <w:t>Besluit van 15 januari 1997, houdende regels in het belang van de veiligheid, de gezondheid en het welzijn in verband met de arbeid (Arbeidsomstandighedenbesluit)</w:t>
      </w:r>
      <w:r w:rsidR="00033B8A">
        <w:t>.</w:t>
      </w:r>
    </w:p>
    <w:p w14:paraId="4602DAB8" w14:textId="0EB17099" w:rsidR="00484A58" w:rsidRDefault="00484A58" w:rsidP="00FE0E22">
      <w:pPr>
        <w:pStyle w:val="Kop2"/>
      </w:pPr>
      <w:bookmarkStart w:id="21" w:name="_Toc55308365"/>
      <w:r>
        <w:lastRenderedPageBreak/>
        <w:t>N</w:t>
      </w:r>
      <w:r w:rsidR="00FE0E22">
        <w:t>orme</w:t>
      </w:r>
      <w:r>
        <w:t>n</w:t>
      </w:r>
      <w:bookmarkEnd w:id="21"/>
    </w:p>
    <w:p w14:paraId="0FFBD4B3" w14:textId="272858E7" w:rsidR="00E03706" w:rsidRDefault="00E03706" w:rsidP="00E03706">
      <w:pPr>
        <w:pStyle w:val="Kop3"/>
      </w:pPr>
      <w:bookmarkStart w:id="22" w:name="_Toc55308366"/>
      <w:r>
        <w:t>NEN-2767</w:t>
      </w:r>
      <w:r w:rsidR="00C105E8">
        <w:t>-4</w:t>
      </w:r>
      <w:bookmarkEnd w:id="22"/>
    </w:p>
    <w:p w14:paraId="7507257B" w14:textId="7F15057B" w:rsidR="00E03706" w:rsidRDefault="00E03706" w:rsidP="00E03706">
      <w:r w:rsidRPr="00E03706">
        <w:t>De norm NEN</w:t>
      </w:r>
      <w:r w:rsidR="00C105E8">
        <w:t>-</w:t>
      </w:r>
      <w:r w:rsidRPr="00E03706">
        <w:t>2767-4 is een methodiek om de conditie van infrastructuur op objectieve en eenduidige wijze te bepalen.</w:t>
      </w:r>
    </w:p>
    <w:p w14:paraId="74CAACEB" w14:textId="7FF220B4" w:rsidR="00ED3B99" w:rsidRDefault="00ED3B99" w:rsidP="00ED3B99">
      <w:pPr>
        <w:pStyle w:val="Kop3"/>
      </w:pPr>
      <w:bookmarkStart w:id="23" w:name="_Toc55308367"/>
      <w:r w:rsidRPr="001C54CB">
        <w:t>NEN-EN</w:t>
      </w:r>
      <w:r w:rsidR="00C105E8">
        <w:t>-</w:t>
      </w:r>
      <w:r w:rsidRPr="001C54CB">
        <w:t>50110</w:t>
      </w:r>
      <w:bookmarkEnd w:id="23"/>
    </w:p>
    <w:p w14:paraId="1E58A8F0" w14:textId="1857FF56" w:rsidR="00ED3B99" w:rsidRDefault="00ED3B99" w:rsidP="00ED3B99">
      <w:r w:rsidRPr="00E03706">
        <w:t>De norm NEN</w:t>
      </w:r>
      <w:r w:rsidR="000E0653">
        <w:t xml:space="preserve">-EN-50110 </w:t>
      </w:r>
      <w:r w:rsidR="000E0653" w:rsidRPr="000E0653">
        <w:t>Bedrijfsvoering van elektrische installaties</w:t>
      </w:r>
      <w:r w:rsidR="00033B8A">
        <w:t>.</w:t>
      </w:r>
    </w:p>
    <w:p w14:paraId="4A55B283" w14:textId="3122976D" w:rsidR="00ED3B99" w:rsidRDefault="00ED3B99" w:rsidP="00ED3B99">
      <w:pPr>
        <w:pStyle w:val="Kop3"/>
      </w:pPr>
      <w:bookmarkStart w:id="24" w:name="_Toc55308368"/>
      <w:r w:rsidRPr="001C54CB">
        <w:t>NEN</w:t>
      </w:r>
      <w:r w:rsidR="00C105E8">
        <w:t>-</w:t>
      </w:r>
      <w:r w:rsidRPr="001C54CB">
        <w:t>3140</w:t>
      </w:r>
      <w:bookmarkEnd w:id="24"/>
    </w:p>
    <w:p w14:paraId="54AE35B0" w14:textId="5004FF1B" w:rsidR="00ED3B99" w:rsidRDefault="00ED3B99" w:rsidP="00ED3B99">
      <w:r w:rsidRPr="00E03706">
        <w:t>De norm NEN</w:t>
      </w:r>
      <w:r w:rsidR="00C105E8">
        <w:t>-</w:t>
      </w:r>
      <w:r w:rsidR="000E0653">
        <w:t>3140</w:t>
      </w:r>
      <w:r w:rsidR="000E0653" w:rsidRPr="000E0653">
        <w:t xml:space="preserve"> "Bedrijfsvoering van elektrische installaties - Laagspanning", is de Nederlandse norm (NEN) voor veilige bedrijfsvoering van werkzaamheden nabij, aan of met elektrische objecten in het laagspanningsgebied.</w:t>
      </w:r>
    </w:p>
    <w:p w14:paraId="3A4E8292" w14:textId="1666ED70" w:rsidR="00ED3B99" w:rsidRDefault="00ED3B99" w:rsidP="00ED3B99">
      <w:pPr>
        <w:pStyle w:val="Kop3"/>
      </w:pPr>
      <w:bookmarkStart w:id="25" w:name="_Toc55308369"/>
      <w:r>
        <w:t>NEN-3840</w:t>
      </w:r>
      <w:bookmarkEnd w:id="25"/>
    </w:p>
    <w:p w14:paraId="43B256CD" w14:textId="0CC0459E" w:rsidR="00ED3B99" w:rsidRPr="00E03706" w:rsidRDefault="00ED3B99" w:rsidP="00E03706">
      <w:r w:rsidRPr="00E03706">
        <w:t>De norm NEN</w:t>
      </w:r>
      <w:r w:rsidR="00C105E8">
        <w:t>-</w:t>
      </w:r>
      <w:r w:rsidR="000E0653">
        <w:t>3840</w:t>
      </w:r>
      <w:r w:rsidR="000E0653" w:rsidRPr="000E0653">
        <w:t xml:space="preserve"> "Bedrijfsvoering van elektrische installaties - Hoogspanning", is de Nederlandse norm voor veilige bedrijfsvoering van werkzaamheden nabij, aan of met elektrische objecten in het hoogspanningsgebied.</w:t>
      </w:r>
    </w:p>
    <w:p w14:paraId="187FD43A" w14:textId="5C2F3156" w:rsidR="00FE0E22" w:rsidRDefault="00484A58" w:rsidP="00E03706">
      <w:pPr>
        <w:pStyle w:val="Kop2"/>
      </w:pPr>
      <w:bookmarkStart w:id="26" w:name="_Toc55308370"/>
      <w:r>
        <w:t>Standaarden/richtlijnen</w:t>
      </w:r>
      <w:bookmarkEnd w:id="26"/>
    </w:p>
    <w:p w14:paraId="515D5E13" w14:textId="77777777" w:rsidR="00363D4C" w:rsidRDefault="00363D4C" w:rsidP="00363D4C">
      <w:pPr>
        <w:pStyle w:val="Kop3"/>
      </w:pPr>
      <w:bookmarkStart w:id="27" w:name="_Toc55308371"/>
      <w:r>
        <w:t>Algemeen</w:t>
      </w:r>
      <w:bookmarkEnd w:id="27"/>
    </w:p>
    <w:p w14:paraId="3D114C57" w14:textId="77777777" w:rsidR="00D76B61" w:rsidRDefault="00D76B61" w:rsidP="00D76B61">
      <w:r>
        <w:t xml:space="preserve">Alle hieronder genoemde vigerende </w:t>
      </w:r>
      <w:r w:rsidRPr="00C06EDC">
        <w:rPr>
          <w:color w:val="00B0F0"/>
        </w:rPr>
        <w:t>productspecificaties</w:t>
      </w:r>
      <w:r>
        <w:rPr>
          <w:color w:val="00B0F0"/>
        </w:rPr>
        <w:t xml:space="preserve"> </w:t>
      </w:r>
      <w:r w:rsidRPr="004C06F4">
        <w:t>en</w:t>
      </w:r>
      <w:r>
        <w:rPr>
          <w:color w:val="00B0F0"/>
        </w:rPr>
        <w:t xml:space="preserve"> invulinstructies</w:t>
      </w:r>
      <w:r>
        <w:t xml:space="preserve"> zijn te downloaden via:</w:t>
      </w:r>
    </w:p>
    <w:p w14:paraId="5BAA84B0" w14:textId="77777777" w:rsidR="00D76B61" w:rsidRPr="00363D4C" w:rsidRDefault="00D76B61" w:rsidP="00D76B61">
      <w:hyperlink r:id="rId19" w:history="1">
        <w:r w:rsidRPr="00541DB7">
          <w:rPr>
            <w:rStyle w:val="Hyperlink"/>
          </w:rPr>
          <w:t>www.rws.nl\datacontracteisen</w:t>
        </w:r>
      </w:hyperlink>
    </w:p>
    <w:p w14:paraId="2E4D7977" w14:textId="2B904504" w:rsidR="00C06EDC" w:rsidRPr="00C06EDC" w:rsidRDefault="00B61BDA" w:rsidP="00C06EDC">
      <w:pPr>
        <w:pStyle w:val="Kop3"/>
      </w:pPr>
      <w:bookmarkStart w:id="28" w:name="_Toc55308372"/>
      <w:r>
        <w:t>S</w:t>
      </w:r>
      <w:r w:rsidR="00484A58">
        <w:t>tandaarden/richtlijnen</w:t>
      </w:r>
      <w:bookmarkEnd w:id="28"/>
    </w:p>
    <w:p w14:paraId="3F36445F" w14:textId="77777777" w:rsidR="00D76B61" w:rsidRPr="00B61BDA" w:rsidRDefault="00D76B61" w:rsidP="00D76B61">
      <w:pPr>
        <w:pStyle w:val="Kop4"/>
      </w:pPr>
      <w:bookmarkStart w:id="29" w:name="_Toc53152897"/>
      <w:bookmarkStart w:id="30" w:name="_Toc55308373"/>
      <w:r w:rsidRPr="00B61BDA">
        <w:t>Productspecificaties Digitaal Topografisch Bestand en Handboek DTB-Droog en DTB-Nat</w:t>
      </w:r>
      <w:bookmarkEnd w:id="29"/>
      <w:bookmarkEnd w:id="30"/>
    </w:p>
    <w:p w14:paraId="1FE9C422" w14:textId="77777777" w:rsidR="00D76B61" w:rsidRDefault="00D76B61" w:rsidP="00D76B61">
      <w:r>
        <w:t>Ten behoeve van de registratie van objecten en gegevens in het GIS-model Digitaal Topografisch bestand.</w:t>
      </w:r>
    </w:p>
    <w:p w14:paraId="66161B19" w14:textId="77777777" w:rsidR="00D76B61" w:rsidRPr="00B61BDA" w:rsidRDefault="00D76B61" w:rsidP="00D76B61">
      <w:pPr>
        <w:pStyle w:val="Kop4"/>
      </w:pPr>
      <w:bookmarkStart w:id="31" w:name="_Toc53152898"/>
      <w:bookmarkStart w:id="32" w:name="_Toc55308374"/>
      <w:r w:rsidRPr="00B61BDA">
        <w:t xml:space="preserve">Productspecificatie KernGIS-2007 en Invulinstructie datamodel </w:t>
      </w:r>
      <w:proofErr w:type="spellStart"/>
      <w:r w:rsidRPr="00B61BDA">
        <w:t>Kerngis</w:t>
      </w:r>
      <w:proofErr w:type="spellEnd"/>
      <w:r w:rsidRPr="00B61BDA">
        <w:t xml:space="preserve"> 2007</w:t>
      </w:r>
      <w:bookmarkEnd w:id="31"/>
      <w:bookmarkEnd w:id="32"/>
    </w:p>
    <w:p w14:paraId="791A8A9C" w14:textId="77777777" w:rsidR="00D76B61" w:rsidRDefault="00D76B61" w:rsidP="00D76B61">
      <w:r w:rsidRPr="00797057">
        <w:t>Ten behoeve van de registratie van object gegevens binnen de Rijks</w:t>
      </w:r>
      <w:r>
        <w:t>wegen en kabels en leidingen</w:t>
      </w:r>
      <w:r w:rsidRPr="00797057">
        <w:t>.</w:t>
      </w:r>
    </w:p>
    <w:p w14:paraId="0A447E88" w14:textId="77777777" w:rsidR="00D76B61" w:rsidRPr="00B61BDA" w:rsidRDefault="00D76B61" w:rsidP="00D76B61">
      <w:pPr>
        <w:pStyle w:val="Kop4"/>
      </w:pPr>
      <w:bookmarkStart w:id="33" w:name="_Toc53152899"/>
      <w:bookmarkStart w:id="34" w:name="_Toc55308375"/>
      <w:r w:rsidRPr="00B61BDA">
        <w:t>Productspecificatie Beheerkaart Nat en Invulinstructie Beheerkaart Nat</w:t>
      </w:r>
      <w:bookmarkEnd w:id="33"/>
      <w:bookmarkEnd w:id="34"/>
    </w:p>
    <w:p w14:paraId="00B6E4A0" w14:textId="77777777" w:rsidR="00D76B61" w:rsidRDefault="00D76B61" w:rsidP="00D76B61">
      <w:r w:rsidRPr="00797057">
        <w:t>Ten behoeve van de registratie van object gegevens binnen de Rijksvaarwegen.</w:t>
      </w:r>
    </w:p>
    <w:p w14:paraId="036D90F7" w14:textId="77777777" w:rsidR="00D76B61" w:rsidRPr="00B61BDA" w:rsidRDefault="00D76B61" w:rsidP="00D76B61">
      <w:pPr>
        <w:pStyle w:val="Kop4"/>
      </w:pPr>
      <w:bookmarkStart w:id="35" w:name="_Toc53152900"/>
      <w:bookmarkStart w:id="36" w:name="_Toc55308376"/>
      <w:r w:rsidRPr="00B61BDA">
        <w:t xml:space="preserve">Invulinstructie </w:t>
      </w:r>
      <w:proofErr w:type="spellStart"/>
      <w:r w:rsidRPr="00B61BDA">
        <w:t>VaMIS</w:t>
      </w:r>
      <w:bookmarkEnd w:id="35"/>
      <w:bookmarkEnd w:id="36"/>
      <w:proofErr w:type="spellEnd"/>
    </w:p>
    <w:p w14:paraId="1D5F081C" w14:textId="77777777" w:rsidR="00D76B61" w:rsidRPr="0084316F" w:rsidRDefault="00D76B61" w:rsidP="00D76B61">
      <w:r>
        <w:t>Ten behoeve van de registratie van vaarwegmeubilair</w:t>
      </w:r>
      <w:r w:rsidRPr="0084316F">
        <w:t>.</w:t>
      </w:r>
    </w:p>
    <w:p w14:paraId="61C6D7DE" w14:textId="77777777" w:rsidR="00D76B61" w:rsidRPr="005564A5" w:rsidRDefault="00D76B61" w:rsidP="00D76B61">
      <w:pPr>
        <w:pStyle w:val="Kop4"/>
      </w:pPr>
      <w:bookmarkStart w:id="37" w:name="_Toc53152901"/>
      <w:bookmarkStart w:id="38" w:name="_Toc55308377"/>
      <w:r>
        <w:t>NLCS standaard</w:t>
      </w:r>
      <w:bookmarkEnd w:id="37"/>
      <w:bookmarkEnd w:id="38"/>
    </w:p>
    <w:p w14:paraId="24545B52" w14:textId="77777777" w:rsidR="00D76B61" w:rsidRDefault="00D76B61" w:rsidP="00D76B61">
      <w:r>
        <w:t xml:space="preserve">De </w:t>
      </w:r>
      <w:r w:rsidRPr="00B61BDA">
        <w:t xml:space="preserve">NLCS-standaard </w:t>
      </w:r>
      <w:r>
        <w:t>is van toepassing op alle tekenwerk.</w:t>
      </w:r>
    </w:p>
    <w:p w14:paraId="534017BA" w14:textId="77777777" w:rsidR="00D76B61" w:rsidRDefault="00D76B61" w:rsidP="00D76B61">
      <w:r>
        <w:t xml:space="preserve">Te downloaden via </w:t>
      </w:r>
      <w:hyperlink r:id="rId20" w:history="1">
        <w:r w:rsidRPr="00197A88">
          <w:rPr>
            <w:rStyle w:val="Hyperlink"/>
          </w:rPr>
          <w:t>https://www.gww-nlcs.nl/</w:t>
        </w:r>
      </w:hyperlink>
    </w:p>
    <w:p w14:paraId="5CDB2A96" w14:textId="77777777" w:rsidR="00D76B61" w:rsidRPr="00B61BDA" w:rsidRDefault="00D76B61" w:rsidP="00D76B61">
      <w:pPr>
        <w:pStyle w:val="Kop4"/>
      </w:pPr>
      <w:bookmarkStart w:id="39" w:name="_Toc53152902"/>
      <w:bookmarkStart w:id="40" w:name="_Toc55308378"/>
      <w:r w:rsidRPr="00B61BDA">
        <w:t>Aanvullende eisen tekenwerk Rijkswaterstaat</w:t>
      </w:r>
      <w:bookmarkEnd w:id="39"/>
      <w:bookmarkEnd w:id="40"/>
    </w:p>
    <w:p w14:paraId="5EFDAB89" w14:textId="77777777" w:rsidR="00D76B61" w:rsidRDefault="00D76B61" w:rsidP="00D76B61">
      <w:r>
        <w:t xml:space="preserve">Ten behoeve van alle 2D tekeningen. </w:t>
      </w:r>
    </w:p>
    <w:p w14:paraId="44AA87F4" w14:textId="77777777" w:rsidR="00D76B61" w:rsidRPr="00B61BDA" w:rsidRDefault="00D76B61" w:rsidP="00D76B61">
      <w:pPr>
        <w:pStyle w:val="Kop4"/>
      </w:pPr>
      <w:bookmarkStart w:id="41" w:name="_Toc53152903"/>
      <w:bookmarkStart w:id="42" w:name="_Toc55308379"/>
      <w:r w:rsidRPr="00B61BDA">
        <w:t>TOLGI-tekenvoorschriften</w:t>
      </w:r>
      <w:bookmarkEnd w:id="41"/>
      <w:bookmarkEnd w:id="42"/>
    </w:p>
    <w:p w14:paraId="5D2E65AB" w14:textId="77777777" w:rsidR="00D76B61" w:rsidRDefault="00D76B61" w:rsidP="00D76B61">
      <w:r>
        <w:t>Ten behoeve van alle 2D tekeningen.</w:t>
      </w:r>
    </w:p>
    <w:p w14:paraId="57FF3CA4" w14:textId="77777777" w:rsidR="00D76B61" w:rsidRPr="00B61BDA" w:rsidRDefault="00D76B61" w:rsidP="00D76B61">
      <w:pPr>
        <w:pStyle w:val="Kop4"/>
      </w:pPr>
      <w:bookmarkStart w:id="43" w:name="_Toc53152904"/>
      <w:bookmarkStart w:id="44" w:name="_Toc55308380"/>
      <w:r w:rsidRPr="00B61BDA">
        <w:lastRenderedPageBreak/>
        <w:t>Eisen voor Datamodel Technische Documenten</w:t>
      </w:r>
      <w:bookmarkEnd w:id="43"/>
      <w:bookmarkEnd w:id="44"/>
    </w:p>
    <w:p w14:paraId="75C65284" w14:textId="77777777" w:rsidR="00D76B61" w:rsidRDefault="00D76B61" w:rsidP="00D76B61">
      <w:r>
        <w:t>Van toepassing op alle documenten die in het EDMS (</w:t>
      </w:r>
      <w:proofErr w:type="spellStart"/>
      <w:r>
        <w:t>Meridian</w:t>
      </w:r>
      <w:proofErr w:type="spellEnd"/>
      <w:r>
        <w:t>) geleverd dienen te worden</w:t>
      </w:r>
      <w:r w:rsidRPr="0047417F">
        <w:t>.</w:t>
      </w:r>
    </w:p>
    <w:p w14:paraId="54588438" w14:textId="77777777" w:rsidR="00D76B61" w:rsidRPr="00E211F9" w:rsidRDefault="00D76B61" w:rsidP="00D76B61">
      <w:pPr>
        <w:pStyle w:val="Kop4"/>
      </w:pPr>
      <w:bookmarkStart w:id="45" w:name="_Toc53152905"/>
      <w:bookmarkStart w:id="46" w:name="_Toc55308381"/>
      <w:r>
        <w:t xml:space="preserve">Werkinstructie en Decompositiekader </w:t>
      </w:r>
      <w:r w:rsidRPr="00E211F9">
        <w:t>Ultimo</w:t>
      </w:r>
      <w:bookmarkEnd w:id="45"/>
      <w:bookmarkEnd w:id="46"/>
    </w:p>
    <w:p w14:paraId="62D53255" w14:textId="77777777" w:rsidR="00D76B61" w:rsidRPr="00E211F9" w:rsidRDefault="00D76B61" w:rsidP="00D76B61">
      <w:r w:rsidRPr="00E211F9">
        <w:t xml:space="preserve">Van toepassing op het invoeren van areaal decomposities en het verwerken van </w:t>
      </w:r>
      <w:r>
        <w:t>de toestands</w:t>
      </w:r>
      <w:r w:rsidRPr="00E211F9">
        <w:t>informatie</w:t>
      </w:r>
      <w:r>
        <w:t xml:space="preserve"> van een beheerobject/element/bouwdeel.</w:t>
      </w:r>
    </w:p>
    <w:p w14:paraId="27F8C67D" w14:textId="77777777" w:rsidR="00D76B61" w:rsidRDefault="00D76B61" w:rsidP="00D76B61">
      <w:pPr>
        <w:pStyle w:val="Kop4"/>
      </w:pPr>
      <w:bookmarkStart w:id="47" w:name="_Toc53152906"/>
      <w:bookmarkStart w:id="48" w:name="_Toc55308382"/>
      <w:r>
        <w:t>DISK</w:t>
      </w:r>
      <w:bookmarkEnd w:id="47"/>
      <w:bookmarkEnd w:id="48"/>
    </w:p>
    <w:p w14:paraId="0DE37A90" w14:textId="77777777" w:rsidR="00D76B61" w:rsidRDefault="00D76B61" w:rsidP="00D76B61">
      <w:r w:rsidRPr="00007299">
        <w:t>Van toepassing op alle informatie die ten aanzien van Kunstwerken verwerkt dient te worden.</w:t>
      </w:r>
    </w:p>
    <w:p w14:paraId="6AE18EEC" w14:textId="77777777" w:rsidR="00D76B61" w:rsidRDefault="00D76B61" w:rsidP="00D76B61">
      <w:pPr>
        <w:pStyle w:val="Kop4"/>
      </w:pPr>
      <w:bookmarkStart w:id="49" w:name="_Toc53152907"/>
      <w:bookmarkStart w:id="50" w:name="_Toc55308383"/>
      <w:r w:rsidRPr="00F736F6">
        <w:t>Productspecificatie Deformatiemeting Kunstwerken</w:t>
      </w:r>
      <w:bookmarkEnd w:id="49"/>
      <w:bookmarkEnd w:id="50"/>
    </w:p>
    <w:p w14:paraId="6A34DECE" w14:textId="77777777" w:rsidR="00D76B61" w:rsidRPr="00F736F6" w:rsidRDefault="00D76B61" w:rsidP="00D76B61">
      <w:r w:rsidRPr="00F736F6">
        <w:t>Ten behoeve van alle deformatiemetingen aan RWS-objecten.</w:t>
      </w:r>
    </w:p>
    <w:p w14:paraId="09547468" w14:textId="77777777" w:rsidR="00D76B61" w:rsidRDefault="00D76B61" w:rsidP="00D76B61">
      <w:pPr>
        <w:pStyle w:val="Kop4"/>
      </w:pPr>
      <w:bookmarkStart w:id="51" w:name="_Toc53152908"/>
      <w:bookmarkStart w:id="52" w:name="_Toc55308384"/>
      <w:r>
        <w:t>P</w:t>
      </w:r>
      <w:r w:rsidRPr="00F736F6">
        <w:t>roductspecificatie</w:t>
      </w:r>
      <w:r>
        <w:t xml:space="preserve"> D</w:t>
      </w:r>
      <w:r w:rsidRPr="00F736F6">
        <w:t>oorrijprofielen</w:t>
      </w:r>
      <w:bookmarkEnd w:id="51"/>
      <w:bookmarkEnd w:id="52"/>
    </w:p>
    <w:p w14:paraId="08027F05" w14:textId="77777777" w:rsidR="00D76B61" w:rsidRDefault="00D76B61" w:rsidP="00D76B61">
      <w:r>
        <w:t>Van toepassing op alle objecten die binnen de Profiel Vrije Ruimte van een weg staan, Kunstwerken en Verkeerskundige Draag Constructies.</w:t>
      </w:r>
    </w:p>
    <w:p w14:paraId="62CF8FFF" w14:textId="77777777" w:rsidR="00D76B61" w:rsidRDefault="00D76B61" w:rsidP="00D76B61">
      <w:pPr>
        <w:pStyle w:val="Kop4"/>
      </w:pPr>
      <w:bookmarkStart w:id="53" w:name="_Toc53152910"/>
      <w:bookmarkStart w:id="54" w:name="_Toc55308385"/>
      <w:r w:rsidRPr="001D68FE">
        <w:t>Eisen portalen en uithouders, verrichten van metingen</w:t>
      </w:r>
      <w:bookmarkEnd w:id="53"/>
      <w:bookmarkEnd w:id="54"/>
    </w:p>
    <w:p w14:paraId="4FD417C8" w14:textId="77777777" w:rsidR="00D76B61" w:rsidRDefault="00D76B61" w:rsidP="00D76B61">
      <w:r>
        <w:t>Van toepassing op alle verkeerskundige draagconstructies.</w:t>
      </w:r>
    </w:p>
    <w:p w14:paraId="16A12DF3" w14:textId="77777777" w:rsidR="00D76B61" w:rsidRDefault="00D76B61" w:rsidP="00D76B61">
      <w:pPr>
        <w:pStyle w:val="Kop4"/>
      </w:pPr>
      <w:bookmarkStart w:id="55" w:name="_Toc53152911"/>
      <w:bookmarkStart w:id="56" w:name="_Toc55308386"/>
      <w:r w:rsidRPr="001C54CB">
        <w:t>NEN 3140 Veiligheidshandboek Rijkswaterstaat</w:t>
      </w:r>
      <w:bookmarkEnd w:id="55"/>
      <w:bookmarkEnd w:id="56"/>
    </w:p>
    <w:p w14:paraId="406C7208" w14:textId="77777777" w:rsidR="00D76B61" w:rsidRDefault="00D76B61" w:rsidP="00D76B61">
      <w:r>
        <w:t xml:space="preserve">Van toepassing bij </w:t>
      </w:r>
      <w:r w:rsidRPr="00C105E8">
        <w:t>werkzaamheden nabij, aan of met elektrische objecten in het laagspanningsgebied.</w:t>
      </w:r>
    </w:p>
    <w:p w14:paraId="1B5F83EF" w14:textId="77777777" w:rsidR="00D76B61" w:rsidRDefault="00D76B61" w:rsidP="00D76B61">
      <w:pPr>
        <w:pStyle w:val="Kop4"/>
      </w:pPr>
      <w:bookmarkStart w:id="57" w:name="_Toc53152912"/>
      <w:bookmarkStart w:id="58" w:name="_Toc55308387"/>
      <w:r w:rsidRPr="001C54CB">
        <w:t>NEN 3140 Veiligheidshandboek Rijkswaterstaat</w:t>
      </w:r>
      <w:r>
        <w:t xml:space="preserve"> addendum</w:t>
      </w:r>
      <w:bookmarkEnd w:id="57"/>
      <w:bookmarkEnd w:id="58"/>
    </w:p>
    <w:p w14:paraId="3A55384C" w14:textId="77777777" w:rsidR="00D76B61" w:rsidRDefault="00D76B61" w:rsidP="00D76B61">
      <w:r>
        <w:t xml:space="preserve">Van toepassing bij </w:t>
      </w:r>
      <w:r w:rsidRPr="00C105E8">
        <w:t>werkzaamheden nabij, aan of met elektrische objecten in het laagspanningsgebied.</w:t>
      </w:r>
    </w:p>
    <w:p w14:paraId="725D9898" w14:textId="77777777" w:rsidR="00D76B61" w:rsidRDefault="00D76B61" w:rsidP="00D76B61">
      <w:pPr>
        <w:pStyle w:val="Kop4"/>
      </w:pPr>
      <w:bookmarkStart w:id="59" w:name="_Toc53152913"/>
      <w:bookmarkStart w:id="60" w:name="_Toc55308388"/>
      <w:r w:rsidRPr="001C54CB">
        <w:t>NEN 3</w:t>
      </w:r>
      <w:r>
        <w:t>8</w:t>
      </w:r>
      <w:r w:rsidRPr="001C54CB">
        <w:t>40 Veiligheidshandboek Rijkswaterstaat</w:t>
      </w:r>
      <w:bookmarkEnd w:id="59"/>
      <w:bookmarkEnd w:id="60"/>
    </w:p>
    <w:p w14:paraId="0BB3E905" w14:textId="77777777" w:rsidR="00D76B61" w:rsidRDefault="00D76B61" w:rsidP="00D76B61">
      <w:pPr>
        <w:rPr>
          <w:ins w:id="61" w:author="Auteur"/>
        </w:rPr>
      </w:pPr>
      <w:r>
        <w:t xml:space="preserve">Van toepassing bij </w:t>
      </w:r>
      <w:r w:rsidRPr="00C105E8">
        <w:t xml:space="preserve">werkzaamheden nabij, aan of met elektrische objecten in het </w:t>
      </w:r>
      <w:r>
        <w:t>hoog</w:t>
      </w:r>
      <w:r w:rsidRPr="00C105E8">
        <w:t>spanningsgebied.</w:t>
      </w:r>
    </w:p>
    <w:p w14:paraId="2EE56E5E" w14:textId="1DE6B706" w:rsidR="001D68FE" w:rsidRDefault="001D68FE" w:rsidP="00680D62">
      <w:r>
        <w:br w:type="page"/>
      </w:r>
    </w:p>
    <w:p w14:paraId="147D5AB3" w14:textId="095CC0EF" w:rsidR="001B2FDB" w:rsidRDefault="001B2FDB" w:rsidP="001B2FDB">
      <w:pPr>
        <w:pStyle w:val="Kop1"/>
      </w:pPr>
      <w:bookmarkStart w:id="62" w:name="_Toc55308389"/>
      <w:r>
        <w:lastRenderedPageBreak/>
        <w:t>Te leveren informatie</w:t>
      </w:r>
      <w:bookmarkEnd w:id="62"/>
    </w:p>
    <w:p w14:paraId="38FE1919" w14:textId="54A0AA19" w:rsidR="00A70622" w:rsidRDefault="00A70622" w:rsidP="001B2FDB">
      <w:pPr>
        <w:pStyle w:val="Kop2"/>
      </w:pPr>
      <w:bookmarkStart w:id="63" w:name="_Toc55308390"/>
      <w:r>
        <w:t>Algemeen</w:t>
      </w:r>
      <w:bookmarkEnd w:id="63"/>
    </w:p>
    <w:p w14:paraId="758980F7" w14:textId="4D3AA673" w:rsidR="007A592D" w:rsidRDefault="00A70622" w:rsidP="00A70622">
      <w:r>
        <w:t xml:space="preserve">De te leveren informatie </w:t>
      </w:r>
      <w:r w:rsidR="000A1FC7">
        <w:t>is</w:t>
      </w:r>
      <w:r w:rsidR="007A592D">
        <w:t xml:space="preserve"> onderverdeeld in </w:t>
      </w:r>
      <w:r w:rsidR="001D7FC2">
        <w:t>4</w:t>
      </w:r>
      <w:r w:rsidR="007A592D">
        <w:t xml:space="preserve"> </w:t>
      </w:r>
      <w:r w:rsidR="00B669CD">
        <w:t>secties</w:t>
      </w:r>
      <w:r w:rsidR="007A592D">
        <w:t>:</w:t>
      </w:r>
    </w:p>
    <w:p w14:paraId="35B936D9" w14:textId="141124E3" w:rsidR="00B669CD" w:rsidRDefault="00B669CD" w:rsidP="001D1600">
      <w:pPr>
        <w:pStyle w:val="Lijstalinea"/>
        <w:numPr>
          <w:ilvl w:val="0"/>
          <w:numId w:val="26"/>
        </w:numPr>
      </w:pPr>
      <w:r>
        <w:t>Generieke informatie</w:t>
      </w:r>
      <w:r w:rsidR="00141C01">
        <w:t>;</w:t>
      </w:r>
    </w:p>
    <w:p w14:paraId="06052EBC" w14:textId="1F353063" w:rsidR="001D7FC2" w:rsidRDefault="007A592D" w:rsidP="001D1600">
      <w:pPr>
        <w:pStyle w:val="Lijstalinea"/>
        <w:numPr>
          <w:ilvl w:val="0"/>
          <w:numId w:val="26"/>
        </w:numPr>
      </w:pPr>
      <w:r>
        <w:t xml:space="preserve">Informatie over </w:t>
      </w:r>
      <w:r w:rsidR="001D7FC2">
        <w:t>de ondergrond</w:t>
      </w:r>
      <w:r w:rsidR="00B669CD">
        <w:t xml:space="preserve"> (bodemgesteldheid en water)</w:t>
      </w:r>
      <w:r w:rsidR="001D7FC2">
        <w:t xml:space="preserve"> </w:t>
      </w:r>
      <w:r w:rsidR="00B669CD">
        <w:t xml:space="preserve">en/of </w:t>
      </w:r>
      <w:r w:rsidR="001D7FC2">
        <w:t>objecten in de grond;</w:t>
      </w:r>
    </w:p>
    <w:p w14:paraId="23B69ED8" w14:textId="0718239F" w:rsidR="001D7FC2" w:rsidRDefault="001D7FC2" w:rsidP="001D1600">
      <w:pPr>
        <w:pStyle w:val="Lijstalinea"/>
        <w:numPr>
          <w:ilvl w:val="0"/>
          <w:numId w:val="26"/>
        </w:numPr>
      </w:pPr>
      <w:r>
        <w:t>Informatie over omgevingsobjecten;</w:t>
      </w:r>
    </w:p>
    <w:p w14:paraId="373DB4FA" w14:textId="14034FCF" w:rsidR="001D7FC2" w:rsidRDefault="001D7FC2" w:rsidP="001D1600">
      <w:pPr>
        <w:pStyle w:val="Lijstalinea"/>
        <w:numPr>
          <w:ilvl w:val="0"/>
          <w:numId w:val="26"/>
        </w:numPr>
      </w:pPr>
      <w:bookmarkStart w:id="64" w:name="_Hlk47614199"/>
      <w:r>
        <w:t xml:space="preserve">Informatie over </w:t>
      </w:r>
      <w:r w:rsidR="00293F95">
        <w:t>RWS-objecten</w:t>
      </w:r>
      <w:r>
        <w:t xml:space="preserve"> (Assets)</w:t>
      </w:r>
      <w:bookmarkEnd w:id="64"/>
      <w:r>
        <w:t>;</w:t>
      </w:r>
    </w:p>
    <w:p w14:paraId="32AA718D" w14:textId="70C0E3FD" w:rsidR="00A70622" w:rsidRPr="00A70622" w:rsidRDefault="001D7FC2" w:rsidP="00A70622">
      <w:r>
        <w:t xml:space="preserve">In dit hoofdstuk wordt per </w:t>
      </w:r>
      <w:r w:rsidR="00B669CD">
        <w:t>sectie</w:t>
      </w:r>
      <w:r>
        <w:t xml:space="preserve"> gespecificeerd w</w:t>
      </w:r>
      <w:r w:rsidR="00484A58">
        <w:t>elke informatie geleverd moet worden</w:t>
      </w:r>
      <w:r w:rsidR="000403E2">
        <w:t xml:space="preserve"> en aan welke </w:t>
      </w:r>
      <w:r w:rsidR="00141C01">
        <w:br/>
      </w:r>
      <w:r w:rsidR="000403E2">
        <w:t>eisen deze moet voldoen</w:t>
      </w:r>
      <w:r>
        <w:t>.</w:t>
      </w:r>
    </w:p>
    <w:p w14:paraId="3F2CE6F8" w14:textId="374220D3" w:rsidR="00910F44" w:rsidRDefault="000403E2" w:rsidP="001D7FC2">
      <w:pPr>
        <w:pStyle w:val="Kop2"/>
      </w:pPr>
      <w:bookmarkStart w:id="65" w:name="_Toc55308391"/>
      <w:r>
        <w:t>Generiek</w:t>
      </w:r>
      <w:r w:rsidR="001B3100">
        <w:t xml:space="preserve"> te leveren informatie</w:t>
      </w:r>
      <w:bookmarkEnd w:id="65"/>
    </w:p>
    <w:p w14:paraId="4835F8E9" w14:textId="61D362CB" w:rsidR="0044340D" w:rsidRDefault="0044340D" w:rsidP="000403E2">
      <w:pPr>
        <w:pStyle w:val="Kop3"/>
      </w:pPr>
      <w:bookmarkStart w:id="66" w:name="_Toc55308392"/>
      <w:r>
        <w:t>Algemeen</w:t>
      </w:r>
      <w:bookmarkEnd w:id="66"/>
    </w:p>
    <w:p w14:paraId="445E06FE" w14:textId="77777777" w:rsidR="00B574D0" w:rsidRDefault="00B574D0" w:rsidP="00B574D0">
      <w:pPr>
        <w:pStyle w:val="Kop4"/>
      </w:pPr>
      <w:bookmarkStart w:id="67" w:name="_Toc55308393"/>
      <w:r>
        <w:t>Te leveren informatie</w:t>
      </w:r>
      <w:bookmarkEnd w:id="67"/>
    </w:p>
    <w:p w14:paraId="663F0946" w14:textId="7D9DFADE" w:rsidR="00B574D0" w:rsidRDefault="00B574D0" w:rsidP="00B574D0">
      <w:pPr>
        <w:tabs>
          <w:tab w:val="left" w:pos="851"/>
        </w:tabs>
      </w:pPr>
      <w:r w:rsidRPr="0044340D">
        <w:rPr>
          <w:b/>
          <w:bCs/>
        </w:rPr>
        <w:t>DATA01</w:t>
      </w:r>
      <w:r>
        <w:tab/>
        <w:t>De Opdrachtnemer dient de areaalgegevens van de door hem uitgevoerde activiteiten te leveren, zodat Rijkswaterstaat een goed beheer over het areaal kan doen. Hiervoor dient de Opdrachtnemer de volgende lijst als uitgangspunt te gebruiken: “</w:t>
      </w:r>
      <w:r w:rsidRPr="00363D4C">
        <w:rPr>
          <w:color w:val="00B0F0"/>
        </w:rPr>
        <w:t>Lijst Areaalgegevens van Aanleg naar Beheer</w:t>
      </w:r>
      <w:r>
        <w:t xml:space="preserve">”, te downloaden van </w:t>
      </w:r>
      <w:hyperlink r:id="rId21" w:history="1">
        <w:r w:rsidRPr="00141C01">
          <w:rPr>
            <w:rStyle w:val="Hyperlink"/>
          </w:rPr>
          <w:t>www.rws.nl/datacontracteisen</w:t>
        </w:r>
      </w:hyperlink>
      <w:r>
        <w:t>, tabblad Areaalgegevens.</w:t>
      </w:r>
    </w:p>
    <w:p w14:paraId="1B53BBD1" w14:textId="77777777" w:rsidR="00B574D0" w:rsidRDefault="00B574D0" w:rsidP="00B574D0"/>
    <w:p w14:paraId="2076291E" w14:textId="77777777" w:rsidR="00141C01" w:rsidRDefault="00B574D0" w:rsidP="00B574D0">
      <w:r>
        <w:t xml:space="preserve">Indien er areaalgegevens zijn, die niet op de lijst staan, maar die naar analogie van de rest van de lijst logischerwijs ook zouden moeten worden geleverd, dan dient de Opdrachtnemer hiervoor zo spoedig mogelijk na constatering een voorstel aan de Opdrachtgever te doen en deze na goedkeuring van het voorstel te </w:t>
      </w:r>
    </w:p>
    <w:p w14:paraId="7658FE4A" w14:textId="701419B2" w:rsidR="00B574D0" w:rsidRDefault="00B574D0" w:rsidP="00B574D0">
      <w:r>
        <w:t xml:space="preserve">leveren. </w:t>
      </w:r>
    </w:p>
    <w:p w14:paraId="4E2AAB8A" w14:textId="77777777" w:rsidR="00141C01" w:rsidRDefault="00141C01" w:rsidP="00B574D0"/>
    <w:p w14:paraId="4F205405" w14:textId="77777777" w:rsidR="00B574D0" w:rsidRDefault="00B574D0" w:rsidP="00B574D0">
      <w:r>
        <w:t>Indien door de Opdrachtnemer te bouwen objecten ontbreken op de lijst, dan dient hij zo spoedig mogelijk na constatering een voorstel te doen aan de Opdrachtgever over welke areaalgegevens van het object logischerwijs conform vergelijkbare objecten op de lijst door hem aan de Opdrachtgever moeten worden geleverd. Tevens dient de Opdrachtnemer deze areaalgegevens te leveren na goedkeuring van het voorstel door de Opdrachtgever.</w:t>
      </w:r>
    </w:p>
    <w:p w14:paraId="26441677" w14:textId="77777777" w:rsidR="00B574D0" w:rsidRDefault="00B574D0" w:rsidP="00B574D0"/>
    <w:p w14:paraId="1D1E941F" w14:textId="1263E514" w:rsidR="00B574D0" w:rsidRDefault="00B574D0" w:rsidP="00B574D0">
      <w:r>
        <w:t>De wijze waarop de gegevens moeten worden aangeleverd is afhankelijk van het systeem respectievelijk het format, dat in de bovengenoemde lijst per gegeven staat aangegeven in de kolom “</w:t>
      </w:r>
      <w:r w:rsidR="00293F95">
        <w:t>Opslagsystemen/</w:t>
      </w:r>
      <w:r>
        <w:t xml:space="preserve"> Format voor gegeven”. Indien er meerdere systemen en/of formats staan genoemd, dan dient voor al deze systemen en formats in het eigen formaat gegevens te worden aangeleverd.</w:t>
      </w:r>
    </w:p>
    <w:p w14:paraId="39252847" w14:textId="360D157C" w:rsidR="00B574D0" w:rsidRDefault="00293F95" w:rsidP="001D1600">
      <w:pPr>
        <w:pStyle w:val="Lijstalinea"/>
        <w:numPr>
          <w:ilvl w:val="1"/>
          <w:numId w:val="26"/>
        </w:numPr>
        <w:ind w:left="720"/>
      </w:pPr>
      <w:r>
        <w:t>Autocad</w:t>
      </w:r>
      <w:r w:rsidR="00B574D0">
        <w:t>: conform eis Data 02 “</w:t>
      </w:r>
      <w:r>
        <w:t>Autocad</w:t>
      </w:r>
      <w:r w:rsidR="00B574D0">
        <w:t xml:space="preserve"> bestanden en tekeningen”;</w:t>
      </w:r>
    </w:p>
    <w:p w14:paraId="66C2313E" w14:textId="77777777" w:rsidR="00BD7139" w:rsidRPr="00BD7139" w:rsidRDefault="00BD7139" w:rsidP="00BD7139">
      <w:pPr>
        <w:numPr>
          <w:ilvl w:val="1"/>
          <w:numId w:val="26"/>
        </w:numPr>
        <w:ind w:left="720"/>
        <w:contextualSpacing/>
      </w:pPr>
      <w:r w:rsidRPr="00BD7139">
        <w:t xml:space="preserve">Autocad conform RWS-CIV-voorschriften: conform eis Data 12 “Deformatiemetingen Kunstwerken en Data 16 Verkeerskundige Draagconstructies”; bestandsformaat: </w:t>
      </w:r>
      <w:proofErr w:type="spellStart"/>
      <w:r w:rsidRPr="00BD7139">
        <w:t>inleesbaar</w:t>
      </w:r>
      <w:proofErr w:type="spellEnd"/>
      <w:r w:rsidRPr="00BD7139">
        <w:t xml:space="preserve"> in Autocad Map 3D 2017.</w:t>
      </w:r>
    </w:p>
    <w:p w14:paraId="128E596F" w14:textId="5266A9BE" w:rsidR="00B574D0" w:rsidRDefault="00B574D0" w:rsidP="001D1600">
      <w:pPr>
        <w:pStyle w:val="Lijstalinea"/>
        <w:numPr>
          <w:ilvl w:val="1"/>
          <w:numId w:val="26"/>
        </w:numPr>
        <w:ind w:left="720"/>
      </w:pPr>
      <w:r>
        <w:t>CD-ROM: ieder softwarepakket dient op een aparte CD-ROM te worden geleverd, waarop tevens een bestand staat met een beschrijving van de inhoud van de bestanden op de CD-ROM;</w:t>
      </w:r>
    </w:p>
    <w:p w14:paraId="7A09B284" w14:textId="0B845F6E" w:rsidR="00B574D0" w:rsidRDefault="00B574D0" w:rsidP="001D1600">
      <w:pPr>
        <w:pStyle w:val="Lijstalinea"/>
        <w:numPr>
          <w:ilvl w:val="1"/>
          <w:numId w:val="26"/>
        </w:numPr>
        <w:ind w:left="720"/>
      </w:pPr>
      <w:r>
        <w:t xml:space="preserve">DISK c.q. Kunstwerkpaspoort: conform eisen Data 07 t/m Data 14 “Werkzaamheden met betrekking tot Kunstwerken en Verkeerskundige Draagconstructies”, waarbij Documenten </w:t>
      </w:r>
      <w:proofErr w:type="spellStart"/>
      <w:r>
        <w:t>inleesbaar</w:t>
      </w:r>
      <w:proofErr w:type="spellEnd"/>
      <w:r>
        <w:t xml:space="preserve"> zijn in MS Office. Tekeningen dienen conform eis Data 02 te worden aangeleverd</w:t>
      </w:r>
      <w:r w:rsidR="00DE55E9">
        <w:t>;</w:t>
      </w:r>
    </w:p>
    <w:p w14:paraId="61125ED2" w14:textId="4112ACD5" w:rsidR="00B574D0" w:rsidRDefault="00B574D0" w:rsidP="001D1600">
      <w:pPr>
        <w:pStyle w:val="Lijstalinea"/>
        <w:numPr>
          <w:ilvl w:val="1"/>
          <w:numId w:val="26"/>
        </w:numPr>
        <w:ind w:left="720"/>
      </w:pPr>
      <w:r>
        <w:t>Document: opzet conform voorschriften Regionale Dienst. In geval een specifiek voorschrift in de bovengenoemde lijst wordt genoemd, geldt het genoemde voorschrift;</w:t>
      </w:r>
    </w:p>
    <w:p w14:paraId="18CC9BA6" w14:textId="0DBF7E37" w:rsidR="00B574D0" w:rsidRDefault="00680D62" w:rsidP="001D1600">
      <w:pPr>
        <w:pStyle w:val="Lijstalinea"/>
        <w:numPr>
          <w:ilvl w:val="0"/>
          <w:numId w:val="27"/>
        </w:numPr>
      </w:pPr>
      <w:r>
        <w:lastRenderedPageBreak/>
        <w:t>B</w:t>
      </w:r>
      <w:r w:rsidR="00B574D0">
        <w:t xml:space="preserve">estandsformaat: </w:t>
      </w:r>
      <w:proofErr w:type="spellStart"/>
      <w:r w:rsidR="00B574D0">
        <w:t>inleesbaar</w:t>
      </w:r>
      <w:proofErr w:type="spellEnd"/>
      <w:r w:rsidR="00B574D0">
        <w:t xml:space="preserve"> in MS Office;</w:t>
      </w:r>
    </w:p>
    <w:p w14:paraId="7C7BDE5B" w14:textId="0CD13D61" w:rsidR="00B574D0" w:rsidRDefault="00680D62" w:rsidP="001D1600">
      <w:pPr>
        <w:pStyle w:val="Lijstalinea"/>
        <w:numPr>
          <w:ilvl w:val="0"/>
          <w:numId w:val="27"/>
        </w:numPr>
      </w:pPr>
      <w:r>
        <w:t>I</w:t>
      </w:r>
      <w:r w:rsidR="00B574D0">
        <w:t>ndien alleen analoog beschikbaar: scannen en aanleveren in Adobe Reader;</w:t>
      </w:r>
    </w:p>
    <w:p w14:paraId="370E4BF6" w14:textId="679C78E8" w:rsidR="00B574D0" w:rsidRDefault="00B574D0" w:rsidP="001D1600">
      <w:pPr>
        <w:pStyle w:val="Lijstalinea"/>
        <w:numPr>
          <w:ilvl w:val="0"/>
          <w:numId w:val="27"/>
        </w:numPr>
      </w:pPr>
      <w:r>
        <w:t>Foto van RWS-CIV: conform eis Data 17 “Doorrijprofielen”;</w:t>
      </w:r>
    </w:p>
    <w:p w14:paraId="3A84DC6E" w14:textId="414B9330" w:rsidR="00B574D0" w:rsidRDefault="00B574D0" w:rsidP="001D1600">
      <w:pPr>
        <w:pStyle w:val="Lijstalinea"/>
        <w:numPr>
          <w:ilvl w:val="0"/>
          <w:numId w:val="27"/>
        </w:numPr>
      </w:pPr>
      <w:r>
        <w:t>DTB</w:t>
      </w:r>
      <w:r w:rsidR="00680D62">
        <w:t xml:space="preserve"> </w:t>
      </w:r>
      <w:r>
        <w:t>(voorheen) IVRI: conform eis Data 03 “</w:t>
      </w:r>
      <w:r w:rsidR="00293F95">
        <w:t>DTB/</w:t>
      </w:r>
      <w:r>
        <w:t xml:space="preserve"> </w:t>
      </w:r>
      <w:proofErr w:type="spellStart"/>
      <w:r>
        <w:t>Kerngis</w:t>
      </w:r>
      <w:proofErr w:type="spellEnd"/>
      <w:r>
        <w:t>-</w:t>
      </w:r>
      <w:r w:rsidR="00293F95">
        <w:t>bestand/</w:t>
      </w:r>
      <w:r>
        <w:t xml:space="preserve"> Beheerkaart Nat bestand”;</w:t>
      </w:r>
    </w:p>
    <w:p w14:paraId="16094D6B" w14:textId="3FE6A590" w:rsidR="00B574D0" w:rsidRDefault="00B574D0" w:rsidP="001D1600">
      <w:pPr>
        <w:pStyle w:val="Lijstalinea"/>
        <w:numPr>
          <w:ilvl w:val="0"/>
          <w:numId w:val="27"/>
        </w:numPr>
      </w:pPr>
      <w:r>
        <w:t>Garantie: conform eis Data 19 “Garantie”;</w:t>
      </w:r>
    </w:p>
    <w:p w14:paraId="7DEBB318" w14:textId="3C92B653" w:rsidR="00B574D0" w:rsidRDefault="00B574D0" w:rsidP="001D1600">
      <w:pPr>
        <w:pStyle w:val="Lijstalinea"/>
        <w:numPr>
          <w:ilvl w:val="0"/>
          <w:numId w:val="27"/>
        </w:numPr>
      </w:pPr>
      <w:proofErr w:type="spellStart"/>
      <w:r>
        <w:t>Kerngis</w:t>
      </w:r>
      <w:proofErr w:type="spellEnd"/>
      <w:r>
        <w:t>: conform eisen Data 04 en 05 “</w:t>
      </w:r>
      <w:r w:rsidR="00293F95">
        <w:t>DTB/</w:t>
      </w:r>
      <w:r>
        <w:t xml:space="preserve"> </w:t>
      </w:r>
      <w:proofErr w:type="spellStart"/>
      <w:r>
        <w:t>Kerngis</w:t>
      </w:r>
      <w:proofErr w:type="spellEnd"/>
      <w:r>
        <w:t>-</w:t>
      </w:r>
      <w:r w:rsidR="00293F95">
        <w:t>bestand/</w:t>
      </w:r>
      <w:r>
        <w:t xml:space="preserve"> Beheerkaart Nat bestand”;</w:t>
      </w:r>
    </w:p>
    <w:p w14:paraId="5642ACE2" w14:textId="05F4D608" w:rsidR="00B574D0" w:rsidRDefault="00B574D0" w:rsidP="001D1600">
      <w:pPr>
        <w:pStyle w:val="Lijstalinea"/>
        <w:numPr>
          <w:ilvl w:val="0"/>
          <w:numId w:val="27"/>
        </w:numPr>
      </w:pPr>
      <w:r>
        <w:t xml:space="preserve">Nationaal Wegenbestand (NWB) en Weggegevens Hoofdwegennet (WEGGEG): conform eis Data 20 “Nationaal Wegenbestand (NWB) en Weggegevens Hoofdwegennet (WEGGEG)”. </w:t>
      </w:r>
    </w:p>
    <w:p w14:paraId="1CC399F8" w14:textId="77777777" w:rsidR="00DE6C7E" w:rsidRDefault="00DE6C7E" w:rsidP="00DE6C7E">
      <w:pPr>
        <w:pStyle w:val="Lijstalinea"/>
      </w:pPr>
    </w:p>
    <w:p w14:paraId="6F3F214D" w14:textId="77777777" w:rsidR="00DE55E9" w:rsidRDefault="00B574D0" w:rsidP="00DE6C7E">
      <w:r>
        <w:t>Alle overige gegevens dienen te worden geleverd met behulp van de volgende Excel formats:</w:t>
      </w:r>
      <w:r w:rsidR="00DE6C7E">
        <w:t xml:space="preserve"> </w:t>
      </w:r>
      <w:r>
        <w:t xml:space="preserve">Areaallijst </w:t>
      </w:r>
    </w:p>
    <w:p w14:paraId="32DEE842" w14:textId="11ACBAF0" w:rsidR="00B574D0" w:rsidRDefault="00B574D0" w:rsidP="00DE6C7E">
      <w:r>
        <w:t xml:space="preserve">Excel Formats.zip, te downloaden van </w:t>
      </w:r>
      <w:hyperlink r:id="rId22" w:history="1">
        <w:r w:rsidRPr="00DE55E9">
          <w:rPr>
            <w:rStyle w:val="Hyperlink"/>
          </w:rPr>
          <w:t>www.rws.nl/datacontracteisen</w:t>
        </w:r>
      </w:hyperlink>
      <w:r>
        <w:t>, tabblad Areaalgegevens.</w:t>
      </w:r>
    </w:p>
    <w:p w14:paraId="2C80EE4A" w14:textId="77777777" w:rsidR="00B574D0" w:rsidRDefault="00B574D0" w:rsidP="00B574D0"/>
    <w:p w14:paraId="2A486363" w14:textId="40A16A51" w:rsidR="006E4A6A" w:rsidRPr="006E4A6A" w:rsidRDefault="00B574D0" w:rsidP="006E4A6A">
      <w:r>
        <w:t xml:space="preserve">Bestanden dienen een naamgeving te hebben conform de aan het bestand gerelateerde documentatie. Indien dit niet is beschreven, dient de bestandsnaam de inhoud van het bestand weer te geven door middel van de typering van het document en een kenmerk (bijvoorbeeld het soort vergunning met </w:t>
      </w:r>
      <w:r w:rsidR="001D1600">
        <w:t>vergunning nummer</w:t>
      </w:r>
      <w:r>
        <w:t>: “Vergunning WVO 102987.pdf”).</w:t>
      </w:r>
    </w:p>
    <w:p w14:paraId="361996B2" w14:textId="77777777" w:rsidR="006E4A6A" w:rsidRPr="006E4A6A" w:rsidRDefault="006E4A6A" w:rsidP="006E4A6A">
      <w:pPr>
        <w:keepNext/>
        <w:numPr>
          <w:ilvl w:val="3"/>
          <w:numId w:val="12"/>
        </w:numPr>
        <w:spacing w:before="60" w:after="60"/>
        <w:outlineLvl w:val="3"/>
        <w:rPr>
          <w:b/>
          <w:bCs/>
        </w:rPr>
      </w:pPr>
      <w:bookmarkStart w:id="68" w:name="_Toc53152919"/>
      <w:bookmarkStart w:id="69" w:name="_Toc55308394"/>
      <w:r w:rsidRPr="006E4A6A">
        <w:rPr>
          <w:b/>
          <w:bCs/>
        </w:rPr>
        <w:t>Decompositie van objecten</w:t>
      </w:r>
      <w:bookmarkEnd w:id="68"/>
      <w:bookmarkEnd w:id="69"/>
    </w:p>
    <w:p w14:paraId="0EB6FA51" w14:textId="77777777" w:rsidR="006E4A6A" w:rsidRPr="006E4A6A" w:rsidRDefault="006E4A6A" w:rsidP="006E4A6A">
      <w:r w:rsidRPr="006E4A6A">
        <w:rPr>
          <w:b/>
          <w:bCs/>
        </w:rPr>
        <w:t>DATA22</w:t>
      </w:r>
      <w:r w:rsidRPr="006E4A6A">
        <w:tab/>
        <w:t>Met inachtneming van eis OP300 dient de Opdrachtnemer een voorstel voor de nieuwe of gewijzigde decompositie in de beheerapplicaties van het Beheer Management Systeem aan te leveren en daarbij gebruik te maken van de decompositie conform de NEN 2767 Conditiemeting en de aanvullende Rijkswaterstaat specificatie ‘</w:t>
      </w:r>
      <w:r w:rsidRPr="006E4A6A">
        <w:rPr>
          <w:color w:val="00B0F0"/>
        </w:rPr>
        <w:t>Decompositiekader NEN 2767 RWS’</w:t>
      </w:r>
      <w:r w:rsidRPr="006E4A6A">
        <w:t>. Dit laatste document is te downloaden van www.rws.nl/datacontracteisen, tabblad “Ultimo”.</w:t>
      </w:r>
    </w:p>
    <w:p w14:paraId="1CADAC20" w14:textId="77777777" w:rsidR="006E4A6A" w:rsidRPr="006E4A6A" w:rsidRDefault="006E4A6A" w:rsidP="006E4A6A"/>
    <w:p w14:paraId="4DB11207" w14:textId="77777777" w:rsidR="006E4A6A" w:rsidRPr="006E4A6A" w:rsidRDefault="006E4A6A" w:rsidP="006E4A6A">
      <w:r w:rsidRPr="006E4A6A">
        <w:t>De Opdrachtnemer dient er rekening mee te houden dat pas na verwerking door de Opdrachtgever van de nieuwe of gewijzigde decompositie, de bijbehorende gegevens door de Opdrachtnemer in de beheerapplicaties van het Beheer Management Systeem kunnen worden opgenomen. De Opdrachtgever heeft 2 weken nodig om de nieuwe of gewijzigde decompositiegegevens te verwerken.</w:t>
      </w:r>
    </w:p>
    <w:p w14:paraId="1D0D7E8C" w14:textId="77777777" w:rsidR="006E4A6A" w:rsidRPr="006E4A6A" w:rsidRDefault="006E4A6A" w:rsidP="006E4A6A"/>
    <w:p w14:paraId="29BC78D5" w14:textId="77777777" w:rsidR="006E4A6A" w:rsidRPr="006E4A6A" w:rsidRDefault="006E4A6A" w:rsidP="006E4A6A">
      <w:r w:rsidRPr="006E4A6A">
        <w:t>De Opdrachtnemer mag in overleg met de Opdrachtgever voorstellen voor de nieuwe of gewijzigde decompositie vooruitlopend op het af- of opleverdossier in delen leveren.</w:t>
      </w:r>
    </w:p>
    <w:p w14:paraId="3E745128" w14:textId="77777777" w:rsidR="006E4A6A" w:rsidRPr="006E4A6A" w:rsidRDefault="006E4A6A" w:rsidP="006E4A6A"/>
    <w:p w14:paraId="0F5A33D7" w14:textId="77777777" w:rsidR="006E4A6A" w:rsidRPr="006E4A6A" w:rsidRDefault="006E4A6A" w:rsidP="006E4A6A">
      <w:r w:rsidRPr="006E4A6A">
        <w:t>De Opdrachtnemer dient er rekening mee te houden dat de NEN 2767 en de aanvullende Rijkswaterstaat specificatie veranderen, waardoor mogelijk de decompositie in de beheerapplicaties van het Beheer Management Systeem wijzigt.</w:t>
      </w:r>
    </w:p>
    <w:p w14:paraId="12837D73" w14:textId="77777777" w:rsidR="006E4A6A" w:rsidRPr="006E4A6A" w:rsidRDefault="006E4A6A" w:rsidP="006E4A6A">
      <w:pPr>
        <w:keepNext/>
        <w:numPr>
          <w:ilvl w:val="3"/>
          <w:numId w:val="12"/>
        </w:numPr>
        <w:spacing w:before="60" w:after="60"/>
        <w:outlineLvl w:val="3"/>
        <w:rPr>
          <w:b/>
          <w:bCs/>
        </w:rPr>
      </w:pPr>
      <w:bookmarkStart w:id="70" w:name="_Toc55308395"/>
      <w:r w:rsidRPr="006E4A6A">
        <w:rPr>
          <w:b/>
          <w:bCs/>
        </w:rPr>
        <w:t>Technische documentatie en tekeningen</w:t>
      </w:r>
      <w:bookmarkEnd w:id="70"/>
    </w:p>
    <w:p w14:paraId="59705D0C" w14:textId="77777777" w:rsidR="006E4A6A" w:rsidRPr="006E4A6A" w:rsidRDefault="006E4A6A" w:rsidP="006E4A6A">
      <w:pPr>
        <w:tabs>
          <w:tab w:val="left" w:pos="851"/>
        </w:tabs>
      </w:pPr>
      <w:r w:rsidRPr="006E4A6A">
        <w:rPr>
          <w:b/>
          <w:bCs/>
        </w:rPr>
        <w:t>DATA24</w:t>
      </w:r>
      <w:r w:rsidRPr="006E4A6A">
        <w:t xml:space="preserve"> </w:t>
      </w:r>
      <w:r w:rsidRPr="006E4A6A">
        <w:tab/>
        <w:t xml:space="preserve">De Opdrachtnemer dient na de betreffende Werkzaamheden de bestaande technische documenten die in de beheerapplicatie </w:t>
      </w:r>
      <w:proofErr w:type="spellStart"/>
      <w:r w:rsidRPr="006E4A6A">
        <w:t>Meridian</w:t>
      </w:r>
      <w:proofErr w:type="spellEnd"/>
      <w:r w:rsidRPr="006E4A6A">
        <w:t xml:space="preserve"> aanwezig zijn, te actualiseren dan wel nieuwe technische documenten te maken en deze te leveren aan de Opdrachtgever ten behoeve van opname in </w:t>
      </w:r>
      <w:proofErr w:type="spellStart"/>
      <w:r w:rsidRPr="006E4A6A">
        <w:t>Meridian</w:t>
      </w:r>
      <w:proofErr w:type="spellEnd"/>
      <w:r w:rsidRPr="006E4A6A">
        <w:t>. Tevens dient de Opdrachtnemer de meta-data van deze geactualiseerde en nieuwe technische documenten te leveren aan de Opdrachtgever. De Opdrachtnemer dient aan te geven welke bestaande technische documenten vervallen inclusief de vervaldatum en vervalreden.</w:t>
      </w:r>
    </w:p>
    <w:p w14:paraId="46AE7F02" w14:textId="77777777" w:rsidR="006E4A6A" w:rsidRPr="006E4A6A" w:rsidRDefault="006E4A6A" w:rsidP="006E4A6A"/>
    <w:p w14:paraId="2F4B4DEA" w14:textId="77777777" w:rsidR="006E4A6A" w:rsidRPr="006E4A6A" w:rsidRDefault="006E4A6A" w:rsidP="006E4A6A">
      <w:r w:rsidRPr="006E4A6A">
        <w:t>De Opdrachtnemer dient ten behoeve van het actualiseren van bestaande technische documenten deze op te vragen bij de Opdrachtgever. De Opdrachtnemer dient ten behoeve van nieuwe technische documenten een documentnummer aan te vragen bij de Opdrachtgever.</w:t>
      </w:r>
    </w:p>
    <w:p w14:paraId="76F8C9D8" w14:textId="77777777" w:rsidR="006E4A6A" w:rsidRPr="006E4A6A" w:rsidRDefault="006E4A6A" w:rsidP="006E4A6A"/>
    <w:p w14:paraId="41645A61" w14:textId="77777777" w:rsidR="006E4A6A" w:rsidRPr="006E4A6A" w:rsidRDefault="006E4A6A" w:rsidP="006E4A6A">
      <w:r w:rsidRPr="006E4A6A">
        <w:lastRenderedPageBreak/>
        <w:t>Het opvragen, actualiseren en leveren dient te gebeuren conform de volgende specificatie:</w:t>
      </w:r>
    </w:p>
    <w:p w14:paraId="41EC1F45" w14:textId="77777777" w:rsidR="006E4A6A" w:rsidRPr="006E4A6A" w:rsidRDefault="006E4A6A" w:rsidP="006E4A6A">
      <w:pPr>
        <w:numPr>
          <w:ilvl w:val="0"/>
          <w:numId w:val="26"/>
        </w:numPr>
        <w:contextualSpacing/>
      </w:pPr>
      <w:r w:rsidRPr="006E4A6A">
        <w:rPr>
          <w:color w:val="00B0F0"/>
        </w:rPr>
        <w:t>Eisen voor Datamodel Technische Documentatie.</w:t>
      </w:r>
    </w:p>
    <w:p w14:paraId="1A78605A" w14:textId="77777777" w:rsidR="006E4A6A" w:rsidRPr="006E4A6A" w:rsidRDefault="006E4A6A" w:rsidP="006E4A6A">
      <w:r w:rsidRPr="006E4A6A">
        <w:t>Dit document is te downloaden van www.rws.nl/datacontracteisen, tabblad “Beheer Technische Documentatie”.</w:t>
      </w:r>
    </w:p>
    <w:p w14:paraId="1C42D3B6" w14:textId="48FA601A" w:rsidR="0044340D" w:rsidRDefault="001D1600" w:rsidP="004C41EA">
      <w:pPr>
        <w:pStyle w:val="Kop4"/>
      </w:pPr>
      <w:bookmarkStart w:id="71" w:name="_Toc55308396"/>
      <w:r>
        <w:t>CAD-bestanden</w:t>
      </w:r>
      <w:r w:rsidR="002015B8">
        <w:t xml:space="preserve"> en </w:t>
      </w:r>
      <w:r w:rsidR="004C41EA">
        <w:t>Tekeningen</w:t>
      </w:r>
      <w:bookmarkEnd w:id="71"/>
    </w:p>
    <w:p w14:paraId="2B9DB709" w14:textId="77777777" w:rsidR="00DE6C7E" w:rsidRDefault="0044340D" w:rsidP="00F76802">
      <w:pPr>
        <w:tabs>
          <w:tab w:val="left" w:pos="851"/>
        </w:tabs>
      </w:pPr>
      <w:r w:rsidRPr="0044340D">
        <w:rPr>
          <w:b/>
          <w:bCs/>
        </w:rPr>
        <w:t>DATA02</w:t>
      </w:r>
      <w:r>
        <w:tab/>
        <w:t>De Opdrachtnemer dient de as-built bestanden en tekeningen betreffende de bestaande situatie, voor zover niet reeds verstrekt, op te vragen bij de Opdrachtgever.</w:t>
      </w:r>
      <w:r w:rsidR="00DE6C7E">
        <w:t xml:space="preserve"> </w:t>
      </w:r>
      <w:r>
        <w:t>Bestaande tekeningen in RTW, die wijzigen door het Werk, dienen omgezet te worden naar NLCS.</w:t>
      </w:r>
    </w:p>
    <w:p w14:paraId="3F76BF7A" w14:textId="77777777" w:rsidR="00DE6C7E" w:rsidRDefault="00DE6C7E" w:rsidP="0044340D"/>
    <w:p w14:paraId="07201CBA" w14:textId="5C83984E" w:rsidR="0044340D" w:rsidRDefault="0044340D" w:rsidP="0044340D">
      <w:r>
        <w:t>Voor alle aangepaste of nieuw gerealiseerde (civiele) Werken dienen de as-built bestanden en tekeningen geometrisch en inhoudelijk een exacte weergave te zijn van het gerealiseerde Werk. Tevens dienen de vervallen en aangepaste as-built bestanden en tekeningen als gevolg van het gerealiseerde Werk aan de Opdrachtgever te worden gerapporteerd.</w:t>
      </w:r>
    </w:p>
    <w:p w14:paraId="75FAC20A" w14:textId="77777777" w:rsidR="0044340D" w:rsidRDefault="0044340D" w:rsidP="0044340D"/>
    <w:p w14:paraId="2FF2FBDC" w14:textId="77777777" w:rsidR="0044340D" w:rsidRDefault="0044340D" w:rsidP="0044340D">
      <w:r>
        <w:t>De Opdrachtnemer dient de as-built bestanden en tekeningen te leveren conform de volgende specificaties:</w:t>
      </w:r>
    </w:p>
    <w:p w14:paraId="17B4F513" w14:textId="0B8DE72F" w:rsidR="0044340D" w:rsidRDefault="0044340D" w:rsidP="001D1600">
      <w:pPr>
        <w:pStyle w:val="Lijstalinea"/>
        <w:numPr>
          <w:ilvl w:val="0"/>
          <w:numId w:val="26"/>
        </w:numPr>
      </w:pPr>
      <w:r>
        <w:t xml:space="preserve">Bestandsformaat: </w:t>
      </w:r>
      <w:proofErr w:type="spellStart"/>
      <w:r>
        <w:t>inleesbaar</w:t>
      </w:r>
      <w:proofErr w:type="spellEnd"/>
      <w:r>
        <w:t xml:space="preserve"> in Autocad Map 3D 2014;</w:t>
      </w:r>
    </w:p>
    <w:p w14:paraId="142A9EB1" w14:textId="008415A3" w:rsidR="0044340D" w:rsidRDefault="0044340D" w:rsidP="001D1600">
      <w:pPr>
        <w:pStyle w:val="Lijstalinea"/>
        <w:numPr>
          <w:ilvl w:val="0"/>
          <w:numId w:val="26"/>
        </w:numPr>
      </w:pPr>
      <w:r>
        <w:t xml:space="preserve">Tekeningenformaat: opgebouwd conform NLCS (Nederlandse CAD standaard). Voor nadere informatie zie: </w:t>
      </w:r>
      <w:hyperlink r:id="rId23" w:history="1">
        <w:r w:rsidRPr="00F76802">
          <w:rPr>
            <w:rStyle w:val="Hyperlink"/>
          </w:rPr>
          <w:t>www.nlcs-gww.nl</w:t>
        </w:r>
      </w:hyperlink>
      <w:r w:rsidR="00F76802">
        <w:t>;</w:t>
      </w:r>
    </w:p>
    <w:p w14:paraId="42169609" w14:textId="47D241C4" w:rsidR="0044340D" w:rsidRDefault="0044340D" w:rsidP="001D1600">
      <w:pPr>
        <w:pStyle w:val="Lijstalinea"/>
        <w:numPr>
          <w:ilvl w:val="0"/>
          <w:numId w:val="26"/>
        </w:numPr>
      </w:pPr>
      <w:r>
        <w:t>Document “</w:t>
      </w:r>
      <w:r w:rsidRPr="00DE6C7E">
        <w:rPr>
          <w:color w:val="00B0F0"/>
        </w:rPr>
        <w:t>Aanvullende eisen tekenwerk Rijkswaterstaat</w:t>
      </w:r>
      <w:r>
        <w:t xml:space="preserve">” te downloaden van </w:t>
      </w:r>
      <w:hyperlink r:id="rId24" w:history="1">
        <w:r w:rsidRPr="00F76802">
          <w:rPr>
            <w:rStyle w:val="Hyperlink"/>
          </w:rPr>
          <w:t>www.rws.nl/datacontracteisen</w:t>
        </w:r>
      </w:hyperlink>
      <w:r>
        <w:t xml:space="preserve">, tabblad CAD-bestanden en </w:t>
      </w:r>
      <w:r w:rsidR="00F76802">
        <w:t>-</w:t>
      </w:r>
      <w:r>
        <w:t>tekeningen Rijkswaterstaat</w:t>
      </w:r>
      <w:r w:rsidR="00F76802">
        <w:t>;</w:t>
      </w:r>
    </w:p>
    <w:p w14:paraId="7786B7C6" w14:textId="44C7DDA8" w:rsidR="0044340D" w:rsidRDefault="0044340D" w:rsidP="001D1600">
      <w:pPr>
        <w:pStyle w:val="Lijstalinea"/>
        <w:numPr>
          <w:ilvl w:val="0"/>
          <w:numId w:val="26"/>
        </w:numPr>
      </w:pPr>
      <w:r>
        <w:t>Document “</w:t>
      </w:r>
      <w:r w:rsidRPr="00DE6C7E">
        <w:rPr>
          <w:color w:val="00B0F0"/>
        </w:rPr>
        <w:t>Tekenvoorschriften object- en lijninfrastructuur gebonden installaties</w:t>
      </w:r>
      <w:r>
        <w:t xml:space="preserve">” te downloaden van </w:t>
      </w:r>
      <w:hyperlink r:id="rId25" w:history="1">
        <w:r w:rsidRPr="00F76802">
          <w:rPr>
            <w:rStyle w:val="Hyperlink"/>
          </w:rPr>
          <w:t>www.rws.nl/datacontracteisen</w:t>
        </w:r>
      </w:hyperlink>
      <w:r>
        <w:t xml:space="preserve">, tabblad CAD-bestanden en </w:t>
      </w:r>
      <w:r w:rsidR="00F76802">
        <w:t>-</w:t>
      </w:r>
      <w:r>
        <w:t>tekeningen Rijkswaterstaat.</w:t>
      </w:r>
    </w:p>
    <w:p w14:paraId="25B61834" w14:textId="77777777" w:rsidR="0044340D" w:rsidRDefault="0044340D" w:rsidP="0044340D">
      <w:r>
        <w:t xml:space="preserve">Bestaande tekeningen, die niet conform NLCS zijn opgebouwd dienen, als daar kleine aanpassingen op plaatsvinden, niet te worden omgezet naar NLCS. Bij grotere aanpassingen dient in overleg met de Opdrachtgever te worden bepaald of deze omzetting dient plaats te vinden. </w:t>
      </w:r>
    </w:p>
    <w:p w14:paraId="55CB5310" w14:textId="77777777" w:rsidR="0044340D" w:rsidRDefault="0044340D" w:rsidP="0044340D"/>
    <w:p w14:paraId="743E7449" w14:textId="77777777" w:rsidR="0044340D" w:rsidRDefault="0044340D" w:rsidP="0044340D">
      <w:r>
        <w:t>Voor de aan te passen bestaande tekeningen, die niet naar NLCS worden omgezet, gelden de volgende specificaties:</w:t>
      </w:r>
    </w:p>
    <w:p w14:paraId="6C44B918" w14:textId="70CB0BDF" w:rsidR="0044340D" w:rsidRDefault="0044340D" w:rsidP="002F0D65">
      <w:pPr>
        <w:pStyle w:val="Lijstalinea"/>
        <w:numPr>
          <w:ilvl w:val="0"/>
          <w:numId w:val="28"/>
        </w:numPr>
      </w:pPr>
      <w:r w:rsidRPr="00F76802">
        <w:rPr>
          <w:color w:val="00B0F0"/>
        </w:rPr>
        <w:t>Richtlijn Tekeningverkeer Waterstaat</w:t>
      </w:r>
      <w:r>
        <w:t xml:space="preserve"> (RTW).</w:t>
      </w:r>
      <w:r w:rsidR="00F76802">
        <w:t xml:space="preserve"> </w:t>
      </w:r>
      <w:r>
        <w:t>Versie RTW-2.5_ACAD2000-2010-1.4_MX-1.1.</w:t>
      </w:r>
    </w:p>
    <w:p w14:paraId="237DB9C4" w14:textId="74353CFC" w:rsidR="0044340D" w:rsidRDefault="0044340D" w:rsidP="00DE6C7E">
      <w:pPr>
        <w:pStyle w:val="Lijstalinea"/>
      </w:pPr>
      <w:r>
        <w:t xml:space="preserve">De RTW en bijbehorende </w:t>
      </w:r>
      <w:proofErr w:type="spellStart"/>
      <w:r>
        <w:t>toolbox</w:t>
      </w:r>
      <w:proofErr w:type="spellEnd"/>
      <w:r>
        <w:t xml:space="preserve"> kan worden gedownload van</w:t>
      </w:r>
      <w:hyperlink r:id="rId26" w:history="1">
        <w:r w:rsidRPr="00F76802">
          <w:rPr>
            <w:rStyle w:val="Hyperlink"/>
          </w:rPr>
          <w:t>: www.rws.nl/datacontracteisen</w:t>
        </w:r>
      </w:hyperlink>
      <w:r>
        <w:t>, tabblad CAD-bestanden en</w:t>
      </w:r>
      <w:r w:rsidR="003B3E5E">
        <w:t xml:space="preserve"> -</w:t>
      </w:r>
      <w:r>
        <w:t>tekeningen Rijkswaterstaat</w:t>
      </w:r>
      <w:r w:rsidR="003B3E5E">
        <w:t>;</w:t>
      </w:r>
    </w:p>
    <w:p w14:paraId="294C6B59" w14:textId="51B09AD2" w:rsidR="0044340D" w:rsidRDefault="0044340D" w:rsidP="001D1600">
      <w:pPr>
        <w:pStyle w:val="Lijstalinea"/>
        <w:numPr>
          <w:ilvl w:val="0"/>
          <w:numId w:val="28"/>
        </w:numPr>
      </w:pPr>
      <w:r>
        <w:t>Alle bestanden en tekeningen dienen met de RTW-checker te zijn gecontroleerd en de resultaten dienen in het bijbehorende formulier te worden aangeleverd. De RTW-checker inclusief formulier zit in de bovengenoemde RTW-</w:t>
      </w:r>
      <w:proofErr w:type="spellStart"/>
      <w:r>
        <w:t>toolbox</w:t>
      </w:r>
      <w:proofErr w:type="spellEnd"/>
      <w:r w:rsidR="003B3E5E">
        <w:t>;</w:t>
      </w:r>
    </w:p>
    <w:p w14:paraId="5A455FBE" w14:textId="4ECA6D4D" w:rsidR="0044340D" w:rsidRDefault="0044340D" w:rsidP="001D1600">
      <w:pPr>
        <w:pStyle w:val="Lijstalinea"/>
        <w:numPr>
          <w:ilvl w:val="0"/>
          <w:numId w:val="28"/>
        </w:numPr>
      </w:pPr>
      <w:r>
        <w:t>Document “</w:t>
      </w:r>
      <w:r w:rsidRPr="00DE6C7E">
        <w:rPr>
          <w:color w:val="00B0F0"/>
        </w:rPr>
        <w:t>Aanvullende eisen tekenwerk Rijkswaterstaat</w:t>
      </w:r>
      <w:r>
        <w:t xml:space="preserve">”, laatste versie, te downloaden van: </w:t>
      </w:r>
      <w:hyperlink r:id="rId27" w:history="1">
        <w:r w:rsidRPr="00516C2A">
          <w:rPr>
            <w:rStyle w:val="Hyperlink"/>
          </w:rPr>
          <w:t>www.rws.nl/datacontracteisen</w:t>
        </w:r>
      </w:hyperlink>
      <w:r>
        <w:t xml:space="preserve">, tabblad CAD-bestanden en </w:t>
      </w:r>
      <w:r w:rsidR="00516C2A">
        <w:t>-</w:t>
      </w:r>
      <w:r>
        <w:t>tekeningen Rijkswaterstaat.</w:t>
      </w:r>
    </w:p>
    <w:p w14:paraId="1EDEAFD6" w14:textId="39458424" w:rsidR="00114FE4" w:rsidRDefault="004C41EA" w:rsidP="004C41EA">
      <w:pPr>
        <w:pStyle w:val="Kop4"/>
      </w:pPr>
      <w:bookmarkStart w:id="72" w:name="_Toc55308397"/>
      <w:r>
        <w:t>Garanties</w:t>
      </w:r>
      <w:bookmarkEnd w:id="72"/>
    </w:p>
    <w:p w14:paraId="735DA158" w14:textId="454080EA" w:rsidR="00114FE4" w:rsidRDefault="00114FE4" w:rsidP="006A3373">
      <w:pPr>
        <w:tabs>
          <w:tab w:val="left" w:pos="851"/>
        </w:tabs>
      </w:pPr>
      <w:r w:rsidRPr="00114FE4">
        <w:rPr>
          <w:b/>
          <w:bCs/>
        </w:rPr>
        <w:t>DATA19</w:t>
      </w:r>
      <w:r>
        <w:tab/>
        <w:t>De Opdrachtnemer (garantgever) dient zijn nieuwe of gewijzigde garanties op te nemen in de Excellijst. De Opdrachtnemer dient deze Excellijst te leveren aan de Opdrachtgever voor de start van de garantieperiode zoals bedoeld in annex XV “Garanties”. De Opdrachtnemer (garantgever) dient de Opdrachtgever de garantiegegevens te leveren conform de volgende specificaties:</w:t>
      </w:r>
    </w:p>
    <w:p w14:paraId="6A039425" w14:textId="6469FC18" w:rsidR="00114FE4" w:rsidRDefault="00114FE4" w:rsidP="001D1600">
      <w:pPr>
        <w:pStyle w:val="Lijstalinea"/>
        <w:numPr>
          <w:ilvl w:val="0"/>
          <w:numId w:val="29"/>
        </w:numPr>
      </w:pPr>
      <w:r>
        <w:t>de door de Opdrachtnemer (garantgever) in te vullen Excellijst;</w:t>
      </w:r>
    </w:p>
    <w:p w14:paraId="26572DEE" w14:textId="2F228881" w:rsidR="00114FE4" w:rsidRDefault="00114FE4" w:rsidP="001D1600">
      <w:pPr>
        <w:pStyle w:val="Lijstalinea"/>
        <w:numPr>
          <w:ilvl w:val="0"/>
          <w:numId w:val="29"/>
        </w:numPr>
      </w:pPr>
      <w:r>
        <w:t>toelichting op het invoeren van informatie over garanties;</w:t>
      </w:r>
    </w:p>
    <w:p w14:paraId="7989B8CF" w14:textId="32A5A1CD" w:rsidR="00114FE4" w:rsidRDefault="00114FE4" w:rsidP="001D1600">
      <w:pPr>
        <w:pStyle w:val="Lijstalinea"/>
        <w:numPr>
          <w:ilvl w:val="0"/>
          <w:numId w:val="29"/>
        </w:numPr>
      </w:pPr>
      <w:r>
        <w:t>processchema invoeren nieuwe garanties.</w:t>
      </w:r>
    </w:p>
    <w:p w14:paraId="01A1410A" w14:textId="77777777" w:rsidR="00DE6C7E" w:rsidRDefault="00DE6C7E" w:rsidP="00114FE4"/>
    <w:p w14:paraId="2710033B" w14:textId="7CBBDA24" w:rsidR="00114FE4" w:rsidRDefault="00114FE4" w:rsidP="00114FE4">
      <w:r>
        <w:t xml:space="preserve">Deze aanleverspecificaties zijn te downloaden van </w:t>
      </w:r>
      <w:hyperlink r:id="rId28" w:history="1">
        <w:r w:rsidRPr="00AB3AAB">
          <w:rPr>
            <w:rStyle w:val="Hyperlink"/>
          </w:rPr>
          <w:t>www.rws.nl/datacontracteisen</w:t>
        </w:r>
      </w:hyperlink>
      <w:r>
        <w:t>, tabblad Garanties.</w:t>
      </w:r>
    </w:p>
    <w:p w14:paraId="6980B066" w14:textId="26CC9DFE" w:rsidR="004C41EA" w:rsidRDefault="004C41EA" w:rsidP="004C41EA">
      <w:pPr>
        <w:pStyle w:val="Kop4"/>
      </w:pPr>
      <w:bookmarkStart w:id="73" w:name="_Toc55308398"/>
      <w:r>
        <w:lastRenderedPageBreak/>
        <w:t>Integraal Veiligheids</w:t>
      </w:r>
      <w:r w:rsidR="00D76B61">
        <w:t>management</w:t>
      </w:r>
      <w:bookmarkEnd w:id="73"/>
    </w:p>
    <w:p w14:paraId="765C9B09" w14:textId="0DE62321" w:rsidR="004C41EA" w:rsidRDefault="004C41EA" w:rsidP="004C41EA">
      <w:r w:rsidRPr="004C41EA">
        <w:rPr>
          <w:b/>
          <w:bCs/>
        </w:rPr>
        <w:t>IV020</w:t>
      </w:r>
      <w:r>
        <w:tab/>
      </w:r>
      <w:r w:rsidRPr="004C41EA">
        <w:t xml:space="preserve">De Opdrachtnemer dient zijn beschrijving van het proces </w:t>
      </w:r>
      <w:r w:rsidR="001B0937">
        <w:t>I</w:t>
      </w:r>
      <w:r w:rsidRPr="004C41EA">
        <w:t xml:space="preserve">ntegraal </w:t>
      </w:r>
      <w:r w:rsidR="001B0937">
        <w:t>V</w:t>
      </w:r>
      <w:r w:rsidRPr="004C41EA">
        <w:t>eiligheidsmanagement, waarmee ten minste invulling wordt gegeven aan de veiligheidsdomeinen welke nader zijn toegelicht in bijlage “Integraal Veiligheidsplan” bij deze Vraagspecificatie Proces, ter kennis te brengen van de Opdrachtgever.</w:t>
      </w:r>
    </w:p>
    <w:p w14:paraId="68A8643F" w14:textId="77777777" w:rsidR="004C41EA" w:rsidRDefault="004C41EA" w:rsidP="004C41EA"/>
    <w:p w14:paraId="5A44482D" w14:textId="30D9265E" w:rsidR="004C41EA" w:rsidRDefault="004C41EA" w:rsidP="004C41EA">
      <w:r w:rsidRPr="004C41EA">
        <w:rPr>
          <w:b/>
          <w:bCs/>
        </w:rPr>
        <w:t>IV030</w:t>
      </w:r>
      <w:r>
        <w:tab/>
      </w:r>
      <w:r w:rsidRPr="004C41EA">
        <w:t xml:space="preserve">De beschrijving van het proces </w:t>
      </w:r>
      <w:r w:rsidR="001B0937">
        <w:t>I</w:t>
      </w:r>
      <w:r w:rsidRPr="004C41EA">
        <w:t xml:space="preserve">ntegraal </w:t>
      </w:r>
      <w:r w:rsidR="001B0937">
        <w:t>V</w:t>
      </w:r>
      <w:r w:rsidRPr="004C41EA">
        <w:t xml:space="preserve">eiligheidsmanagement dient, ten aanzien van het veiligheidsdomein arbeidsveiligheid, gebaseerd te zijn op het veiligheidsmanagementsysteem (veiligheidssysteem als bedoeld in § 12 lid 2 UAV-GC 2005) van de Opdrachtnemer of in geval van een combinatie een </w:t>
      </w:r>
      <w:r w:rsidR="001B0937">
        <w:br/>
      </w:r>
      <w:r w:rsidRPr="004C41EA">
        <w:t>samenhangende en afgestemde procesbeschrijving gebaseerd op eventueel meerdere veiligheidsmanagementsystemen.</w:t>
      </w:r>
    </w:p>
    <w:p w14:paraId="6FC9F718" w14:textId="77777777" w:rsidR="004C41EA" w:rsidRDefault="004C41EA" w:rsidP="004C41EA"/>
    <w:p w14:paraId="4387B8C4" w14:textId="2EB8FB8D" w:rsidR="004C41EA" w:rsidRDefault="004C41EA" w:rsidP="004C41EA">
      <w:r w:rsidRPr="004C41EA">
        <w:rPr>
          <w:b/>
          <w:bCs/>
        </w:rPr>
        <w:t>IV040</w:t>
      </w:r>
      <w:r>
        <w:tab/>
        <w:t xml:space="preserve">De beschrijving van het proces </w:t>
      </w:r>
      <w:r w:rsidR="001B0937">
        <w:t>I</w:t>
      </w:r>
      <w:r>
        <w:t xml:space="preserve">ntegraal </w:t>
      </w:r>
      <w:r w:rsidR="001B0937">
        <w:t>V</w:t>
      </w:r>
      <w:r>
        <w:t>eiligheidsmanagement dient, ten aanzien van het veiligheidsdomein arbeidsveiligheid, zodanig te zijn opgezet respectievelijk te functioneren dat:</w:t>
      </w:r>
    </w:p>
    <w:p w14:paraId="48C81204" w14:textId="49B9D947" w:rsidR="004C41EA" w:rsidRDefault="004C41EA" w:rsidP="001D1600">
      <w:pPr>
        <w:pStyle w:val="Lijstalinea"/>
        <w:numPr>
          <w:ilvl w:val="0"/>
          <w:numId w:val="30"/>
        </w:numPr>
      </w:pPr>
      <w:r>
        <w:t xml:space="preserve">voorafgaande aan de Uitvoeringswerkzaamheden voor alle categorie </w:t>
      </w:r>
      <w:proofErr w:type="spellStart"/>
      <w:r>
        <w:t>a-vragen</w:t>
      </w:r>
      <w:proofErr w:type="spellEnd"/>
      <w:r>
        <w:t xml:space="preserve"> uit de SPIC-vragenlijst en respectievelijk</w:t>
      </w:r>
      <w:r w:rsidR="001B0937">
        <w:t>;</w:t>
      </w:r>
    </w:p>
    <w:p w14:paraId="37476E17" w14:textId="616A06A2" w:rsidR="004C41EA" w:rsidRDefault="004C41EA" w:rsidP="001D1600">
      <w:pPr>
        <w:pStyle w:val="Lijstalinea"/>
        <w:numPr>
          <w:ilvl w:val="0"/>
          <w:numId w:val="30"/>
        </w:numPr>
      </w:pPr>
      <w:r>
        <w:t>na start van de Uitvoeringswerkzaamheden voor zowel categorie a- als b-vragen uit de SPIC-vragenlijst</w:t>
      </w:r>
      <w:r w:rsidR="00DE6C7E">
        <w:t xml:space="preserve"> </w:t>
      </w:r>
      <w:r>
        <w:t>voldaan wordt aan de volgende criteria:</w:t>
      </w:r>
    </w:p>
    <w:p w14:paraId="4A573B73" w14:textId="2F8141C6" w:rsidR="004C41EA" w:rsidRDefault="004C41EA" w:rsidP="001D1600">
      <w:pPr>
        <w:pStyle w:val="Lijstalinea"/>
        <w:numPr>
          <w:ilvl w:val="0"/>
          <w:numId w:val="31"/>
        </w:numPr>
      </w:pPr>
      <w:r>
        <w:t xml:space="preserve">het antwoord op alle must-vragen met een vaste score conform de </w:t>
      </w:r>
      <w:r w:rsidR="001D1600">
        <w:t>SPIC-vragenlijst</w:t>
      </w:r>
      <w:r>
        <w:t xml:space="preserve"> is positief;</w:t>
      </w:r>
    </w:p>
    <w:p w14:paraId="0F90957A" w14:textId="4D0C87B9" w:rsidR="004C41EA" w:rsidRDefault="004C41EA" w:rsidP="001D1600">
      <w:pPr>
        <w:pStyle w:val="Lijstalinea"/>
        <w:numPr>
          <w:ilvl w:val="0"/>
          <w:numId w:val="31"/>
        </w:numPr>
      </w:pPr>
      <w:r>
        <w:t>de score per must-vraag met een variabele score conform de SPIC-vragenlijst bedraagt ten minste 50%;</w:t>
      </w:r>
    </w:p>
    <w:p w14:paraId="38C335F9" w14:textId="00442338" w:rsidR="004C41EA" w:rsidRDefault="004C41EA" w:rsidP="001D1600">
      <w:pPr>
        <w:pStyle w:val="Lijstalinea"/>
        <w:numPr>
          <w:ilvl w:val="0"/>
          <w:numId w:val="31"/>
        </w:numPr>
      </w:pPr>
      <w:r>
        <w:t xml:space="preserve">de </w:t>
      </w:r>
      <w:r w:rsidR="001D1600">
        <w:t>totaalscore</w:t>
      </w:r>
      <w:r>
        <w:t xml:space="preserve"> van de must-vragen met een variabele score conform de SPIC-vragenlijst bedraagt ten minste 66%.</w:t>
      </w:r>
    </w:p>
    <w:p w14:paraId="468D3F34" w14:textId="77777777" w:rsidR="00DE6C7E" w:rsidRDefault="00DE6C7E" w:rsidP="00DE6C7E">
      <w:pPr>
        <w:pStyle w:val="Lijstalinea"/>
        <w:ind w:left="1440"/>
      </w:pPr>
    </w:p>
    <w:p w14:paraId="43C98751" w14:textId="33204544" w:rsidR="004C41EA" w:rsidRDefault="004C41EA" w:rsidP="004C41EA">
      <w:r>
        <w:t xml:space="preserve">De </w:t>
      </w:r>
      <w:r w:rsidR="001D1600">
        <w:t>SPIC-vragenlijst</w:t>
      </w:r>
      <w:r>
        <w:t xml:space="preserve"> is onderdeel van de Safety Performance Indicator Contractor (SPIC) welke als bijlage bij deze Vraagspecificatie Proces is gevoegd.</w:t>
      </w:r>
    </w:p>
    <w:p w14:paraId="2616F190" w14:textId="77777777" w:rsidR="00582FA4" w:rsidRDefault="00582FA4" w:rsidP="004C41EA"/>
    <w:p w14:paraId="15F9031B" w14:textId="521C3A77" w:rsidR="00582FA4" w:rsidRDefault="00582FA4" w:rsidP="004C41EA">
      <w:r w:rsidRPr="00582FA4">
        <w:rPr>
          <w:b/>
          <w:bCs/>
        </w:rPr>
        <w:t>IV200</w:t>
      </w:r>
      <w:r>
        <w:tab/>
      </w:r>
      <w:r w:rsidRPr="00582FA4">
        <w:t xml:space="preserve">De Opdrachtnemer dient het door de Opdrachtgever ter beschikking gestelde </w:t>
      </w:r>
      <w:r w:rsidR="001B0937">
        <w:t>I</w:t>
      </w:r>
      <w:r w:rsidRPr="00582FA4">
        <w:t xml:space="preserve">ntegraal </w:t>
      </w:r>
      <w:r w:rsidR="001B0937">
        <w:t>V</w:t>
      </w:r>
      <w:r w:rsidRPr="00582FA4">
        <w:t>eiligheidsdossier actueel te houden.</w:t>
      </w:r>
    </w:p>
    <w:p w14:paraId="312148EF" w14:textId="64F7BA16" w:rsidR="00582FA4" w:rsidRDefault="00582FA4" w:rsidP="004C41EA"/>
    <w:p w14:paraId="0EC665DA" w14:textId="65471506" w:rsidR="00582FA4" w:rsidRDefault="00582FA4" w:rsidP="00582FA4">
      <w:r w:rsidRPr="00582FA4">
        <w:rPr>
          <w:b/>
          <w:bCs/>
        </w:rPr>
        <w:t>IV210</w:t>
      </w:r>
      <w:r>
        <w:tab/>
        <w:t xml:space="preserve">Het </w:t>
      </w:r>
      <w:r w:rsidR="001B0937">
        <w:t>I</w:t>
      </w:r>
      <w:r>
        <w:t xml:space="preserve">ntegraal </w:t>
      </w:r>
      <w:r w:rsidR="001B0937">
        <w:t>V</w:t>
      </w:r>
      <w:r>
        <w:t>eiligheidsdossier:</w:t>
      </w:r>
    </w:p>
    <w:p w14:paraId="6C3E14FD" w14:textId="5AD934D8" w:rsidR="00582FA4" w:rsidRDefault="00DE6C7E" w:rsidP="001D1600">
      <w:pPr>
        <w:pStyle w:val="Lijstalinea"/>
        <w:numPr>
          <w:ilvl w:val="0"/>
          <w:numId w:val="33"/>
        </w:numPr>
      </w:pPr>
      <w:r>
        <w:t>D</w:t>
      </w:r>
      <w:r w:rsidR="00582FA4">
        <w:t>ient ten minste te omvatten de informatie met betrekking tot integrale veiligheidsaspecten dan wel verwijzingen daarnaar ten aanzien van:</w:t>
      </w:r>
    </w:p>
    <w:p w14:paraId="24B821FA" w14:textId="6E0E7A1B" w:rsidR="00582FA4" w:rsidRDefault="00582FA4" w:rsidP="001D1600">
      <w:pPr>
        <w:pStyle w:val="Lijstalinea"/>
        <w:numPr>
          <w:ilvl w:val="0"/>
          <w:numId w:val="32"/>
        </w:numPr>
      </w:pPr>
      <w:r>
        <w:t>vastgestelde risico’s;</w:t>
      </w:r>
    </w:p>
    <w:p w14:paraId="46FC353C" w14:textId="5C1F142C" w:rsidR="00582FA4" w:rsidRDefault="00582FA4" w:rsidP="001D1600">
      <w:pPr>
        <w:pStyle w:val="Lijstalinea"/>
        <w:numPr>
          <w:ilvl w:val="0"/>
          <w:numId w:val="32"/>
        </w:numPr>
      </w:pPr>
      <w:r>
        <w:t>beheersmaatregelen;</w:t>
      </w:r>
    </w:p>
    <w:p w14:paraId="5493083A" w14:textId="32BD56DB" w:rsidR="00582FA4" w:rsidRDefault="00582FA4" w:rsidP="001D1600">
      <w:pPr>
        <w:pStyle w:val="Lijstalinea"/>
        <w:numPr>
          <w:ilvl w:val="0"/>
          <w:numId w:val="32"/>
        </w:numPr>
      </w:pPr>
      <w:r>
        <w:t>ontwerpkeuzes;</w:t>
      </w:r>
    </w:p>
    <w:p w14:paraId="27AF7336" w14:textId="33F82B10" w:rsidR="00582FA4" w:rsidRDefault="00582FA4" w:rsidP="001D1600">
      <w:pPr>
        <w:pStyle w:val="Lijstalinea"/>
        <w:numPr>
          <w:ilvl w:val="0"/>
          <w:numId w:val="32"/>
        </w:numPr>
      </w:pPr>
      <w:r>
        <w:t>verificatie en validatieresultaten;</w:t>
      </w:r>
    </w:p>
    <w:p w14:paraId="10E3A5CD" w14:textId="11B4A25D" w:rsidR="00582FA4" w:rsidRDefault="00582FA4" w:rsidP="001D1600">
      <w:pPr>
        <w:pStyle w:val="Lijstalinea"/>
        <w:numPr>
          <w:ilvl w:val="0"/>
          <w:numId w:val="32"/>
        </w:numPr>
      </w:pPr>
      <w:r>
        <w:t>as-built gegevens;</w:t>
      </w:r>
    </w:p>
    <w:p w14:paraId="085C7262" w14:textId="2D606BF3" w:rsidR="00582FA4" w:rsidRDefault="00582FA4" w:rsidP="001D1600">
      <w:pPr>
        <w:pStyle w:val="Lijstalinea"/>
        <w:numPr>
          <w:ilvl w:val="0"/>
          <w:numId w:val="32"/>
        </w:numPr>
      </w:pPr>
      <w:r>
        <w:t>overblijvende integrale veiligheidsrisico’ s voor beheer en onderhoud;</w:t>
      </w:r>
    </w:p>
    <w:p w14:paraId="5D9CC2F6" w14:textId="0E9BF54C" w:rsidR="00582FA4" w:rsidRDefault="00582FA4" w:rsidP="001D1600">
      <w:pPr>
        <w:pStyle w:val="Lijstalinea"/>
        <w:numPr>
          <w:ilvl w:val="0"/>
          <w:numId w:val="32"/>
        </w:numPr>
      </w:pPr>
      <w:r>
        <w:t>overige relevante informatie;</w:t>
      </w:r>
    </w:p>
    <w:p w14:paraId="0EAABFDA" w14:textId="40589267" w:rsidR="00582FA4" w:rsidRDefault="00DE6C7E" w:rsidP="001D1600">
      <w:pPr>
        <w:pStyle w:val="Lijstalinea"/>
        <w:numPr>
          <w:ilvl w:val="0"/>
          <w:numId w:val="33"/>
        </w:numPr>
      </w:pPr>
      <w:r>
        <w:t>D</w:t>
      </w:r>
      <w:r w:rsidR="00582FA4">
        <w:t>ient ten minste te voldoen aan de verplichtingen voortvloeiende uit artikel 2.30 sub c Arbeidsomstandighedenbesluit.</w:t>
      </w:r>
    </w:p>
    <w:p w14:paraId="726F2536" w14:textId="0CC9F0E6" w:rsidR="00582FA4" w:rsidRDefault="00582FA4" w:rsidP="00582FA4">
      <w:pPr>
        <w:pStyle w:val="Kop4"/>
      </w:pPr>
      <w:bookmarkStart w:id="74" w:name="_Toc55308399"/>
      <w:r>
        <w:t>Calamiteiten</w:t>
      </w:r>
      <w:bookmarkEnd w:id="74"/>
    </w:p>
    <w:p w14:paraId="3A2B7269" w14:textId="6B28B308" w:rsidR="00582FA4" w:rsidRDefault="00582FA4" w:rsidP="00582FA4">
      <w:r w:rsidRPr="00582FA4">
        <w:rPr>
          <w:b/>
          <w:bCs/>
        </w:rPr>
        <w:t>IV100</w:t>
      </w:r>
      <w:r>
        <w:tab/>
      </w:r>
      <w:r w:rsidRPr="00582FA4">
        <w:t>De Opdrachtnemer dient de beschrijving van de processen met betrekking tot calamiteiten, waarmee de Opdrachtnemer bewerkstelligt dat de gevolgen van een eventuele calamiteit tot een minimum beperkt worden, ter kennis te brengen van de Opdrachtgever.</w:t>
      </w:r>
    </w:p>
    <w:p w14:paraId="13692E93" w14:textId="452C69D6" w:rsidR="00582FA4" w:rsidRDefault="00582FA4" w:rsidP="00582FA4"/>
    <w:p w14:paraId="60EA87C1" w14:textId="77777777" w:rsidR="00582FA4" w:rsidRDefault="00582FA4" w:rsidP="00582FA4">
      <w:r w:rsidRPr="00582FA4">
        <w:rPr>
          <w:b/>
          <w:bCs/>
        </w:rPr>
        <w:lastRenderedPageBreak/>
        <w:t>IV110</w:t>
      </w:r>
      <w:r>
        <w:tab/>
        <w:t>De Opdrachtnemer dient ten minste het volgende te beschrijven:</w:t>
      </w:r>
    </w:p>
    <w:p w14:paraId="2066D560" w14:textId="298368C5" w:rsidR="00582FA4" w:rsidRDefault="00582FA4" w:rsidP="001D1600">
      <w:pPr>
        <w:pStyle w:val="Lijstalinea"/>
        <w:numPr>
          <w:ilvl w:val="0"/>
          <w:numId w:val="34"/>
        </w:numPr>
      </w:pPr>
      <w:r>
        <w:t>geïdentificeerde mogelijke calamiteiten (scenario’s);</w:t>
      </w:r>
    </w:p>
    <w:p w14:paraId="24148AAF" w14:textId="1A60F048" w:rsidR="00582FA4" w:rsidRDefault="00582FA4" w:rsidP="001D1600">
      <w:pPr>
        <w:pStyle w:val="Lijstalinea"/>
        <w:numPr>
          <w:ilvl w:val="0"/>
          <w:numId w:val="34"/>
        </w:numPr>
      </w:pPr>
      <w:r>
        <w:t>de relatie met incidentmanagement voor zover van toepassing;</w:t>
      </w:r>
    </w:p>
    <w:p w14:paraId="43192800" w14:textId="45C9FABF" w:rsidR="00582FA4" w:rsidRDefault="00582FA4" w:rsidP="001D1600">
      <w:pPr>
        <w:pStyle w:val="Lijstalinea"/>
        <w:numPr>
          <w:ilvl w:val="0"/>
          <w:numId w:val="34"/>
        </w:numPr>
      </w:pPr>
      <w:r>
        <w:t>het tijdig signaleren van calamiteiten;</w:t>
      </w:r>
    </w:p>
    <w:p w14:paraId="37206C54" w14:textId="26CF97BF" w:rsidR="00582FA4" w:rsidRDefault="00582FA4" w:rsidP="001D1600">
      <w:pPr>
        <w:pStyle w:val="Lijstalinea"/>
        <w:numPr>
          <w:ilvl w:val="0"/>
          <w:numId w:val="34"/>
        </w:numPr>
      </w:pPr>
      <w:r>
        <w:t>instructies over hoe te handelen bij calamiteiten;</w:t>
      </w:r>
    </w:p>
    <w:p w14:paraId="71E8B4AB" w14:textId="29BD78D0" w:rsidR="00582FA4" w:rsidRDefault="00582FA4" w:rsidP="001D1600">
      <w:pPr>
        <w:pStyle w:val="Lijstalinea"/>
        <w:numPr>
          <w:ilvl w:val="0"/>
          <w:numId w:val="34"/>
        </w:numPr>
      </w:pPr>
      <w:r>
        <w:t xml:space="preserve">coördinatie van Werkzaamheden tijdens calamiteiten, inclusief aangewezen hulpverleners en </w:t>
      </w:r>
      <w:r w:rsidR="00C25022">
        <w:br/>
      </w:r>
      <w:r>
        <w:t>coördinatoren;</w:t>
      </w:r>
    </w:p>
    <w:p w14:paraId="07680261" w14:textId="4DFAC8F5" w:rsidR="00582FA4" w:rsidRDefault="00582FA4" w:rsidP="001D1600">
      <w:pPr>
        <w:pStyle w:val="Lijstalinea"/>
        <w:numPr>
          <w:ilvl w:val="0"/>
          <w:numId w:val="34"/>
        </w:numPr>
      </w:pPr>
      <w:r>
        <w:t>eventuele acties ter voorkoming van escalatie en het beperken van vervolgschade;</w:t>
      </w:r>
    </w:p>
    <w:p w14:paraId="3C2FF943" w14:textId="5ECAE5C7" w:rsidR="00582FA4" w:rsidRDefault="00582FA4" w:rsidP="001D1600">
      <w:pPr>
        <w:pStyle w:val="Lijstalinea"/>
        <w:numPr>
          <w:ilvl w:val="0"/>
          <w:numId w:val="34"/>
        </w:numPr>
      </w:pPr>
      <w:r>
        <w:t>de bereikbaarheid voor hulpverleningsdiensten;</w:t>
      </w:r>
    </w:p>
    <w:p w14:paraId="177A57C2" w14:textId="1AAAFCCB" w:rsidR="00582FA4" w:rsidRDefault="00582FA4" w:rsidP="001D1600">
      <w:pPr>
        <w:pStyle w:val="Lijstalinea"/>
        <w:numPr>
          <w:ilvl w:val="0"/>
          <w:numId w:val="34"/>
        </w:numPr>
      </w:pPr>
      <w:r>
        <w:t>de wijze van hulpverlening;</w:t>
      </w:r>
    </w:p>
    <w:p w14:paraId="4B856DD7" w14:textId="3AA93CD3" w:rsidR="00582FA4" w:rsidRDefault="00582FA4" w:rsidP="001D1600">
      <w:pPr>
        <w:pStyle w:val="Lijstalinea"/>
        <w:numPr>
          <w:ilvl w:val="0"/>
          <w:numId w:val="34"/>
        </w:numPr>
      </w:pPr>
      <w:r>
        <w:t>de beschikbaarheid van materiaal en materieel;</w:t>
      </w:r>
    </w:p>
    <w:p w14:paraId="58D3AC11" w14:textId="28388ED0" w:rsidR="00582FA4" w:rsidRDefault="00582FA4" w:rsidP="001D1600">
      <w:pPr>
        <w:pStyle w:val="Lijstalinea"/>
        <w:numPr>
          <w:ilvl w:val="0"/>
          <w:numId w:val="34"/>
        </w:numPr>
      </w:pPr>
      <w:r>
        <w:t>communicatie met de Opdrachtgever en weg- en vaarwegbeheerders;</w:t>
      </w:r>
    </w:p>
    <w:p w14:paraId="4B7CF5A5" w14:textId="1E633E2B" w:rsidR="00582FA4" w:rsidRDefault="00582FA4" w:rsidP="001D1600">
      <w:pPr>
        <w:pStyle w:val="Lijstalinea"/>
        <w:numPr>
          <w:ilvl w:val="0"/>
          <w:numId w:val="34"/>
        </w:numPr>
      </w:pPr>
      <w:r>
        <w:t>door de Opdrachtnemer te nemen maatregelen in geval van calamiteiten;</w:t>
      </w:r>
    </w:p>
    <w:p w14:paraId="13E8A33F" w14:textId="316713F5" w:rsidR="00582FA4" w:rsidRDefault="00582FA4" w:rsidP="001D1600">
      <w:pPr>
        <w:pStyle w:val="Lijstalinea"/>
        <w:numPr>
          <w:ilvl w:val="0"/>
          <w:numId w:val="34"/>
        </w:numPr>
      </w:pPr>
      <w:r>
        <w:t>communicatie over het calamiteitenmanagement met alle betrokkenen;</w:t>
      </w:r>
    </w:p>
    <w:p w14:paraId="5ECB555E" w14:textId="0DE79FBA" w:rsidR="00582FA4" w:rsidRDefault="00582FA4" w:rsidP="001D1600">
      <w:pPr>
        <w:pStyle w:val="Lijstalinea"/>
        <w:numPr>
          <w:ilvl w:val="0"/>
          <w:numId w:val="34"/>
        </w:numPr>
      </w:pPr>
      <w:r>
        <w:t>training van hulpverleners en coördinatoren;</w:t>
      </w:r>
    </w:p>
    <w:p w14:paraId="3996DACE" w14:textId="14903938" w:rsidR="00582FA4" w:rsidRDefault="00582FA4" w:rsidP="001D1600">
      <w:pPr>
        <w:pStyle w:val="Lijstalinea"/>
        <w:numPr>
          <w:ilvl w:val="0"/>
          <w:numId w:val="34"/>
        </w:numPr>
      </w:pPr>
      <w:r>
        <w:t>geplande oefeningen;</w:t>
      </w:r>
    </w:p>
    <w:p w14:paraId="53E50591" w14:textId="0DB77153" w:rsidR="00582FA4" w:rsidRPr="00582FA4" w:rsidRDefault="00582FA4" w:rsidP="001D1600">
      <w:pPr>
        <w:pStyle w:val="Lijstalinea"/>
        <w:numPr>
          <w:ilvl w:val="0"/>
          <w:numId w:val="34"/>
        </w:numPr>
      </w:pPr>
      <w:r>
        <w:t>afstemming met de Opdrachtgever en zelfstandige hulppersonen, waarbij deze betrokkenen zich aantoonbaar gecommitteerd hebben aan die afstemming.</w:t>
      </w:r>
    </w:p>
    <w:p w14:paraId="6E515F24" w14:textId="16940950" w:rsidR="000403E2" w:rsidRPr="00B85C3E" w:rsidRDefault="000403E2" w:rsidP="00B574D0">
      <w:pPr>
        <w:pStyle w:val="Kop4"/>
      </w:pPr>
      <w:bookmarkStart w:id="75" w:name="_Hlk50730713"/>
      <w:bookmarkStart w:id="76" w:name="_Toc55308400"/>
      <w:r>
        <w:t>Nul-DTM (Digitaal Terrein Model)</w:t>
      </w:r>
      <w:bookmarkEnd w:id="76"/>
    </w:p>
    <w:bookmarkEnd w:id="75"/>
    <w:p w14:paraId="4CE8D498" w14:textId="5448EB89" w:rsidR="000403E2" w:rsidRDefault="000403E2" w:rsidP="000403E2">
      <w:r w:rsidRPr="000A1FC7">
        <w:rPr>
          <w:b/>
          <w:bCs/>
        </w:rPr>
        <w:t>G</w:t>
      </w:r>
      <w:r w:rsidR="00B308A2">
        <w:rPr>
          <w:b/>
          <w:bCs/>
        </w:rPr>
        <w:t>EO</w:t>
      </w:r>
      <w:r w:rsidRPr="000A1FC7">
        <w:rPr>
          <w:b/>
          <w:bCs/>
        </w:rPr>
        <w:t>01</w:t>
      </w:r>
      <w:r>
        <w:t xml:space="preserve"> </w:t>
      </w:r>
      <w:r w:rsidR="001B3100">
        <w:tab/>
      </w:r>
      <w:r>
        <w:t>De Opdrachtnemer dient voor het uitvoeren van de ontwerpwerkzaamheden een Nul-DTM (Digitaal Terrein Model) in te winnen. Het in te winnen Nul-DTM dient te voldoen aan de “</w:t>
      </w:r>
      <w:r w:rsidRPr="001B3100">
        <w:rPr>
          <w:color w:val="00B0F0"/>
        </w:rPr>
        <w:t>Productspecificaties DTM-Ontwerp</w:t>
      </w:r>
      <w:r>
        <w:t xml:space="preserve">”, te downloaden van </w:t>
      </w:r>
      <w:hyperlink r:id="rId29" w:history="1">
        <w:r w:rsidRPr="00C25022">
          <w:rPr>
            <w:rStyle w:val="Hyperlink"/>
          </w:rPr>
          <w:t>www.rws.nl/datacontracteisen</w:t>
        </w:r>
      </w:hyperlink>
      <w:r>
        <w:t>, tabblad Nul-DTM.</w:t>
      </w:r>
    </w:p>
    <w:p w14:paraId="5C143D1B" w14:textId="5F88216E" w:rsidR="001B3100" w:rsidRDefault="001B3100" w:rsidP="00B574D0">
      <w:pPr>
        <w:pStyle w:val="Kop4"/>
      </w:pPr>
      <w:bookmarkStart w:id="77" w:name="_Hlk50730768"/>
      <w:bookmarkStart w:id="78" w:name="_Toc55308401"/>
      <w:r w:rsidRPr="00591970">
        <w:t xml:space="preserve">Primaire Meetkundige Grondslag </w:t>
      </w:r>
      <w:r>
        <w:t>(PMG)</w:t>
      </w:r>
      <w:bookmarkEnd w:id="78"/>
    </w:p>
    <w:bookmarkEnd w:id="77"/>
    <w:p w14:paraId="0F791CBD" w14:textId="2CB6C656" w:rsidR="001B3100" w:rsidRDefault="001B3100" w:rsidP="001B3100">
      <w:r w:rsidRPr="000A1FC7">
        <w:rPr>
          <w:b/>
          <w:bCs/>
        </w:rPr>
        <w:t>G</w:t>
      </w:r>
      <w:r w:rsidR="00B308A2">
        <w:rPr>
          <w:b/>
          <w:bCs/>
        </w:rPr>
        <w:t>EO</w:t>
      </w:r>
      <w:r w:rsidRPr="000A1FC7">
        <w:rPr>
          <w:b/>
          <w:bCs/>
        </w:rPr>
        <w:t>02</w:t>
      </w:r>
      <w:r>
        <w:t xml:space="preserve"> </w:t>
      </w:r>
      <w:r>
        <w:tab/>
        <w:t>De Opdrachtnemer dient bij de start van zijn Werkzaamheden voor het hele Werk één Primair Meetkundig Grondslagnet (PMG-net) in te richten volgens de volgende productspecificaties:</w:t>
      </w:r>
    </w:p>
    <w:p w14:paraId="34502FAA" w14:textId="77777777" w:rsidR="001B3100" w:rsidRDefault="001B3100" w:rsidP="001B3100">
      <w:pPr>
        <w:pStyle w:val="Lijstalinea"/>
        <w:numPr>
          <w:ilvl w:val="0"/>
          <w:numId w:val="13"/>
        </w:numPr>
      </w:pPr>
      <w:r w:rsidRPr="001B3100">
        <w:rPr>
          <w:color w:val="00B0F0"/>
        </w:rPr>
        <w:t>Productspecificaties Inmeten Primaire Meetkundige Grondslag (PMG)</w:t>
      </w:r>
      <w:r>
        <w:t>.</w:t>
      </w:r>
    </w:p>
    <w:p w14:paraId="03415EA9" w14:textId="69BC7D98" w:rsidR="001B3100" w:rsidRPr="0024779A" w:rsidRDefault="001B3100" w:rsidP="001B3100">
      <w:r>
        <w:t xml:space="preserve">Deze productspecificaties zijn te downloaden van </w:t>
      </w:r>
      <w:hyperlink r:id="rId30" w:history="1">
        <w:r w:rsidRPr="00C25022">
          <w:rPr>
            <w:rStyle w:val="Hyperlink"/>
          </w:rPr>
          <w:t>www.rws.nl/datacontracteisen</w:t>
        </w:r>
      </w:hyperlink>
      <w:r>
        <w:t>, tabblad Primaire Meetkundige Grondslag. De Opdrachtnemer dient de gegevens van het PMG-net aan de Opdrachtgever te leveren conform de genoemde productspecificaties. De Opdrachtnemer dient het PMG-net te gebruiken voor de realisatie van het Werk.</w:t>
      </w:r>
    </w:p>
    <w:p w14:paraId="7006FE12" w14:textId="77777777" w:rsidR="001B3100" w:rsidRDefault="001B3100" w:rsidP="001B3100">
      <w:pPr>
        <w:rPr>
          <w:b/>
          <w:bCs/>
        </w:rPr>
      </w:pPr>
    </w:p>
    <w:p w14:paraId="0CEC3799" w14:textId="045AFA6C" w:rsidR="001B3100" w:rsidRDefault="001B3100" w:rsidP="001B3100">
      <w:r w:rsidRPr="000A1FC7">
        <w:rPr>
          <w:b/>
          <w:bCs/>
        </w:rPr>
        <w:t>G</w:t>
      </w:r>
      <w:r w:rsidR="00B308A2">
        <w:rPr>
          <w:b/>
          <w:bCs/>
        </w:rPr>
        <w:t>EO</w:t>
      </w:r>
      <w:r w:rsidRPr="000A1FC7">
        <w:rPr>
          <w:b/>
          <w:bCs/>
        </w:rPr>
        <w:t>03</w:t>
      </w:r>
      <w:r>
        <w:t xml:space="preserve"> </w:t>
      </w:r>
      <w:r>
        <w:tab/>
        <w:t xml:space="preserve">De Opdrachtnemer dient het Primair Meetkundig Grondslagnet (PMG-net) te beheren (controleren, herstellen en </w:t>
      </w:r>
      <w:proofErr w:type="spellStart"/>
      <w:r>
        <w:t>hermeten</w:t>
      </w:r>
      <w:proofErr w:type="spellEnd"/>
      <w:r>
        <w:t>). Het beheer en de publicatie dienen te gebeuren conform:</w:t>
      </w:r>
    </w:p>
    <w:p w14:paraId="5D1DA619" w14:textId="5E32A188" w:rsidR="001B3100" w:rsidRDefault="001B3100" w:rsidP="001B3100">
      <w:pPr>
        <w:pStyle w:val="Lijstalinea"/>
        <w:numPr>
          <w:ilvl w:val="0"/>
          <w:numId w:val="13"/>
        </w:numPr>
      </w:pPr>
      <w:r w:rsidRPr="001B3100">
        <w:rPr>
          <w:color w:val="00B0F0"/>
        </w:rPr>
        <w:t>Productspecificaties Beheer Primaire Meetkundige Grondslag (PMG)</w:t>
      </w:r>
      <w:r>
        <w:t xml:space="preserve">, te downloaden van </w:t>
      </w:r>
      <w:hyperlink r:id="rId31" w:history="1">
        <w:r w:rsidRPr="00AD52EB">
          <w:rPr>
            <w:rStyle w:val="Hyperlink"/>
          </w:rPr>
          <w:t>www.rws.nl/datacontracteisen</w:t>
        </w:r>
      </w:hyperlink>
      <w:r>
        <w:t>, tabblad Primaire Meetkundige Grondslag.</w:t>
      </w:r>
    </w:p>
    <w:p w14:paraId="632D1B49" w14:textId="77777777" w:rsidR="001B3100" w:rsidRDefault="001B3100" w:rsidP="001B3100">
      <w:pPr>
        <w:rPr>
          <w:b/>
          <w:bCs/>
        </w:rPr>
      </w:pPr>
    </w:p>
    <w:p w14:paraId="41579500" w14:textId="1E9A8E22" w:rsidR="001B3100" w:rsidRDefault="001B3100" w:rsidP="001B3100">
      <w:r w:rsidRPr="000A1FC7">
        <w:rPr>
          <w:b/>
          <w:bCs/>
        </w:rPr>
        <w:t>G</w:t>
      </w:r>
      <w:r w:rsidR="00B308A2">
        <w:rPr>
          <w:b/>
          <w:bCs/>
        </w:rPr>
        <w:t>EO</w:t>
      </w:r>
      <w:r w:rsidRPr="000A1FC7">
        <w:rPr>
          <w:b/>
          <w:bCs/>
        </w:rPr>
        <w:t>04</w:t>
      </w:r>
      <w:r>
        <w:t xml:space="preserve"> </w:t>
      </w:r>
      <w:r>
        <w:tab/>
      </w:r>
      <w:r w:rsidRPr="00E72EF5">
        <w:t>De Opdrachtnemer dient het PMG-net in te richten en te beheren en daartoe een inrichtings- en beheerplan op te stellen.</w:t>
      </w:r>
    </w:p>
    <w:p w14:paraId="2A4B6FD7" w14:textId="77777777" w:rsidR="005756C9" w:rsidRDefault="005756C9" w:rsidP="001B3100"/>
    <w:p w14:paraId="57FBFB10" w14:textId="77777777" w:rsidR="001B3100" w:rsidRDefault="001B3100" w:rsidP="001B3100">
      <w:r>
        <w:t>Het inrichtings- en beheerplan dient ten minste de volgende informatie te bevatten:</w:t>
      </w:r>
    </w:p>
    <w:p w14:paraId="78DB7B63" w14:textId="77777777" w:rsidR="001B3100" w:rsidRDefault="001B3100" w:rsidP="001B3100">
      <w:pPr>
        <w:pStyle w:val="Lijstalinea"/>
        <w:numPr>
          <w:ilvl w:val="0"/>
          <w:numId w:val="13"/>
        </w:numPr>
      </w:pPr>
      <w:r>
        <w:t>Beschrijving inrichting PMG-net:</w:t>
      </w:r>
    </w:p>
    <w:p w14:paraId="1719785B" w14:textId="60D939E1" w:rsidR="001B3100" w:rsidRDefault="001B3100" w:rsidP="001B3100">
      <w:pPr>
        <w:pStyle w:val="Lijstalinea"/>
        <w:numPr>
          <w:ilvl w:val="1"/>
          <w:numId w:val="13"/>
        </w:numPr>
      </w:pPr>
      <w:r>
        <w:t>opzet PMG-net, inclusief aansluiting op Rijksdriehoekstelsel en NAP-net</w:t>
      </w:r>
      <w:r w:rsidR="005756C9">
        <w:t>;</w:t>
      </w:r>
    </w:p>
    <w:p w14:paraId="472B0A68" w14:textId="77777777" w:rsidR="001B3100" w:rsidRDefault="001B3100" w:rsidP="001B3100">
      <w:pPr>
        <w:pStyle w:val="Lijstalinea"/>
        <w:numPr>
          <w:ilvl w:val="1"/>
          <w:numId w:val="13"/>
        </w:numPr>
      </w:pPr>
      <w:r>
        <w:t>toelichting op opzet PMG-net.</w:t>
      </w:r>
    </w:p>
    <w:p w14:paraId="593B1F55" w14:textId="77777777" w:rsidR="001B3100" w:rsidRDefault="001B3100" w:rsidP="001B3100">
      <w:pPr>
        <w:pStyle w:val="Lijstalinea"/>
        <w:numPr>
          <w:ilvl w:val="0"/>
          <w:numId w:val="13"/>
        </w:numPr>
      </w:pPr>
      <w:r>
        <w:t>Beschrijving beheer PMG-net:</w:t>
      </w:r>
    </w:p>
    <w:p w14:paraId="4C2DDAC4" w14:textId="5838CAC7" w:rsidR="001B3100" w:rsidRDefault="001B3100" w:rsidP="001B3100">
      <w:pPr>
        <w:pStyle w:val="Lijstalinea"/>
        <w:numPr>
          <w:ilvl w:val="1"/>
          <w:numId w:val="13"/>
        </w:numPr>
      </w:pPr>
      <w:r>
        <w:t xml:space="preserve">contactpersonen Opdrachtnemer en Opdrachtgever met hun </w:t>
      </w:r>
      <w:r w:rsidR="001D1600">
        <w:t>PMG-beheertaken</w:t>
      </w:r>
      <w:r w:rsidR="005756C9">
        <w:t>;</w:t>
      </w:r>
    </w:p>
    <w:p w14:paraId="162E77B5" w14:textId="37F832D5" w:rsidR="001B3100" w:rsidRDefault="001B3100" w:rsidP="001B3100">
      <w:pPr>
        <w:pStyle w:val="Lijstalinea"/>
        <w:numPr>
          <w:ilvl w:val="1"/>
          <w:numId w:val="13"/>
        </w:numPr>
      </w:pPr>
      <w:r>
        <w:lastRenderedPageBreak/>
        <w:t>procedure inclusief tijdschema voor de behandeling van gemelde verstoringen van PMG-punten</w:t>
      </w:r>
      <w:r w:rsidR="005756C9">
        <w:t>;</w:t>
      </w:r>
    </w:p>
    <w:p w14:paraId="0FB320D1" w14:textId="1C8E06F3" w:rsidR="001B3100" w:rsidRDefault="001B3100" w:rsidP="001B3100">
      <w:pPr>
        <w:pStyle w:val="Lijstalinea"/>
        <w:numPr>
          <w:ilvl w:val="1"/>
          <w:numId w:val="13"/>
        </w:numPr>
      </w:pPr>
      <w:r>
        <w:t>procedure voor periodieke controle PMG-net</w:t>
      </w:r>
      <w:r w:rsidR="005756C9">
        <w:t>;</w:t>
      </w:r>
    </w:p>
    <w:p w14:paraId="65FE9F08" w14:textId="07CCAAF1" w:rsidR="001B3100" w:rsidRDefault="001B3100" w:rsidP="001B3100">
      <w:pPr>
        <w:pStyle w:val="Lijstalinea"/>
        <w:numPr>
          <w:ilvl w:val="1"/>
          <w:numId w:val="13"/>
        </w:numPr>
      </w:pPr>
      <w:r>
        <w:t>criteria voor aanpassing coördinaten PMG-punten</w:t>
      </w:r>
      <w:r w:rsidR="005756C9">
        <w:t>;</w:t>
      </w:r>
    </w:p>
    <w:p w14:paraId="7427DD14" w14:textId="3D9294CE" w:rsidR="001B3100" w:rsidRDefault="001B3100" w:rsidP="001B3100">
      <w:pPr>
        <w:pStyle w:val="Lijstalinea"/>
        <w:numPr>
          <w:ilvl w:val="1"/>
          <w:numId w:val="13"/>
        </w:numPr>
      </w:pPr>
      <w:r>
        <w:t>procedure voor beheer en verstrekken gegevens PMG-net</w:t>
      </w:r>
      <w:r w:rsidR="00DB0922">
        <w:t>;</w:t>
      </w:r>
    </w:p>
    <w:p w14:paraId="38594D0A" w14:textId="77777777" w:rsidR="001B3100" w:rsidRPr="00591970" w:rsidRDefault="001B3100" w:rsidP="001B3100">
      <w:pPr>
        <w:pStyle w:val="Lijstalinea"/>
        <w:numPr>
          <w:ilvl w:val="1"/>
          <w:numId w:val="13"/>
        </w:numPr>
      </w:pPr>
      <w:r>
        <w:t>beschrijving presentatie verstrekte gegevens PMG-net.</w:t>
      </w:r>
    </w:p>
    <w:p w14:paraId="263D38E8" w14:textId="69486DD5" w:rsidR="000403E2" w:rsidRDefault="001B3100" w:rsidP="001B3100">
      <w:pPr>
        <w:pStyle w:val="Kop3"/>
      </w:pPr>
      <w:bookmarkStart w:id="79" w:name="_Hlk50730814"/>
      <w:bookmarkStart w:id="80" w:name="_Toc55308402"/>
      <w:r>
        <w:t>Informatie leveringen ten gevolge van Geografisch gemuteerde objecten</w:t>
      </w:r>
      <w:bookmarkEnd w:id="80"/>
    </w:p>
    <w:p w14:paraId="15C244B0" w14:textId="7A3E2F0E" w:rsidR="001B3100" w:rsidRPr="001B3100" w:rsidRDefault="001B3100" w:rsidP="001B3100">
      <w:pPr>
        <w:pStyle w:val="Kop4"/>
      </w:pPr>
      <w:bookmarkStart w:id="81" w:name="_Toc55308403"/>
      <w:bookmarkEnd w:id="79"/>
      <w:r>
        <w:t>Basisregistratie Grootschalige Topografie (BGT)</w:t>
      </w:r>
      <w:bookmarkEnd w:id="81"/>
    </w:p>
    <w:p w14:paraId="7CB444EF" w14:textId="0752DA88" w:rsidR="001B3100" w:rsidRPr="0096741D" w:rsidRDefault="001B3100" w:rsidP="0096741D">
      <w:r w:rsidRPr="0096741D">
        <w:rPr>
          <w:b/>
          <w:bCs/>
        </w:rPr>
        <w:t>GT010</w:t>
      </w:r>
      <w:r w:rsidRPr="0096741D">
        <w:tab/>
        <w:t xml:space="preserve"> De Opdrachtnemer dient zijn Werkzaamheden zodanig te verrichten dat wordt voldaan aan de verplichtingen die voor Rijkswaterstaat voortvloeien uit de Wet Basisregistratie Grootschalige Topografie (BGT), waaronder het namens Rijkswaterstaat uitvoering geven aan de gebruiksplicht, de aanleverplicht, de meldplicht en de </w:t>
      </w:r>
      <w:proofErr w:type="spellStart"/>
      <w:r w:rsidRPr="0096741D">
        <w:t>onderzoeksplicht</w:t>
      </w:r>
      <w:proofErr w:type="spellEnd"/>
      <w:r w:rsidRPr="0096741D">
        <w:t xml:space="preserve"> met betrekking tot de Landelijke Voorziening BGT (LV BGT).</w:t>
      </w:r>
    </w:p>
    <w:p w14:paraId="5CFC84AD" w14:textId="77777777" w:rsidR="001B3100" w:rsidRPr="0096741D" w:rsidRDefault="001B3100" w:rsidP="0096741D"/>
    <w:p w14:paraId="1AAA7825" w14:textId="2C01D2B0" w:rsidR="001B3100" w:rsidRDefault="001B3100" w:rsidP="001B3100">
      <w:r w:rsidRPr="001B3100">
        <w:rPr>
          <w:b/>
          <w:bCs/>
        </w:rPr>
        <w:t>GT020</w:t>
      </w:r>
      <w:r>
        <w:tab/>
      </w:r>
      <w:r w:rsidRPr="001B3100">
        <w:t>De Opdrachtnemer dient de LV BGT te gebruiken en te raadplegen op aanwezigheid van voor de opdracht relevante gegevens.</w:t>
      </w:r>
    </w:p>
    <w:p w14:paraId="65D15DA1" w14:textId="5E7AB969" w:rsidR="001B3100" w:rsidRDefault="001B3100" w:rsidP="001B3100"/>
    <w:p w14:paraId="2527E5CF" w14:textId="518F0191" w:rsidR="001B3100" w:rsidRDefault="001B3100" w:rsidP="001B3100">
      <w:r w:rsidRPr="001B3100">
        <w:rPr>
          <w:b/>
          <w:bCs/>
        </w:rPr>
        <w:t>GT030</w:t>
      </w:r>
      <w:r>
        <w:tab/>
      </w:r>
      <w:r w:rsidRPr="001B3100">
        <w:t xml:space="preserve">Indien de Opdrachtnemer gerede twijfel heeft over de juistheid van gegevens in de LV BGT, dan dient de Opdrachtnemer inzake artikel 26 van de Wet basisregistratie grootschalige topografie daarvan namens de Opdrachtgever, onder opgaaf van redenen, melding te doen bij </w:t>
      </w:r>
      <w:hyperlink r:id="rId32" w:history="1">
        <w:r w:rsidRPr="00DB0922">
          <w:rPr>
            <w:rStyle w:val="Hyperlink"/>
          </w:rPr>
          <w:t>www.verbeterdekaart.nl</w:t>
        </w:r>
      </w:hyperlink>
      <w:r w:rsidRPr="001B3100">
        <w:t xml:space="preserve"> volgens de daarvoor geldende procedure.</w:t>
      </w:r>
    </w:p>
    <w:p w14:paraId="33E27932" w14:textId="12503B2C" w:rsidR="001B3100" w:rsidRDefault="001B3100" w:rsidP="001B3100"/>
    <w:p w14:paraId="315A9809" w14:textId="763C0871" w:rsidR="001B3100" w:rsidRDefault="001B3100" w:rsidP="001B3100">
      <w:r w:rsidRPr="001B3100">
        <w:rPr>
          <w:b/>
          <w:bCs/>
        </w:rPr>
        <w:t>GT040</w:t>
      </w:r>
      <w:r>
        <w:tab/>
        <w:t xml:space="preserve">De Opdrachtnemer dient bij aflevering en oplevering, doch ten minste iedere 6 maanden, voor het bronhoudergebied van Rijkswaterstaat de gewijzigde terreinsituatie in de BGT digitaal en aangesloten op de </w:t>
      </w:r>
      <w:r w:rsidR="001D1600">
        <w:t>gegevens</w:t>
      </w:r>
      <w:r>
        <w:t xml:space="preserve"> in de recentste versie van de BGT in de LV BGT te leveren, conform de volgende specificaties:</w:t>
      </w:r>
    </w:p>
    <w:p w14:paraId="7B875441" w14:textId="61770D4D" w:rsidR="001B3100" w:rsidRDefault="001B3100" w:rsidP="001D1600">
      <w:pPr>
        <w:pStyle w:val="Lijstalinea"/>
        <w:numPr>
          <w:ilvl w:val="0"/>
          <w:numId w:val="35"/>
        </w:numPr>
      </w:pPr>
      <w:r w:rsidRPr="00DE6C7E">
        <w:rPr>
          <w:color w:val="00B0F0"/>
        </w:rPr>
        <w:t>Productspecificaties BGT</w:t>
      </w:r>
      <w:r>
        <w:t xml:space="preserve"> voor RWS te downloaden van </w:t>
      </w:r>
      <w:hyperlink r:id="rId33" w:history="1">
        <w:r w:rsidRPr="002C011C">
          <w:rPr>
            <w:rStyle w:val="Hyperlink"/>
          </w:rPr>
          <w:t>www.rws.nl/datacontracteisen</w:t>
        </w:r>
      </w:hyperlink>
      <w:r>
        <w:t>, tabblad “</w:t>
      </w:r>
      <w:r w:rsidR="001D1600">
        <w:t>Basisregistratie</w:t>
      </w:r>
      <w:r>
        <w:t xml:space="preserve"> Grootschalige Topografie”;</w:t>
      </w:r>
    </w:p>
    <w:p w14:paraId="11B82A4B" w14:textId="2A9BA75A" w:rsidR="001B3100" w:rsidRDefault="001B3100" w:rsidP="001D1600">
      <w:pPr>
        <w:pStyle w:val="Lijstalinea"/>
        <w:numPr>
          <w:ilvl w:val="0"/>
          <w:numId w:val="35"/>
        </w:numPr>
      </w:pPr>
      <w:r>
        <w:t>BGT Berichtenverkeer;</w:t>
      </w:r>
    </w:p>
    <w:p w14:paraId="613B2947" w14:textId="54E0BD96" w:rsidR="001B3100" w:rsidRDefault="001B3100" w:rsidP="001D1600">
      <w:pPr>
        <w:pStyle w:val="Lijstalinea"/>
        <w:numPr>
          <w:ilvl w:val="0"/>
          <w:numId w:val="35"/>
        </w:numPr>
      </w:pPr>
      <w:r>
        <w:t>Gegevenscatalogus BGT;</w:t>
      </w:r>
    </w:p>
    <w:p w14:paraId="35AB852D" w14:textId="769C2596" w:rsidR="001B3100" w:rsidRDefault="001B3100" w:rsidP="001D1600">
      <w:pPr>
        <w:pStyle w:val="Lijstalinea"/>
        <w:numPr>
          <w:ilvl w:val="0"/>
          <w:numId w:val="35"/>
        </w:numPr>
      </w:pPr>
      <w:r>
        <w:t xml:space="preserve">Gegevenscatalogus </w:t>
      </w:r>
      <w:proofErr w:type="spellStart"/>
      <w:r>
        <w:t>IMGeo</w:t>
      </w:r>
      <w:proofErr w:type="spellEnd"/>
      <w:r>
        <w:t>.</w:t>
      </w:r>
    </w:p>
    <w:p w14:paraId="2AFACFD1" w14:textId="0EECF3DB" w:rsidR="001B3100" w:rsidRDefault="001B3100" w:rsidP="001B3100">
      <w:r>
        <w:t xml:space="preserve">De laatste drie specificaties zijn te downloaden van </w:t>
      </w:r>
      <w:hyperlink r:id="rId34" w:history="1">
        <w:r w:rsidRPr="00D275B6">
          <w:rPr>
            <w:rStyle w:val="Hyperlink"/>
          </w:rPr>
          <w:t>https://www.geonovum.nl</w:t>
        </w:r>
      </w:hyperlink>
      <w:r>
        <w:t>.</w:t>
      </w:r>
    </w:p>
    <w:p w14:paraId="1B87263E" w14:textId="3353D660" w:rsidR="001B3100" w:rsidRDefault="001B3100" w:rsidP="001B3100"/>
    <w:p w14:paraId="3253F518" w14:textId="49E2A201" w:rsidR="001B3100" w:rsidRDefault="001B3100" w:rsidP="001B3100">
      <w:r w:rsidRPr="001B3100">
        <w:rPr>
          <w:b/>
          <w:bCs/>
        </w:rPr>
        <w:t>GT050</w:t>
      </w:r>
      <w:r>
        <w:tab/>
      </w:r>
      <w:r w:rsidRPr="001B3100">
        <w:t>Indien de door de Opdrachtnemer aan de LV BGT geleverde gegevens onjuist blijken te zijn, dan dient de Opdrachtnemer kosteloos zijn medewerking te verlenen om deze onjuistheid te corrigeren</w:t>
      </w:r>
      <w:r>
        <w:t>.</w:t>
      </w:r>
    </w:p>
    <w:p w14:paraId="071A8E4C" w14:textId="6D3FF92B" w:rsidR="001B3100" w:rsidRPr="001B3100" w:rsidRDefault="001B3100" w:rsidP="001B3100">
      <w:pPr>
        <w:pStyle w:val="Kop4"/>
      </w:pPr>
      <w:bookmarkStart w:id="82" w:name="_Toc55308404"/>
      <w:r>
        <w:t>Digitaal Topografisch Bestand (DTB)</w:t>
      </w:r>
      <w:bookmarkEnd w:id="82"/>
    </w:p>
    <w:p w14:paraId="5B74FEBE" w14:textId="381A3C03" w:rsidR="001B3100" w:rsidRDefault="001B3100" w:rsidP="001B3100">
      <w:r w:rsidRPr="001B3100">
        <w:rPr>
          <w:b/>
          <w:bCs/>
        </w:rPr>
        <w:t>DATA03</w:t>
      </w:r>
      <w:r>
        <w:tab/>
        <w:t>De Opdrachtnemer dient de gewijzigde terreinsituatie digitaal en geïntegreerd in het beschikbaar gestelde Digitaal Topografisch Bestand (DTB) te leveren conform de volgende specificaties:</w:t>
      </w:r>
    </w:p>
    <w:p w14:paraId="325DB15D" w14:textId="184631D7" w:rsidR="001B3100" w:rsidRDefault="001B3100" w:rsidP="001D1600">
      <w:pPr>
        <w:pStyle w:val="Lijstalinea"/>
        <w:numPr>
          <w:ilvl w:val="0"/>
          <w:numId w:val="28"/>
        </w:numPr>
      </w:pPr>
      <w:r w:rsidRPr="00DE6C7E">
        <w:rPr>
          <w:color w:val="00B0F0"/>
        </w:rPr>
        <w:t>Productspecificaties Digitaal Topografisch Bestand</w:t>
      </w:r>
      <w:r>
        <w:t>.</w:t>
      </w:r>
    </w:p>
    <w:p w14:paraId="4F6A1DAB" w14:textId="3E5E3686" w:rsidR="001B3100" w:rsidRDefault="001B3100" w:rsidP="001D1600">
      <w:pPr>
        <w:pStyle w:val="Lijstalinea"/>
        <w:numPr>
          <w:ilvl w:val="0"/>
          <w:numId w:val="28"/>
        </w:numPr>
      </w:pPr>
      <w:r w:rsidRPr="00DE6C7E">
        <w:rPr>
          <w:color w:val="00B0F0"/>
        </w:rPr>
        <w:t>Handboek DTB-Droog en DTB-Nat</w:t>
      </w:r>
      <w:r>
        <w:t>.</w:t>
      </w:r>
    </w:p>
    <w:p w14:paraId="2A6C5803" w14:textId="77777777" w:rsidR="002C011C" w:rsidRDefault="001B3100" w:rsidP="001B3100">
      <w:r>
        <w:t xml:space="preserve">Deze productspecificaties zijn te downloaden van </w:t>
      </w:r>
      <w:hyperlink r:id="rId35" w:history="1">
        <w:r w:rsidRPr="002C011C">
          <w:rPr>
            <w:rStyle w:val="Hyperlink"/>
          </w:rPr>
          <w:t>www.rws.nl/datacontracteisen</w:t>
        </w:r>
      </w:hyperlink>
      <w:r>
        <w:t xml:space="preserve">, tabblad Digitaal </w:t>
      </w:r>
    </w:p>
    <w:p w14:paraId="3500FDA4" w14:textId="683EBB40" w:rsidR="001B3100" w:rsidRDefault="001B3100" w:rsidP="001B3100">
      <w:r>
        <w:t xml:space="preserve">topografisch bestand. </w:t>
      </w:r>
    </w:p>
    <w:p w14:paraId="4D70042E" w14:textId="77777777" w:rsidR="00DE6C7E" w:rsidRDefault="00DE6C7E" w:rsidP="001B3100"/>
    <w:p w14:paraId="166DE2AC" w14:textId="020F523A" w:rsidR="001B3100" w:rsidRPr="001B3100" w:rsidRDefault="001B3100" w:rsidP="001B3100">
      <w:r>
        <w:t>Alle in het kader van het Werk nieuw aangebrachte en gewijzigde topografie dient te worden ingewonnen. Onder gewijzigde topografie worden ook vlakken en lijnen verstaan, die door vergroten, verkleinen of verleggen van aangrenzende vlakken kleiner of groter zijn geworden.</w:t>
      </w:r>
    </w:p>
    <w:p w14:paraId="357CCFE1" w14:textId="7376EF2D" w:rsidR="001D7FC2" w:rsidRDefault="001D7FC2" w:rsidP="001D7FC2">
      <w:pPr>
        <w:pStyle w:val="Kop2"/>
      </w:pPr>
      <w:bookmarkStart w:id="83" w:name="_Toc55308405"/>
      <w:r>
        <w:lastRenderedPageBreak/>
        <w:t>Informatie over objecten in de grond</w:t>
      </w:r>
      <w:bookmarkEnd w:id="83"/>
    </w:p>
    <w:p w14:paraId="231810DB" w14:textId="77777777" w:rsidR="000F7D4D" w:rsidRPr="00B85C3E" w:rsidRDefault="000F7D4D" w:rsidP="000F7D4D">
      <w:pPr>
        <w:pStyle w:val="Kop3"/>
      </w:pPr>
      <w:bookmarkStart w:id="84" w:name="_Ref50704643"/>
      <w:bookmarkStart w:id="85" w:name="_Hlk50730837"/>
      <w:bookmarkStart w:id="86" w:name="_Toc55308406"/>
      <w:r>
        <w:t>Basisregistratie Ondergrond (BRO)</w:t>
      </w:r>
      <w:bookmarkEnd w:id="84"/>
      <w:bookmarkEnd w:id="86"/>
    </w:p>
    <w:bookmarkEnd w:id="85"/>
    <w:p w14:paraId="027F389A" w14:textId="2A2894D5" w:rsidR="000F7D4D" w:rsidRPr="000F7D4D" w:rsidRDefault="000F7D4D" w:rsidP="000F7D4D">
      <w:pPr>
        <w:rPr>
          <w:b/>
          <w:bCs/>
        </w:rPr>
      </w:pPr>
      <w:r w:rsidRPr="00B85C3E">
        <w:rPr>
          <w:b/>
          <w:bCs/>
        </w:rPr>
        <w:t>GO010</w:t>
      </w:r>
      <w:r>
        <w:rPr>
          <w:b/>
          <w:bCs/>
        </w:rPr>
        <w:tab/>
      </w:r>
      <w:r w:rsidRPr="000F7D4D">
        <w:t>De Opdrachtnemer dient zijn Werkzaamheden zodanig te verrichten dat wordt voldaan aan de ve</w:t>
      </w:r>
      <w:r>
        <w:t>r</w:t>
      </w:r>
      <w:r w:rsidRPr="000F7D4D">
        <w:t xml:space="preserve">plichtingen die voor Rijkswaterstaat voortvloeien uit de Wet basisregistratie ondergrond (BRO), waaronder het namens Rijkswaterstaat uitvoering geven aan de gebruiksplicht, de aanleverplicht, de meldplicht en de </w:t>
      </w:r>
      <w:proofErr w:type="spellStart"/>
      <w:r w:rsidRPr="000F7D4D">
        <w:t>onderzoeksplicht</w:t>
      </w:r>
      <w:proofErr w:type="spellEnd"/>
      <w:r w:rsidRPr="000F7D4D">
        <w:t xml:space="preserve"> met betrekking tot de Landelijke Voorziening BRO (LV BRO).</w:t>
      </w:r>
    </w:p>
    <w:p w14:paraId="34C2753A" w14:textId="7B57BEC1" w:rsidR="000F7D4D" w:rsidRDefault="000F7D4D" w:rsidP="000F7D4D"/>
    <w:p w14:paraId="703DF66F" w14:textId="22D002EE" w:rsidR="000F7D4D" w:rsidRDefault="000F7D4D" w:rsidP="000F7D4D">
      <w:r w:rsidRPr="000F7D4D">
        <w:rPr>
          <w:b/>
          <w:bCs/>
        </w:rPr>
        <w:t>GO020</w:t>
      </w:r>
      <w:r>
        <w:tab/>
      </w:r>
      <w:r w:rsidRPr="000F7D4D">
        <w:t>De Opdrachtnemer dient de LV BRO te gebruiken en te raadplegen op aanwezigheid van voor de opdracht relevante gegevens.</w:t>
      </w:r>
    </w:p>
    <w:p w14:paraId="210D2367" w14:textId="1013F013" w:rsidR="000F7D4D" w:rsidRDefault="000F7D4D" w:rsidP="000F7D4D"/>
    <w:p w14:paraId="79357705" w14:textId="77777777" w:rsidR="002C011C" w:rsidRDefault="000F7D4D" w:rsidP="000F7D4D">
      <w:r w:rsidRPr="000F7D4D">
        <w:rPr>
          <w:b/>
          <w:bCs/>
        </w:rPr>
        <w:t>GO030</w:t>
      </w:r>
      <w:r>
        <w:tab/>
      </w:r>
      <w:r w:rsidRPr="000F7D4D">
        <w:t xml:space="preserve">Indien de Opdrachtnemer gerede twijfel heeft over de juistheid van gegevens in de LV BRO, dan dient de Opdrachtnemer inzake artikel 30 van de Wet basisregistratie ondergrond daarvan namens de </w:t>
      </w:r>
    </w:p>
    <w:p w14:paraId="67EDD195" w14:textId="49A27A2A" w:rsidR="000F7D4D" w:rsidRDefault="000F7D4D" w:rsidP="000F7D4D">
      <w:r w:rsidRPr="000F7D4D">
        <w:t>O</w:t>
      </w:r>
      <w:r>
        <w:t>p</w:t>
      </w:r>
      <w:r w:rsidRPr="000F7D4D">
        <w:t>drachtgever, onder opgaaf van redenen, melding te doen bij de LV BRO volgens de daarvoor geldende procedure.</w:t>
      </w:r>
    </w:p>
    <w:p w14:paraId="16CBC827" w14:textId="22CA4614" w:rsidR="000F7D4D" w:rsidRDefault="000F7D4D" w:rsidP="000F7D4D"/>
    <w:p w14:paraId="44EF32CD" w14:textId="1BE46692" w:rsidR="000F7D4D" w:rsidRDefault="000F7D4D" w:rsidP="000F7D4D">
      <w:r w:rsidRPr="000F7D4D">
        <w:rPr>
          <w:b/>
          <w:bCs/>
        </w:rPr>
        <w:t>GO040</w:t>
      </w:r>
      <w:r>
        <w:tab/>
      </w:r>
      <w:r w:rsidRPr="000F7D4D">
        <w:t>Indien de Opdrachtnemer in het kader van de Werkzaamheden ondergrondgegevens inwint, dan dienen deze te voldoen aan de eisen en het format van de LV BRO.</w:t>
      </w:r>
    </w:p>
    <w:p w14:paraId="243F9E9F" w14:textId="37B4FA5A" w:rsidR="000F7D4D" w:rsidRDefault="000F7D4D" w:rsidP="000F7D4D"/>
    <w:p w14:paraId="2DB60159" w14:textId="6AC56124" w:rsidR="000F7D4D" w:rsidRDefault="000F7D4D" w:rsidP="000F7D4D">
      <w:r w:rsidRPr="000F7D4D">
        <w:rPr>
          <w:b/>
          <w:bCs/>
        </w:rPr>
        <w:t>GO060</w:t>
      </w:r>
      <w:r>
        <w:tab/>
      </w:r>
      <w:r w:rsidRPr="000F7D4D">
        <w:t>De Opdrachtnemer dient aan de ingewonnen ondergrondgegevens de metadata mee te geven conform bijlage “Invulinstructie format LV BRO” bij deze Vraagspecificatie Proces.</w:t>
      </w:r>
    </w:p>
    <w:p w14:paraId="00795622" w14:textId="49EA197D" w:rsidR="000F7D4D" w:rsidRDefault="000F7D4D" w:rsidP="000F7D4D"/>
    <w:p w14:paraId="34E0A0A9" w14:textId="4854B936" w:rsidR="000F7D4D" w:rsidRDefault="000F7D4D" w:rsidP="000F7D4D">
      <w:r w:rsidRPr="000F7D4D">
        <w:rPr>
          <w:b/>
          <w:bCs/>
        </w:rPr>
        <w:t>GO080</w:t>
      </w:r>
      <w:r>
        <w:tab/>
      </w:r>
      <w:r w:rsidRPr="000F7D4D">
        <w:t>Indien de door de Opdrachtnemer aan de LV BRO geleverde gegevens onjuist blijken te zijn, dan dient de Opdrachtnemer kosteloos zijn medewerking te verlenen om deze onjuistheid te corrigeren.</w:t>
      </w:r>
    </w:p>
    <w:p w14:paraId="755238BC" w14:textId="6E57889E" w:rsidR="000F7D4D" w:rsidRDefault="000F7D4D" w:rsidP="000F7D4D"/>
    <w:p w14:paraId="2F210D36" w14:textId="16909D82" w:rsidR="000F7D4D" w:rsidRDefault="000F7D4D" w:rsidP="000F7D4D">
      <w:r w:rsidRPr="000F7D4D">
        <w:rPr>
          <w:b/>
          <w:bCs/>
        </w:rPr>
        <w:t>GO100</w:t>
      </w:r>
      <w:r>
        <w:tab/>
      </w:r>
      <w:r w:rsidRPr="000F7D4D">
        <w:t xml:space="preserve">Voor zover de door de Opdrachtnemer in het kader van de realisatie van het Werk verkregen gegevens met betrekking tot de structuur of de samenstelling en kwaliteit van de bodem en het grondwater niet reeds zijn geleverd aan de LV BRO, dan dient de Opdrachtnemer deze in te dienen bij TNO, DINO ("Data en Informatie Nederlandse Ondergrond") conform de aangegeven procedure op </w:t>
      </w:r>
      <w:hyperlink r:id="rId36" w:history="1">
        <w:r w:rsidRPr="002C011C">
          <w:rPr>
            <w:rStyle w:val="Hyperlink"/>
          </w:rPr>
          <w:t>www.dinoloket.nl</w:t>
        </w:r>
      </w:hyperlink>
      <w:r w:rsidRPr="000F7D4D">
        <w:t>. In alle bestanden dient Rijkswaterstaat als de Opdrachtgever te zijn ingevuld.</w:t>
      </w:r>
    </w:p>
    <w:p w14:paraId="6864E9B2" w14:textId="02663A7E" w:rsidR="000F7D4D" w:rsidRDefault="000F7D4D" w:rsidP="000F7D4D"/>
    <w:p w14:paraId="26DEABAC" w14:textId="594A44A0" w:rsidR="000F7D4D" w:rsidRPr="000F7D4D" w:rsidRDefault="000F7D4D" w:rsidP="000F7D4D">
      <w:r w:rsidRPr="000F7D4D">
        <w:rPr>
          <w:b/>
          <w:bCs/>
        </w:rPr>
        <w:t>GO110</w:t>
      </w:r>
      <w:r>
        <w:tab/>
      </w:r>
      <w:r w:rsidRPr="000F7D4D">
        <w:t>De Opdrachtnemer dient een bewijs van levering van de data aan DINO ter kennis te brengen van de Opdrachtgever.</w:t>
      </w:r>
    </w:p>
    <w:p w14:paraId="438F898D" w14:textId="77777777" w:rsidR="001D7FC2" w:rsidRDefault="001D7FC2" w:rsidP="001D7FC2">
      <w:pPr>
        <w:pStyle w:val="Kop3"/>
      </w:pPr>
      <w:bookmarkStart w:id="87" w:name="_Hlk50730901"/>
      <w:bookmarkStart w:id="88" w:name="_Toc55308407"/>
      <w:r>
        <w:t>Kabels en Leidingen (derden)</w:t>
      </w:r>
      <w:bookmarkEnd w:id="88"/>
    </w:p>
    <w:p w14:paraId="0B8D819D" w14:textId="4544B60D" w:rsidR="00340BEA" w:rsidRDefault="00DC1E5A" w:rsidP="00B308A2">
      <w:pPr>
        <w:tabs>
          <w:tab w:val="left" w:pos="851"/>
        </w:tabs>
      </w:pPr>
      <w:r w:rsidRPr="00007299">
        <w:t>Alle kabels en leidingen die niet in beheer zijn bij Rijkswaterstaat (</w:t>
      </w:r>
      <w:r w:rsidR="00B308A2" w:rsidRPr="00007299">
        <w:t>zie VSP KL-eisen)</w:t>
      </w:r>
      <w:r w:rsidRPr="00007299">
        <w:t xml:space="preserve">. </w:t>
      </w:r>
      <w:r w:rsidR="00B308A2" w:rsidRPr="00007299">
        <w:t>De registratie dient afgehandeld te worden met de betreffende beheerder waarbij invulling wordt gegeven aan WIBON.</w:t>
      </w:r>
    </w:p>
    <w:p w14:paraId="3E72411D" w14:textId="41D10A86" w:rsidR="001D7FC2" w:rsidRDefault="001D7FC2" w:rsidP="00722D1D">
      <w:pPr>
        <w:pStyle w:val="Kop3"/>
      </w:pPr>
      <w:bookmarkStart w:id="89" w:name="_Toc55308408"/>
      <w:bookmarkEnd w:id="87"/>
      <w:r>
        <w:t>Kabels en Leidingen (RWS)</w:t>
      </w:r>
      <w:bookmarkEnd w:id="89"/>
    </w:p>
    <w:p w14:paraId="36A7515E" w14:textId="265CE00A" w:rsidR="00C92021" w:rsidRDefault="00C92021" w:rsidP="00B308A2">
      <w:pPr>
        <w:tabs>
          <w:tab w:val="left" w:pos="851"/>
        </w:tabs>
      </w:pPr>
      <w:r w:rsidRPr="00C92021">
        <w:rPr>
          <w:b/>
          <w:bCs/>
        </w:rPr>
        <w:t>DATA04</w:t>
      </w:r>
      <w:r w:rsidR="00B308A2">
        <w:rPr>
          <w:b/>
          <w:bCs/>
        </w:rPr>
        <w:tab/>
      </w:r>
      <w:r>
        <w:t xml:space="preserve">Indien Werkzaamheden aan rijkswegen dan wel kabels &amp; leidingen zijn verricht, dan dient de Opdrachtnemer alle benodigde gegevens in het kader van het Werk ten behoeve van het </w:t>
      </w:r>
      <w:proofErr w:type="spellStart"/>
      <w:r>
        <w:t>Kerngis</w:t>
      </w:r>
      <w:proofErr w:type="spellEnd"/>
      <w:r>
        <w:t xml:space="preserve"> te leveren conform de volgende specificaties:</w:t>
      </w:r>
    </w:p>
    <w:p w14:paraId="4BE95D5D" w14:textId="6919B483" w:rsidR="00C92021" w:rsidRDefault="00C92021" w:rsidP="001D1600">
      <w:pPr>
        <w:pStyle w:val="Lijstalinea"/>
        <w:numPr>
          <w:ilvl w:val="0"/>
          <w:numId w:val="28"/>
        </w:numPr>
      </w:pPr>
      <w:r w:rsidRPr="00DE6C7E">
        <w:rPr>
          <w:color w:val="00B0F0"/>
        </w:rPr>
        <w:t xml:space="preserve">Productspecificatie </w:t>
      </w:r>
      <w:proofErr w:type="spellStart"/>
      <w:r w:rsidRPr="00DE6C7E">
        <w:rPr>
          <w:color w:val="00B0F0"/>
        </w:rPr>
        <w:t>Kerngis</w:t>
      </w:r>
      <w:proofErr w:type="spellEnd"/>
      <w:r w:rsidRPr="00DE6C7E">
        <w:rPr>
          <w:color w:val="00B0F0"/>
        </w:rPr>
        <w:t>-data</w:t>
      </w:r>
      <w:r>
        <w:t>.</w:t>
      </w:r>
    </w:p>
    <w:p w14:paraId="52AF86EF" w14:textId="5E61F2D8" w:rsidR="00C92021" w:rsidRDefault="00C92021" w:rsidP="001D1600">
      <w:pPr>
        <w:pStyle w:val="Lijstalinea"/>
        <w:numPr>
          <w:ilvl w:val="0"/>
          <w:numId w:val="28"/>
        </w:numPr>
      </w:pPr>
      <w:r w:rsidRPr="00DE6C7E">
        <w:rPr>
          <w:color w:val="00B0F0"/>
        </w:rPr>
        <w:t xml:space="preserve">Invulinstructie datamodel </w:t>
      </w:r>
      <w:proofErr w:type="spellStart"/>
      <w:r w:rsidRPr="00DE6C7E">
        <w:rPr>
          <w:color w:val="00B0F0"/>
        </w:rPr>
        <w:t>Kerngis</w:t>
      </w:r>
      <w:proofErr w:type="spellEnd"/>
      <w:r w:rsidRPr="00DE6C7E">
        <w:rPr>
          <w:color w:val="00B0F0"/>
        </w:rPr>
        <w:t xml:space="preserve"> 2007</w:t>
      </w:r>
      <w:r>
        <w:t>.</w:t>
      </w:r>
    </w:p>
    <w:p w14:paraId="32D869F9" w14:textId="701EB2E3" w:rsidR="00C92021" w:rsidRDefault="00C92021" w:rsidP="00C92021">
      <w:r>
        <w:t xml:space="preserve">Deze productspecificaties zijn te downloaden van </w:t>
      </w:r>
      <w:hyperlink r:id="rId37" w:history="1">
        <w:r w:rsidRPr="000A7B98">
          <w:rPr>
            <w:rStyle w:val="Hyperlink"/>
          </w:rPr>
          <w:t>www.rws.nl/datacontracteisen</w:t>
        </w:r>
      </w:hyperlink>
      <w:r>
        <w:t xml:space="preserve">, tabblad </w:t>
      </w:r>
      <w:proofErr w:type="spellStart"/>
      <w:r>
        <w:t>Kerngis</w:t>
      </w:r>
      <w:proofErr w:type="spellEnd"/>
      <w:r>
        <w:t xml:space="preserve"> Droog en Beheerkaart Nat.</w:t>
      </w:r>
    </w:p>
    <w:p w14:paraId="68091087" w14:textId="7A3535DD" w:rsidR="006676EA" w:rsidRPr="006676EA" w:rsidRDefault="00C92021" w:rsidP="00C92021">
      <w:pPr>
        <w:rPr>
          <w:color w:val="00B0F0"/>
        </w:rPr>
      </w:pPr>
      <w:r>
        <w:lastRenderedPageBreak/>
        <w:t xml:space="preserve">Levering van </w:t>
      </w:r>
      <w:proofErr w:type="spellStart"/>
      <w:r>
        <w:t>Kerngis</w:t>
      </w:r>
      <w:proofErr w:type="spellEnd"/>
      <w:r>
        <w:t xml:space="preserve"> bestanden dient altijd tegelijk of na de levering van bijbehorende </w:t>
      </w:r>
      <w:r w:rsidR="001D1600">
        <w:t>DTB-bestanden</w:t>
      </w:r>
      <w:r>
        <w:t xml:space="preserve"> te gebeuren omdat de topografie in </w:t>
      </w:r>
      <w:proofErr w:type="spellStart"/>
      <w:r>
        <w:t>Kerngis</w:t>
      </w:r>
      <w:proofErr w:type="spellEnd"/>
      <w:r>
        <w:t xml:space="preserve"> op DTB is gebaseerd.</w:t>
      </w:r>
    </w:p>
    <w:p w14:paraId="4E65E678" w14:textId="7CADD901" w:rsidR="001D7FC2" w:rsidRPr="001D7FC2" w:rsidRDefault="001D7FC2" w:rsidP="001D7FC2">
      <w:pPr>
        <w:pStyle w:val="Kop3"/>
      </w:pPr>
      <w:bookmarkStart w:id="90" w:name="_Toc55308409"/>
      <w:r>
        <w:t>Gebiedsvreemde en achtergebleven materialen</w:t>
      </w:r>
      <w:bookmarkEnd w:id="90"/>
    </w:p>
    <w:p w14:paraId="708F87DA" w14:textId="5905FCC0" w:rsidR="00C06B3D" w:rsidRPr="00DE6C7E" w:rsidRDefault="00C06B3D" w:rsidP="00C06B3D">
      <w:r w:rsidRPr="00DE6C7E">
        <w:rPr>
          <w:b/>
          <w:bCs/>
        </w:rPr>
        <w:t>OP120</w:t>
      </w:r>
      <w:r w:rsidRPr="00DE6C7E">
        <w:tab/>
        <w:t>Gegevens (conform de lijst genoemd in bijlage</w:t>
      </w:r>
      <w:r w:rsidR="00000943" w:rsidRPr="00DE6C7E">
        <w:t xml:space="preserve"> “Geodetische Werkzaamheden en Areaalgegevens”</w:t>
      </w:r>
      <w:r w:rsidRPr="00DE6C7E">
        <w:t xml:space="preserve"> bij deze Vraagspecificatie Proces, eis Data 01 of elders gespecificeerde gegevens)</w:t>
      </w:r>
    </w:p>
    <w:p w14:paraId="481EA707" w14:textId="7F6D2D02" w:rsidR="00217C3E" w:rsidRPr="00DE6C7E" w:rsidRDefault="00C06B3D" w:rsidP="001D1600">
      <w:pPr>
        <w:pStyle w:val="Lijstalinea"/>
        <w:numPr>
          <w:ilvl w:val="0"/>
          <w:numId w:val="28"/>
        </w:numPr>
      </w:pPr>
      <w:r w:rsidRPr="00DE6C7E">
        <w:t>As-built tekeningen en berekeningen van permanente objecten en in de bodem achtergebleven (hulp)constructies, incl. toegepaste materialen</w:t>
      </w:r>
      <w:r w:rsidR="00DF1151">
        <w:t>.</w:t>
      </w:r>
    </w:p>
    <w:p w14:paraId="0DD101E3" w14:textId="528CA7A5" w:rsidR="00DE6C7E" w:rsidRPr="00DE6C7E" w:rsidRDefault="00217C3E" w:rsidP="00DE6C7E">
      <w:pPr>
        <w:pStyle w:val="Kop2"/>
      </w:pPr>
      <w:bookmarkStart w:id="91" w:name="_Toc55308410"/>
      <w:r>
        <w:t>I</w:t>
      </w:r>
      <w:r w:rsidRPr="00217C3E">
        <w:t>nformatie over omgevingsobjecten</w:t>
      </w:r>
      <w:bookmarkEnd w:id="91"/>
    </w:p>
    <w:p w14:paraId="1FB7A7F6" w14:textId="77C1C0EF" w:rsidR="00552976" w:rsidRPr="00552976" w:rsidRDefault="00217C3E" w:rsidP="00217C3E">
      <w:pPr>
        <w:pStyle w:val="Kop3"/>
      </w:pPr>
      <w:bookmarkStart w:id="92" w:name="_Toc55308411"/>
      <w:r>
        <w:t>Bouwkundige vooropnamen</w:t>
      </w:r>
      <w:bookmarkEnd w:id="92"/>
    </w:p>
    <w:p w14:paraId="0F9D8B75" w14:textId="77777777" w:rsidR="00552976" w:rsidRPr="00552976" w:rsidRDefault="00552976" w:rsidP="00552976">
      <w:r>
        <w:rPr>
          <w:b/>
          <w:bCs/>
        </w:rPr>
        <w:t>BS100</w:t>
      </w:r>
      <w:r>
        <w:rPr>
          <w:b/>
          <w:bCs/>
        </w:rPr>
        <w:tab/>
      </w:r>
      <w:r w:rsidRPr="00552976">
        <w:t>Indien door de aard en de locatie van de voorgenomen Werkzaamheden, een reële kans bestaat dat schade aan objecten en/of (landbouw)gronden wordt veroorzaakt, dan dient de Opdrachtnemer een zelfstandige hulppersoon te betrekken die:</w:t>
      </w:r>
    </w:p>
    <w:p w14:paraId="29FBD1C2" w14:textId="5812BD79" w:rsidR="00552976" w:rsidRPr="00552976" w:rsidRDefault="00552976" w:rsidP="001D1600">
      <w:pPr>
        <w:pStyle w:val="Lijstalinea"/>
        <w:numPr>
          <w:ilvl w:val="0"/>
          <w:numId w:val="36"/>
        </w:numPr>
      </w:pPr>
      <w:r w:rsidRPr="00552976">
        <w:t>of is gecertificeerd conform BRL 5024,</w:t>
      </w:r>
    </w:p>
    <w:p w14:paraId="6E509C09" w14:textId="27FCA950" w:rsidR="00552976" w:rsidRPr="00552976" w:rsidRDefault="00552976" w:rsidP="001D1600">
      <w:pPr>
        <w:pStyle w:val="Lijstalinea"/>
        <w:numPr>
          <w:ilvl w:val="0"/>
          <w:numId w:val="36"/>
        </w:numPr>
      </w:pPr>
      <w:r w:rsidRPr="00552976">
        <w:t>of voldoet aan de voorwaarden uit de BRL 5024 om gecertificeerd te kunnen worden, waarbij een bouwkundige vooropname wordt uitgevoerd onder controle van een geaccrediteerde certificatie-instelling conform hoofdstuk 3 van BRL 5024, teneinde via de procedure uit hoofdstuk 7 van de BRL 5024 het KOMO-procescertificaat voor het verrichten van bouwkundige vooropnamen te verkrijgen.</w:t>
      </w:r>
    </w:p>
    <w:p w14:paraId="63757552" w14:textId="2C22B8B6" w:rsidR="00552976" w:rsidRDefault="00552976" w:rsidP="00217C3E">
      <w:pPr>
        <w:rPr>
          <w:b/>
          <w:bCs/>
        </w:rPr>
      </w:pPr>
    </w:p>
    <w:p w14:paraId="4B14E380" w14:textId="72F2B2CA" w:rsidR="00552976" w:rsidRDefault="00552976" w:rsidP="00217C3E">
      <w:pPr>
        <w:rPr>
          <w:b/>
          <w:bCs/>
        </w:rPr>
      </w:pPr>
      <w:r>
        <w:rPr>
          <w:b/>
          <w:bCs/>
        </w:rPr>
        <w:t>BS110</w:t>
      </w:r>
      <w:r>
        <w:rPr>
          <w:b/>
          <w:bCs/>
        </w:rPr>
        <w:tab/>
      </w:r>
      <w:r w:rsidRPr="00552976">
        <w:t>De Opdrachtnemer dient door de zelfstandige hulppersoon als bedoeld in BS100, aan de hand van de voorgenomen Werkzaamheden, een risico-inventarisatie te laten opstellen en risicocontouren te laten vastleggen op een tekening.</w:t>
      </w:r>
    </w:p>
    <w:p w14:paraId="2A4207B3" w14:textId="422E3611" w:rsidR="00552976" w:rsidRDefault="00552976" w:rsidP="00217C3E">
      <w:pPr>
        <w:rPr>
          <w:b/>
          <w:bCs/>
        </w:rPr>
      </w:pPr>
    </w:p>
    <w:p w14:paraId="054B1892" w14:textId="77777777" w:rsidR="00B16DF3" w:rsidRDefault="00552976" w:rsidP="00217C3E">
      <w:r>
        <w:rPr>
          <w:b/>
          <w:bCs/>
        </w:rPr>
        <w:t>BS120</w:t>
      </w:r>
      <w:r>
        <w:rPr>
          <w:b/>
          <w:bCs/>
        </w:rPr>
        <w:tab/>
      </w:r>
      <w:r w:rsidRPr="00552976">
        <w:t xml:space="preserve">Indien de voorgenomen Werkzaamheden nog niet (volledig) bekend zijn, dan dient de Opdrachtnemer te overleggen met de Opdrachtgever over aannamen die als uitgangspunten zullen dienen voor de </w:t>
      </w:r>
    </w:p>
    <w:p w14:paraId="01DD146E" w14:textId="5AA4F4AB" w:rsidR="00552976" w:rsidRDefault="00552976" w:rsidP="00217C3E">
      <w:pPr>
        <w:rPr>
          <w:b/>
          <w:bCs/>
        </w:rPr>
      </w:pPr>
      <w:r w:rsidRPr="00552976">
        <w:t>risico-inventarisatie en risicocontouren.</w:t>
      </w:r>
    </w:p>
    <w:p w14:paraId="0499F22E" w14:textId="5F137F6B" w:rsidR="00552976" w:rsidRDefault="00552976" w:rsidP="00217C3E">
      <w:pPr>
        <w:rPr>
          <w:b/>
          <w:bCs/>
        </w:rPr>
      </w:pPr>
    </w:p>
    <w:p w14:paraId="0A0C099C" w14:textId="73055858" w:rsidR="00552976" w:rsidRDefault="00552976" w:rsidP="00217C3E">
      <w:pPr>
        <w:rPr>
          <w:b/>
          <w:bCs/>
        </w:rPr>
      </w:pPr>
      <w:r>
        <w:rPr>
          <w:b/>
          <w:bCs/>
        </w:rPr>
        <w:t>BS130</w:t>
      </w:r>
      <w:r>
        <w:rPr>
          <w:b/>
          <w:bCs/>
        </w:rPr>
        <w:tab/>
      </w:r>
      <w:r w:rsidRPr="00552976">
        <w:t>De Opdrachtnemer dient door de zelfstandige hulppersoon als bedoeld in BS100, voor alle objecten en/of (landbouw)gronden die binnen de risicocontouren liggen, een monitoringsplan te laten opstellen.</w:t>
      </w:r>
    </w:p>
    <w:p w14:paraId="0F58B745" w14:textId="597B78CE" w:rsidR="00552976" w:rsidRDefault="00552976" w:rsidP="00217C3E">
      <w:pPr>
        <w:rPr>
          <w:b/>
          <w:bCs/>
        </w:rPr>
      </w:pPr>
    </w:p>
    <w:p w14:paraId="70D64D27" w14:textId="4B151F40" w:rsidR="00552976" w:rsidRDefault="00552976" w:rsidP="00217C3E">
      <w:pPr>
        <w:rPr>
          <w:b/>
          <w:bCs/>
        </w:rPr>
      </w:pPr>
      <w:r>
        <w:rPr>
          <w:b/>
          <w:bCs/>
        </w:rPr>
        <w:t>BS140</w:t>
      </w:r>
      <w:r>
        <w:rPr>
          <w:b/>
          <w:bCs/>
        </w:rPr>
        <w:tab/>
      </w:r>
      <w:r w:rsidRPr="00552976">
        <w:t>Indien op grond van de risico-inventarisatie en/of risicocontouren blijkt dat objecten en/of (landbouw)gronden kans op schade lopen, dan dient de Opdrachtnemer door de zelfstandige hulppersoon als bedoeld in BS100, voor die objecten en/of (landbouw)gronden bouwkundige vooropnamen te laten uitvoeren.</w:t>
      </w:r>
    </w:p>
    <w:p w14:paraId="3F4EBC6A" w14:textId="4A9F07D2" w:rsidR="00552976" w:rsidRDefault="00552976" w:rsidP="00217C3E">
      <w:pPr>
        <w:rPr>
          <w:b/>
          <w:bCs/>
        </w:rPr>
      </w:pPr>
    </w:p>
    <w:p w14:paraId="51FBF0E9" w14:textId="11A7BBEB" w:rsidR="00552976" w:rsidRDefault="00552976" w:rsidP="00217C3E">
      <w:pPr>
        <w:rPr>
          <w:b/>
          <w:bCs/>
        </w:rPr>
      </w:pPr>
      <w:r>
        <w:rPr>
          <w:b/>
          <w:bCs/>
        </w:rPr>
        <w:t>BS150</w:t>
      </w:r>
      <w:r>
        <w:rPr>
          <w:b/>
          <w:bCs/>
        </w:rPr>
        <w:tab/>
      </w:r>
      <w:r w:rsidRPr="00552976">
        <w:t>De Opdrachtnemer dient voor bouwkundige objecten de bouwkundige vooropnamen te verrichten conform de BRL 5024.</w:t>
      </w:r>
    </w:p>
    <w:p w14:paraId="2B87C5E8" w14:textId="77777777" w:rsidR="00552976" w:rsidRDefault="00552976" w:rsidP="00217C3E">
      <w:pPr>
        <w:rPr>
          <w:b/>
          <w:bCs/>
        </w:rPr>
      </w:pPr>
    </w:p>
    <w:p w14:paraId="788244BE" w14:textId="6EACC1B4" w:rsidR="00217C3E" w:rsidRDefault="00217C3E" w:rsidP="00217C3E">
      <w:r w:rsidRPr="00552976">
        <w:rPr>
          <w:b/>
          <w:bCs/>
        </w:rPr>
        <w:t>BS160</w:t>
      </w:r>
      <w:r w:rsidRPr="00552976">
        <w:tab/>
      </w:r>
      <w:r w:rsidRPr="00C913FB">
        <w:t>De Opdrachtnemer dient de bouwkundige vooropnamen per objectadres vast te leggen in een vooropnamerapport conform hoofdstuk 4.4 BRL 5024, inclusief een digitale gegevensdrager met foto’s van alle objecten en/of (landbouw)gronden.</w:t>
      </w:r>
    </w:p>
    <w:p w14:paraId="74901BE9" w14:textId="578BADDB" w:rsidR="00552976" w:rsidRPr="00552976" w:rsidRDefault="00552976" w:rsidP="00217C3E">
      <w:pPr>
        <w:rPr>
          <w:b/>
          <w:bCs/>
        </w:rPr>
      </w:pPr>
    </w:p>
    <w:p w14:paraId="2499A046" w14:textId="14E87E48" w:rsidR="00552976" w:rsidRPr="00552976" w:rsidRDefault="00552976" w:rsidP="00217C3E">
      <w:pPr>
        <w:rPr>
          <w:b/>
          <w:bCs/>
        </w:rPr>
      </w:pPr>
      <w:r w:rsidRPr="00552976">
        <w:rPr>
          <w:b/>
          <w:bCs/>
        </w:rPr>
        <w:lastRenderedPageBreak/>
        <w:t>BS170</w:t>
      </w:r>
      <w:r>
        <w:rPr>
          <w:b/>
          <w:bCs/>
        </w:rPr>
        <w:tab/>
      </w:r>
      <w:r w:rsidRPr="00552976">
        <w:t>De Opdrachtnemer dient binnen 8 werkdagen nadat een vooropnamerapport gereed is gekomen, dit rapport zowel ter kennis te brengen van de Opdrachtgever als van de eigenaren en de bewoners van de desbetreffende objecten en/of (landbouw)gronden.</w:t>
      </w:r>
    </w:p>
    <w:p w14:paraId="01F7AB56" w14:textId="1574C0F6" w:rsidR="00552976" w:rsidRPr="00552976" w:rsidRDefault="00552976" w:rsidP="00217C3E">
      <w:pPr>
        <w:rPr>
          <w:b/>
          <w:bCs/>
        </w:rPr>
      </w:pPr>
    </w:p>
    <w:p w14:paraId="3B1B521F" w14:textId="5D65880D" w:rsidR="00552976" w:rsidRPr="00552976" w:rsidRDefault="00552976" w:rsidP="00217C3E">
      <w:pPr>
        <w:rPr>
          <w:b/>
          <w:bCs/>
        </w:rPr>
      </w:pPr>
      <w:r w:rsidRPr="00552976">
        <w:rPr>
          <w:b/>
          <w:bCs/>
        </w:rPr>
        <w:t>BS200</w:t>
      </w:r>
      <w:r>
        <w:rPr>
          <w:b/>
          <w:bCs/>
        </w:rPr>
        <w:tab/>
      </w:r>
      <w:r w:rsidRPr="00552976">
        <w:t>De Opdrachtnemer dient het monitoringsplan uit te voeren.</w:t>
      </w:r>
    </w:p>
    <w:p w14:paraId="0EBD362A" w14:textId="0BD39A7D" w:rsidR="00552976" w:rsidRPr="00552976" w:rsidRDefault="00552976" w:rsidP="00217C3E">
      <w:pPr>
        <w:rPr>
          <w:b/>
          <w:bCs/>
        </w:rPr>
      </w:pPr>
    </w:p>
    <w:p w14:paraId="4FDA6DD9" w14:textId="016049AC" w:rsidR="00552976" w:rsidRPr="00552976" w:rsidRDefault="00552976" w:rsidP="00217C3E">
      <w:pPr>
        <w:rPr>
          <w:b/>
          <w:bCs/>
        </w:rPr>
      </w:pPr>
      <w:r w:rsidRPr="00552976">
        <w:rPr>
          <w:b/>
          <w:bCs/>
        </w:rPr>
        <w:t>BS2</w:t>
      </w:r>
      <w:r w:rsidR="00992EEE">
        <w:rPr>
          <w:b/>
          <w:bCs/>
        </w:rPr>
        <w:t>1</w:t>
      </w:r>
      <w:r w:rsidRPr="00552976">
        <w:rPr>
          <w:b/>
          <w:bCs/>
        </w:rPr>
        <w:t>0</w:t>
      </w:r>
      <w:r>
        <w:rPr>
          <w:b/>
          <w:bCs/>
        </w:rPr>
        <w:tab/>
      </w:r>
      <w:r w:rsidRPr="00552976">
        <w:t>Indien trillingen dienen te worden gemeten, dan dient de Opdrachtnemer een op grond van BRL 5023 gecertificeerde deskundige te betrekken, die daartoe een plan van aanpak opstelt en uitvoert.</w:t>
      </w:r>
    </w:p>
    <w:p w14:paraId="3836DCAB" w14:textId="2BBC6729" w:rsidR="00552976" w:rsidRPr="00552976" w:rsidRDefault="00552976" w:rsidP="00217C3E">
      <w:pPr>
        <w:rPr>
          <w:b/>
          <w:bCs/>
        </w:rPr>
      </w:pPr>
    </w:p>
    <w:p w14:paraId="75CE5DF8" w14:textId="2C6D61B9" w:rsidR="00552976" w:rsidRPr="00552976" w:rsidRDefault="00552976" w:rsidP="00217C3E">
      <w:pPr>
        <w:rPr>
          <w:b/>
          <w:bCs/>
        </w:rPr>
      </w:pPr>
      <w:r w:rsidRPr="00552976">
        <w:rPr>
          <w:b/>
          <w:bCs/>
        </w:rPr>
        <w:t>BS220</w:t>
      </w:r>
      <w:r>
        <w:rPr>
          <w:b/>
          <w:bCs/>
        </w:rPr>
        <w:tab/>
      </w:r>
      <w:r w:rsidR="005421FE" w:rsidRPr="005421FE">
        <w:t xml:space="preserve">De Opdrachtnemer mag niet starten met Uitvoeringswerkzaamheden voordat het </w:t>
      </w:r>
      <w:r w:rsidR="008D0A83">
        <w:t>P</w:t>
      </w:r>
      <w:r w:rsidR="005421FE" w:rsidRPr="005421FE">
        <w:t xml:space="preserve">lan van </w:t>
      </w:r>
      <w:r w:rsidR="008D0A83">
        <w:t>A</w:t>
      </w:r>
      <w:r w:rsidR="005421FE" w:rsidRPr="005421FE">
        <w:t>anpak ter kennis is gebracht van de Opdrachtgever.</w:t>
      </w:r>
    </w:p>
    <w:p w14:paraId="4A9F7C3D" w14:textId="636DFB63" w:rsidR="00552976" w:rsidRPr="00552976" w:rsidRDefault="00552976" w:rsidP="00217C3E">
      <w:pPr>
        <w:rPr>
          <w:b/>
          <w:bCs/>
        </w:rPr>
      </w:pPr>
    </w:p>
    <w:p w14:paraId="0D51ECE5" w14:textId="1778EFF9" w:rsidR="00552976" w:rsidRPr="00552976" w:rsidRDefault="00552976" w:rsidP="00217C3E">
      <w:pPr>
        <w:rPr>
          <w:b/>
          <w:bCs/>
        </w:rPr>
      </w:pPr>
      <w:r w:rsidRPr="00552976">
        <w:rPr>
          <w:b/>
          <w:bCs/>
        </w:rPr>
        <w:t>BS230</w:t>
      </w:r>
      <w:r>
        <w:rPr>
          <w:b/>
          <w:bCs/>
        </w:rPr>
        <w:tab/>
      </w:r>
      <w:r w:rsidR="005421FE" w:rsidRPr="005421FE">
        <w:t xml:space="preserve">De Opdrachtnemer dient voorafgaande aan het plaatsen van meetbenodigdheden (zoals hoogtebouten, </w:t>
      </w:r>
      <w:r w:rsidR="001D1600" w:rsidRPr="005421FE">
        <w:t>trilling meters</w:t>
      </w:r>
      <w:r w:rsidR="005421FE" w:rsidRPr="005421FE">
        <w:t>, peilbuizen) toestemming te hebben verkregen van de rechthebbenden en deze rechthebbenden de gelegenheid te geven bij het plaatsen van de meetbenodigdheden aanwezig te zijn.</w:t>
      </w:r>
    </w:p>
    <w:p w14:paraId="2C2698A4" w14:textId="5FBA947B" w:rsidR="00552976" w:rsidRPr="00552976" w:rsidRDefault="00552976" w:rsidP="00217C3E">
      <w:pPr>
        <w:rPr>
          <w:b/>
          <w:bCs/>
        </w:rPr>
      </w:pPr>
    </w:p>
    <w:p w14:paraId="2999BBEC" w14:textId="7DB7E993" w:rsidR="00552976" w:rsidRPr="00552976" w:rsidRDefault="00552976" w:rsidP="00217C3E">
      <w:pPr>
        <w:rPr>
          <w:b/>
          <w:bCs/>
        </w:rPr>
      </w:pPr>
      <w:r w:rsidRPr="00552976">
        <w:rPr>
          <w:b/>
          <w:bCs/>
        </w:rPr>
        <w:t>BS240</w:t>
      </w:r>
      <w:r>
        <w:rPr>
          <w:b/>
          <w:bCs/>
        </w:rPr>
        <w:tab/>
      </w:r>
      <w:r w:rsidR="005421FE" w:rsidRPr="005421FE">
        <w:t>De Opdrachtnemer dient de Opdrachtgever online toegang te verschaffen tot alle monitorings</w:t>
      </w:r>
      <w:r w:rsidR="008D0A83">
        <w:t>-</w:t>
      </w:r>
      <w:r w:rsidR="008D0A83">
        <w:br/>
      </w:r>
      <w:r w:rsidR="005421FE" w:rsidRPr="005421FE">
        <w:t>gegevens.</w:t>
      </w:r>
    </w:p>
    <w:p w14:paraId="17020C56" w14:textId="77777777" w:rsidR="00217C3E" w:rsidRPr="0024779A" w:rsidRDefault="00217C3E" w:rsidP="00217C3E">
      <w:pPr>
        <w:pStyle w:val="Kop3"/>
      </w:pPr>
      <w:bookmarkStart w:id="93" w:name="_Toc55308412"/>
      <w:r>
        <w:t>Monitoren omgevingsobjecten</w:t>
      </w:r>
      <w:bookmarkEnd w:id="93"/>
    </w:p>
    <w:p w14:paraId="7900DFC9" w14:textId="6D90D9AB" w:rsidR="005421FE" w:rsidRDefault="005421FE" w:rsidP="005421FE">
      <w:r w:rsidRPr="005421FE">
        <w:rPr>
          <w:b/>
          <w:bCs/>
        </w:rPr>
        <w:t>GEO05</w:t>
      </w:r>
      <w:r>
        <w:tab/>
        <w:t>De Opdrachtnemer dient de bouwkundige opnamen en nul-deformatiemetingen aan de Opdrachtgever te verstrekken. De Opdrachtnemer dient herhalingsmetingen te verrichten van de opgenomen objecten. Bij de metingen dienen, om deformaties voldoende nauwkeurig waar te kunnen nemen (5 mm in de Z en 10 mm in de XY), de volgende standaardafwijkingen (1</w:t>
      </w:r>
      <w:r>
        <w:rPr>
          <w:rFonts w:hint="eastAsia"/>
        </w:rPr>
        <w:t>σ</w:t>
      </w:r>
      <w:r>
        <w:t>) voor de deformatiepunten niet te worden overschreden:</w:t>
      </w:r>
    </w:p>
    <w:p w14:paraId="68FB6EBA" w14:textId="3A333645" w:rsidR="006478CB" w:rsidRDefault="006478CB" w:rsidP="005421FE">
      <w:r>
        <w:rPr>
          <w:noProof/>
        </w:rPr>
        <w:drawing>
          <wp:inline distT="0" distB="0" distL="0" distR="0" wp14:anchorId="59B5C430" wp14:editId="2D345E73">
            <wp:extent cx="3138985" cy="1210862"/>
            <wp:effectExtent l="0" t="0" r="4445" b="889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157181" cy="1217881"/>
                    </a:xfrm>
                    <a:prstGeom prst="rect">
                      <a:avLst/>
                    </a:prstGeom>
                  </pic:spPr>
                </pic:pic>
              </a:graphicData>
            </a:graphic>
          </wp:inline>
        </w:drawing>
      </w:r>
    </w:p>
    <w:p w14:paraId="55EDEC7A" w14:textId="77777777" w:rsidR="005421FE" w:rsidRDefault="005421FE" w:rsidP="005421FE"/>
    <w:p w14:paraId="2F9DC623" w14:textId="77777777" w:rsidR="005421FE" w:rsidRDefault="005421FE" w:rsidP="005421FE">
      <w:r w:rsidRPr="005421FE">
        <w:rPr>
          <w:b/>
          <w:bCs/>
        </w:rPr>
        <w:t>GEO06</w:t>
      </w:r>
      <w:r>
        <w:tab/>
        <w:t>Het monitoringsdossier dient ten minste de volgende informatie te bevatten voor alle omgevingsobjecten, waar risico op vervorming en schades ten gevolge van de Werkzaamheden bestaat:</w:t>
      </w:r>
    </w:p>
    <w:p w14:paraId="52C707AD" w14:textId="3B96C76A" w:rsidR="005421FE" w:rsidRDefault="005421FE" w:rsidP="001D1600">
      <w:pPr>
        <w:pStyle w:val="Lijstalinea"/>
        <w:numPr>
          <w:ilvl w:val="0"/>
          <w:numId w:val="37"/>
        </w:numPr>
      </w:pPr>
      <w:r>
        <w:t>nulmeting;</w:t>
      </w:r>
    </w:p>
    <w:p w14:paraId="387E6552" w14:textId="2EE614FB" w:rsidR="005421FE" w:rsidRDefault="005421FE" w:rsidP="001D1600">
      <w:pPr>
        <w:pStyle w:val="Lijstalinea"/>
        <w:numPr>
          <w:ilvl w:val="0"/>
          <w:numId w:val="37"/>
        </w:numPr>
      </w:pPr>
      <w:r>
        <w:t>deformatiemetingen en herhalingsmetingen;</w:t>
      </w:r>
    </w:p>
    <w:p w14:paraId="6401BCB9" w14:textId="314A95F7" w:rsidR="005421FE" w:rsidRDefault="005421FE" w:rsidP="001D1600">
      <w:pPr>
        <w:pStyle w:val="Lijstalinea"/>
        <w:numPr>
          <w:ilvl w:val="0"/>
          <w:numId w:val="37"/>
        </w:numPr>
      </w:pPr>
      <w:r>
        <w:t>schouwrapporten (digitaal en hard copy in tweevoud);</w:t>
      </w:r>
    </w:p>
    <w:p w14:paraId="31B1FF6B" w14:textId="2E926976" w:rsidR="005421FE" w:rsidRDefault="005421FE" w:rsidP="001D1600">
      <w:pPr>
        <w:pStyle w:val="Lijstalinea"/>
        <w:numPr>
          <w:ilvl w:val="0"/>
          <w:numId w:val="37"/>
        </w:numPr>
      </w:pPr>
      <w:r>
        <w:t>een overzichtstabel voor de meetpunten;</w:t>
      </w:r>
    </w:p>
    <w:p w14:paraId="14A0692A" w14:textId="447A961A" w:rsidR="005421FE" w:rsidRDefault="005421FE" w:rsidP="001D1600">
      <w:pPr>
        <w:pStyle w:val="Lijstalinea"/>
        <w:numPr>
          <w:ilvl w:val="0"/>
          <w:numId w:val="37"/>
        </w:numPr>
      </w:pPr>
      <w:r>
        <w:t>een overzicht en de structuur van alle te monitoren objecten, of (landbouw)gronden;</w:t>
      </w:r>
    </w:p>
    <w:p w14:paraId="68EF3A0F" w14:textId="6684D9CB" w:rsidR="005421FE" w:rsidRDefault="005421FE" w:rsidP="001D1600">
      <w:pPr>
        <w:pStyle w:val="Lijstalinea"/>
        <w:numPr>
          <w:ilvl w:val="0"/>
          <w:numId w:val="37"/>
        </w:numPr>
      </w:pPr>
      <w:r>
        <w:t>de wijze waarop de monitoring is uitgevoerd;</w:t>
      </w:r>
    </w:p>
    <w:p w14:paraId="69740062" w14:textId="0FFBED60" w:rsidR="005421FE" w:rsidRPr="006C3EEB" w:rsidRDefault="005421FE" w:rsidP="001D1600">
      <w:pPr>
        <w:pStyle w:val="Lijstalinea"/>
        <w:numPr>
          <w:ilvl w:val="0"/>
          <w:numId w:val="37"/>
        </w:numPr>
      </w:pPr>
      <w:r>
        <w:t>wie welke monitoring heeft uitgevoerd.</w:t>
      </w:r>
    </w:p>
    <w:p w14:paraId="40F580A6" w14:textId="73A1190D" w:rsidR="001B2FDB" w:rsidRDefault="001B2FDB" w:rsidP="001B2FDB">
      <w:pPr>
        <w:pStyle w:val="Kop2"/>
      </w:pPr>
      <w:bookmarkStart w:id="94" w:name="_Toc55308413"/>
      <w:r>
        <w:lastRenderedPageBreak/>
        <w:t>Informatie</w:t>
      </w:r>
      <w:r w:rsidR="00217C3E">
        <w:t xml:space="preserve"> </w:t>
      </w:r>
      <w:r w:rsidR="00217C3E" w:rsidRPr="00217C3E">
        <w:t xml:space="preserve">over </w:t>
      </w:r>
      <w:r w:rsidR="001D1600" w:rsidRPr="00217C3E">
        <w:t>RWS-objecten</w:t>
      </w:r>
      <w:r w:rsidR="00217C3E" w:rsidRPr="00217C3E">
        <w:t xml:space="preserve"> </w:t>
      </w:r>
      <w:r w:rsidR="00F736F6">
        <w:t>en systemen (</w:t>
      </w:r>
      <w:r w:rsidR="00217C3E" w:rsidRPr="00217C3E">
        <w:t>Assets)</w:t>
      </w:r>
      <w:bookmarkEnd w:id="94"/>
    </w:p>
    <w:p w14:paraId="725F8153" w14:textId="2851F373" w:rsidR="007A592D" w:rsidRDefault="007A592D" w:rsidP="007A592D">
      <w:pPr>
        <w:pStyle w:val="Kop3"/>
      </w:pPr>
      <w:bookmarkStart w:id="95" w:name="_Toc55308414"/>
      <w:r>
        <w:t>Algemeen</w:t>
      </w:r>
      <w:bookmarkEnd w:id="95"/>
    </w:p>
    <w:p w14:paraId="1A0582D9" w14:textId="0306B444" w:rsidR="00346C93" w:rsidRDefault="00346C93" w:rsidP="007A592D">
      <w:r>
        <w:t xml:space="preserve">De informatie die geleverd dient te worden over de </w:t>
      </w:r>
      <w:r w:rsidR="001D1600">
        <w:t>RWS-objecten</w:t>
      </w:r>
      <w:r>
        <w:t xml:space="preserve"> </w:t>
      </w:r>
      <w:r w:rsidR="00B85DFB">
        <w:t>is</w:t>
      </w:r>
      <w:r>
        <w:t xml:space="preserve"> in </w:t>
      </w:r>
      <w:r w:rsidR="00352D6A">
        <w:t>3</w:t>
      </w:r>
      <w:r>
        <w:t xml:space="preserve"> categorieën verdeeld:</w:t>
      </w:r>
    </w:p>
    <w:p w14:paraId="0E419328" w14:textId="77777777" w:rsidR="007047F7" w:rsidRDefault="007047F7" w:rsidP="001D1600">
      <w:pPr>
        <w:pStyle w:val="Lijstalinea"/>
        <w:numPr>
          <w:ilvl w:val="0"/>
          <w:numId w:val="38"/>
        </w:numPr>
      </w:pPr>
      <w:r>
        <w:t>Droog en Nat Areaal</w:t>
      </w:r>
    </w:p>
    <w:p w14:paraId="3FDCC1AB" w14:textId="315DEF54" w:rsidR="00346C93" w:rsidRDefault="00352D6A" w:rsidP="001D1600">
      <w:pPr>
        <w:pStyle w:val="Lijstalinea"/>
        <w:numPr>
          <w:ilvl w:val="0"/>
          <w:numId w:val="38"/>
        </w:numPr>
      </w:pPr>
      <w:r>
        <w:t>Droog Areaal</w:t>
      </w:r>
      <w:r w:rsidR="00346C93">
        <w:t>;</w:t>
      </w:r>
    </w:p>
    <w:p w14:paraId="145C13A3" w14:textId="0E7BD3FC" w:rsidR="00346C93" w:rsidRDefault="00352D6A" w:rsidP="001D1600">
      <w:pPr>
        <w:pStyle w:val="Lijstalinea"/>
        <w:numPr>
          <w:ilvl w:val="0"/>
          <w:numId w:val="38"/>
        </w:numPr>
      </w:pPr>
      <w:r>
        <w:t>Nat areaal</w:t>
      </w:r>
      <w:r w:rsidR="00346C93">
        <w:t>;</w:t>
      </w:r>
    </w:p>
    <w:p w14:paraId="6AF5575E" w14:textId="7166C286" w:rsidR="007A592D" w:rsidRDefault="00346C93" w:rsidP="007A592D">
      <w:r>
        <w:t>In de volgende paragrafen wordt gespecificeerd wat er geleverd dient te worden.</w:t>
      </w:r>
    </w:p>
    <w:p w14:paraId="3B814F1A" w14:textId="268BD9C3" w:rsidR="00EF5C0A" w:rsidRDefault="00EF5C0A" w:rsidP="00EF5C0A">
      <w:pPr>
        <w:pStyle w:val="Kop3"/>
      </w:pPr>
      <w:bookmarkStart w:id="96" w:name="_Toc55308415"/>
      <w:r>
        <w:t>Droog &amp; Nat Areaal</w:t>
      </w:r>
      <w:bookmarkEnd w:id="96"/>
    </w:p>
    <w:p w14:paraId="5E2DDF23" w14:textId="022527A1" w:rsidR="00EF5C0A" w:rsidRDefault="00EF5C0A" w:rsidP="00EF5C0A">
      <w:pPr>
        <w:pStyle w:val="Kop4"/>
      </w:pPr>
      <w:bookmarkStart w:id="97" w:name="_Toc55308416"/>
      <w:r>
        <w:t>Kunstwerken</w:t>
      </w:r>
      <w:bookmarkEnd w:id="97"/>
    </w:p>
    <w:p w14:paraId="5F06B43D" w14:textId="753B80B5" w:rsidR="001E7AB7" w:rsidRDefault="001E7AB7" w:rsidP="0028680D">
      <w:pPr>
        <w:tabs>
          <w:tab w:val="left" w:pos="851"/>
        </w:tabs>
      </w:pPr>
      <w:r w:rsidRPr="0000394D">
        <w:rPr>
          <w:b/>
          <w:bCs/>
        </w:rPr>
        <w:t>D</w:t>
      </w:r>
      <w:r w:rsidR="0028680D">
        <w:rPr>
          <w:b/>
          <w:bCs/>
        </w:rPr>
        <w:t>ATA</w:t>
      </w:r>
      <w:r w:rsidRPr="0000394D">
        <w:rPr>
          <w:b/>
          <w:bCs/>
        </w:rPr>
        <w:t>07</w:t>
      </w:r>
      <w:r>
        <w:t xml:space="preserve"> </w:t>
      </w:r>
      <w:r w:rsidR="0028680D">
        <w:tab/>
      </w:r>
      <w:r w:rsidRPr="00CA43A8">
        <w:t>Documenten behorende bij DISK, Inspectietekeningen, Instandhoudingsplan en Beheer- &amp; Onderhoudsplan Monitoringsdossier deformatie omgevingsobjecten</w:t>
      </w:r>
      <w:r w:rsidR="00D92DB0">
        <w:t>.</w:t>
      </w:r>
    </w:p>
    <w:p w14:paraId="1F3D7063" w14:textId="77777777" w:rsidR="001E7AB7" w:rsidRDefault="001E7AB7" w:rsidP="001E7AB7">
      <w:r>
        <w:t>Documenten behorende bij DISK, Inspectietekeningen, Instandhoudingsplan en Beheer- &amp; Onderhoudsplan</w:t>
      </w:r>
    </w:p>
    <w:p w14:paraId="130D52D8" w14:textId="77777777" w:rsidR="001E7AB7" w:rsidRDefault="001E7AB7" w:rsidP="001E7AB7">
      <w:r>
        <w:t>Voor de Werkzaamheden rondom kunstwerken en documenten op te nemen in de beheerapplicatie DISK, conform de eisen in deze paragraaf, zijn de volgende documenten van toepassing:</w:t>
      </w:r>
    </w:p>
    <w:p w14:paraId="012FE9E3" w14:textId="77777777" w:rsidR="001E7AB7" w:rsidRDefault="001E7AB7" w:rsidP="001E7AB7">
      <w:pPr>
        <w:pStyle w:val="Lijstalinea"/>
        <w:numPr>
          <w:ilvl w:val="0"/>
          <w:numId w:val="13"/>
        </w:numPr>
      </w:pPr>
      <w:r>
        <w:t>Handleiding DISK;</w:t>
      </w:r>
    </w:p>
    <w:p w14:paraId="262C4C88" w14:textId="77777777" w:rsidR="001E7AB7" w:rsidRDefault="001E7AB7" w:rsidP="001E7AB7">
      <w:pPr>
        <w:pStyle w:val="Lijstalinea"/>
        <w:numPr>
          <w:ilvl w:val="0"/>
          <w:numId w:val="13"/>
        </w:numPr>
      </w:pPr>
      <w:r>
        <w:t>‘Instructie ten behoeve van vastlegging van overdrachtsgegevens voor Beheer en Onderhoud van Kunstwerken’, nr.182579, v1.3.</w:t>
      </w:r>
    </w:p>
    <w:p w14:paraId="0C80D78D" w14:textId="77777777" w:rsidR="001E7AB7" w:rsidRDefault="001E7AB7" w:rsidP="001E7AB7">
      <w:pPr>
        <w:pStyle w:val="Lijstalinea"/>
        <w:numPr>
          <w:ilvl w:val="0"/>
          <w:numId w:val="13"/>
        </w:numPr>
      </w:pPr>
      <w:r>
        <w:t>Werkinstructie A17, Snelle naslag inspectietekeningen;</w:t>
      </w:r>
    </w:p>
    <w:p w14:paraId="45D9E88B" w14:textId="77777777" w:rsidR="001E7AB7" w:rsidRDefault="001E7AB7" w:rsidP="001E7AB7">
      <w:pPr>
        <w:pStyle w:val="Lijstalinea"/>
        <w:numPr>
          <w:ilvl w:val="0"/>
          <w:numId w:val="13"/>
        </w:numPr>
      </w:pPr>
      <w:r>
        <w:t>Werkinstructie A18, Algemene beschrijving inspectietekeningen;</w:t>
      </w:r>
    </w:p>
    <w:p w14:paraId="53BAF40D" w14:textId="5F10DC1A" w:rsidR="001E7AB7" w:rsidRDefault="001E7AB7" w:rsidP="001E7AB7">
      <w:pPr>
        <w:pStyle w:val="Lijstalinea"/>
        <w:numPr>
          <w:ilvl w:val="0"/>
          <w:numId w:val="13"/>
        </w:numPr>
      </w:pPr>
      <w:r>
        <w:t xml:space="preserve">Werkinstructie A19, </w:t>
      </w:r>
      <w:r w:rsidR="001D1600">
        <w:t>Referentie set</w:t>
      </w:r>
      <w:r>
        <w:t xml:space="preserve"> inspectietekeningen;</w:t>
      </w:r>
    </w:p>
    <w:p w14:paraId="463166E5" w14:textId="77777777" w:rsidR="001E7AB7" w:rsidRDefault="001E7AB7" w:rsidP="001E7AB7">
      <w:pPr>
        <w:pStyle w:val="Lijstalinea"/>
        <w:numPr>
          <w:ilvl w:val="0"/>
          <w:numId w:val="13"/>
        </w:numPr>
      </w:pPr>
      <w:r>
        <w:t>Inspectiekader RWS;</w:t>
      </w:r>
    </w:p>
    <w:p w14:paraId="704546AA" w14:textId="03BF7BBE" w:rsidR="001E7AB7" w:rsidRDefault="001E7AB7" w:rsidP="001E7AB7">
      <w:pPr>
        <w:pStyle w:val="Lijstalinea"/>
        <w:numPr>
          <w:ilvl w:val="0"/>
          <w:numId w:val="13"/>
        </w:numPr>
      </w:pPr>
      <w:r>
        <w:t>Productspecificatie Deformatiemeting Kunstwerken.</w:t>
      </w:r>
    </w:p>
    <w:p w14:paraId="63FAE47D" w14:textId="77777777" w:rsidR="00DE6C7E" w:rsidRDefault="00DE6C7E" w:rsidP="00DE6C7E">
      <w:pPr>
        <w:pStyle w:val="Lijstalinea"/>
      </w:pPr>
    </w:p>
    <w:p w14:paraId="2CB4E20B" w14:textId="0346AB13" w:rsidR="001E7AB7" w:rsidRDefault="001E7AB7" w:rsidP="001E7AB7">
      <w:r>
        <w:t xml:space="preserve">De Productspecificatie Deformatiemeting Kunstwerken is te downloaden via </w:t>
      </w:r>
      <w:hyperlink r:id="rId39" w:history="1">
        <w:r w:rsidRPr="00002182">
          <w:rPr>
            <w:rStyle w:val="Hyperlink"/>
          </w:rPr>
          <w:t>www.rws.nl/datacontracteisen</w:t>
        </w:r>
      </w:hyperlink>
      <w:r>
        <w:t>, tabblad Deformatiemetingen kunstwerken.</w:t>
      </w:r>
    </w:p>
    <w:p w14:paraId="7F5A0740" w14:textId="77777777" w:rsidR="00DE6C7E" w:rsidRDefault="00DE6C7E" w:rsidP="001E7AB7"/>
    <w:p w14:paraId="32508442" w14:textId="0BB07EF9" w:rsidR="001E7AB7" w:rsidRDefault="001E7AB7" w:rsidP="001E7AB7">
      <w:r>
        <w:t xml:space="preserve">De overige documenten en overige relevante informatie voor de Werkzaamheden zijn te vinden op: </w:t>
      </w:r>
      <w:hyperlink r:id="rId40" w:history="1">
        <w:r w:rsidRPr="00002182">
          <w:rPr>
            <w:rStyle w:val="Hyperlink"/>
          </w:rPr>
          <w:t>http://vpr.rws.nl/Algemeen/DISK-Helpdesk/default.aspx</w:t>
        </w:r>
      </w:hyperlink>
      <w:r>
        <w:t xml:space="preserve">. Voor toegang tot deze Internetsite dient een mail te worden gestuurd naar </w:t>
      </w:r>
      <w:hyperlink r:id="rId41" w:history="1">
        <w:r w:rsidR="00323B5E" w:rsidRPr="005B236A">
          <w:rPr>
            <w:rStyle w:val="Hyperlink"/>
          </w:rPr>
          <w:t>KCC@rws.nl</w:t>
        </w:r>
      </w:hyperlink>
      <w:r w:rsidR="00323B5E">
        <w:t xml:space="preserve"> </w:t>
      </w:r>
      <w:r>
        <w:t xml:space="preserve">waarin om toegang voor de </w:t>
      </w:r>
      <w:proofErr w:type="spellStart"/>
      <w:r>
        <w:t>vpr</w:t>
      </w:r>
      <w:proofErr w:type="spellEnd"/>
      <w:r>
        <w:t xml:space="preserve"> DISK-Helpdesk gevraagd wordt.</w:t>
      </w:r>
    </w:p>
    <w:p w14:paraId="55EE9DA9" w14:textId="77777777" w:rsidR="001E7AB7" w:rsidRPr="00CA43A8" w:rsidRDefault="001E7AB7" w:rsidP="001E7AB7"/>
    <w:p w14:paraId="3E233363" w14:textId="58D00CE2" w:rsidR="001E7AB7" w:rsidRDefault="001E7AB7" w:rsidP="0028680D">
      <w:pPr>
        <w:tabs>
          <w:tab w:val="left" w:pos="851"/>
        </w:tabs>
      </w:pPr>
      <w:r w:rsidRPr="0000394D">
        <w:rPr>
          <w:b/>
          <w:bCs/>
        </w:rPr>
        <w:t>D</w:t>
      </w:r>
      <w:r w:rsidR="0028680D">
        <w:rPr>
          <w:b/>
          <w:bCs/>
        </w:rPr>
        <w:t>ATA</w:t>
      </w:r>
      <w:r w:rsidRPr="0000394D">
        <w:rPr>
          <w:b/>
          <w:bCs/>
        </w:rPr>
        <w:t>08</w:t>
      </w:r>
      <w:r w:rsidR="0028680D">
        <w:rPr>
          <w:b/>
          <w:bCs/>
        </w:rPr>
        <w:tab/>
      </w:r>
      <w:r w:rsidRPr="00E25C17">
        <w:t>Autorisatie en certificering uitvoerings</w:t>
      </w:r>
      <w:r>
        <w:t>instantie</w:t>
      </w:r>
    </w:p>
    <w:p w14:paraId="67773262" w14:textId="77777777" w:rsidR="001E7AB7" w:rsidRDefault="001E7AB7" w:rsidP="001E7AB7">
      <w:r w:rsidRPr="00CA43A8">
        <w:t>Alle Werkzaamheden, die de Opdrachtnemer in het kader van het Werk in het beheerapplicatie DISK verricht, dienen te gebeuren door een daartoe door Rijkswaterstaat geautoriseerde en gecertificeerde gebruiker.</w:t>
      </w:r>
    </w:p>
    <w:p w14:paraId="62D4B623" w14:textId="77777777" w:rsidR="001E7AB7" w:rsidRPr="00CA43A8" w:rsidRDefault="001E7AB7" w:rsidP="001E7AB7"/>
    <w:p w14:paraId="155C4312" w14:textId="5FEC1C5D" w:rsidR="001E7AB7" w:rsidRPr="0000394D" w:rsidRDefault="001E7AB7" w:rsidP="0028680D">
      <w:pPr>
        <w:tabs>
          <w:tab w:val="left" w:pos="851"/>
        </w:tabs>
        <w:rPr>
          <w:b/>
          <w:bCs/>
        </w:rPr>
      </w:pPr>
      <w:r w:rsidRPr="0000394D">
        <w:rPr>
          <w:b/>
          <w:bCs/>
        </w:rPr>
        <w:t>D</w:t>
      </w:r>
      <w:r w:rsidR="0028680D">
        <w:rPr>
          <w:b/>
          <w:bCs/>
        </w:rPr>
        <w:t>ATA</w:t>
      </w:r>
      <w:r w:rsidRPr="0000394D">
        <w:rPr>
          <w:b/>
          <w:bCs/>
        </w:rPr>
        <w:t xml:space="preserve">09 </w:t>
      </w:r>
      <w:r w:rsidR="0028680D">
        <w:rPr>
          <w:b/>
          <w:bCs/>
        </w:rPr>
        <w:tab/>
      </w:r>
      <w:r w:rsidRPr="0000394D">
        <w:t>Aanpassingen decompositie kunstwerk in DISK</w:t>
      </w:r>
    </w:p>
    <w:p w14:paraId="0F85C1AA" w14:textId="4843098F" w:rsidR="001E7AB7" w:rsidRDefault="001E7AB7" w:rsidP="001E7AB7">
      <w:r>
        <w:t xml:space="preserve">Voor autorisatie en certificering dient een mail te worden gestuurd naar </w:t>
      </w:r>
      <w:hyperlink r:id="rId42" w:history="1">
        <w:r w:rsidR="007B2088" w:rsidRPr="005B236A">
          <w:rPr>
            <w:rStyle w:val="Hyperlink"/>
          </w:rPr>
          <w:t>KCC@rws.nl</w:t>
        </w:r>
      </w:hyperlink>
      <w:r w:rsidR="00CF28F4">
        <w:t xml:space="preserve"> </w:t>
      </w:r>
      <w:r>
        <w:t>waarin om autorisatie en certificering voor DISK wordt gevraagd.</w:t>
      </w:r>
    </w:p>
    <w:p w14:paraId="19634C1C" w14:textId="77777777" w:rsidR="001E7AB7" w:rsidRDefault="001E7AB7" w:rsidP="001E7AB7">
      <w:r>
        <w:t>Het uitvoeren van de instandhoudingsinspectie en het opstellen van een rapport van de instandhoudingsinspectie en instandhoudingsplan dient te worden uitgevoerd door een voor DISK geautoriseerde en gecertificeerde inspecteur.</w:t>
      </w:r>
    </w:p>
    <w:p w14:paraId="116B8E3D" w14:textId="77777777" w:rsidR="001E7AB7" w:rsidRPr="00CA43A8" w:rsidRDefault="001E7AB7" w:rsidP="001E7AB7"/>
    <w:p w14:paraId="575AE89A" w14:textId="77777777" w:rsidR="007242E4" w:rsidRDefault="007242E4">
      <w:pPr>
        <w:spacing w:line="240" w:lineRule="auto"/>
        <w:rPr>
          <w:b/>
          <w:bCs/>
        </w:rPr>
      </w:pPr>
      <w:r>
        <w:rPr>
          <w:b/>
          <w:bCs/>
        </w:rPr>
        <w:br w:type="page"/>
      </w:r>
    </w:p>
    <w:p w14:paraId="663C793F" w14:textId="6BBD4708" w:rsidR="001E7AB7" w:rsidRPr="0000394D" w:rsidRDefault="001E7AB7" w:rsidP="0028680D">
      <w:pPr>
        <w:tabs>
          <w:tab w:val="left" w:pos="851"/>
        </w:tabs>
        <w:rPr>
          <w:b/>
          <w:bCs/>
        </w:rPr>
      </w:pPr>
      <w:r w:rsidRPr="0000394D">
        <w:rPr>
          <w:b/>
          <w:bCs/>
        </w:rPr>
        <w:lastRenderedPageBreak/>
        <w:t>D</w:t>
      </w:r>
      <w:r w:rsidR="0028680D">
        <w:rPr>
          <w:b/>
          <w:bCs/>
        </w:rPr>
        <w:t>ATA</w:t>
      </w:r>
      <w:r w:rsidRPr="0000394D">
        <w:rPr>
          <w:b/>
          <w:bCs/>
        </w:rPr>
        <w:t>10</w:t>
      </w:r>
      <w:r w:rsidR="0028680D">
        <w:rPr>
          <w:b/>
          <w:bCs/>
        </w:rPr>
        <w:tab/>
      </w:r>
      <w:proofErr w:type="spellStart"/>
      <w:r w:rsidRPr="00EF79F6">
        <w:t>Beheerobjectcode</w:t>
      </w:r>
      <w:proofErr w:type="spellEnd"/>
    </w:p>
    <w:p w14:paraId="390463D8" w14:textId="77777777" w:rsidR="001E7AB7" w:rsidRDefault="001E7AB7" w:rsidP="001E7AB7">
      <w:r>
        <w:t xml:space="preserve">Indien de Opdrachtnemer een nieuw kunstwerk heeft gebouwd, dat in beheer komt van Rijkswaterstaat, dan dient de Opdrachtnemer hiervoor een uniek identificatienummer, te weten de </w:t>
      </w:r>
      <w:proofErr w:type="spellStart"/>
      <w:r>
        <w:t>beheerobjectcode</w:t>
      </w:r>
      <w:proofErr w:type="spellEnd"/>
      <w:r>
        <w:t xml:space="preserve">, bij de Rijkswaterstaat aan te vragen conform de procedure op de </w:t>
      </w:r>
      <w:proofErr w:type="spellStart"/>
      <w:r>
        <w:t>vpr</w:t>
      </w:r>
      <w:proofErr w:type="spellEnd"/>
      <w:r>
        <w:t xml:space="preserve"> DISK-Helpdesk.</w:t>
      </w:r>
    </w:p>
    <w:p w14:paraId="787715E7" w14:textId="77777777" w:rsidR="001E7AB7" w:rsidRDefault="001E7AB7" w:rsidP="001E7AB7">
      <w:r>
        <w:t xml:space="preserve">Deze </w:t>
      </w:r>
      <w:proofErr w:type="spellStart"/>
      <w:r>
        <w:t>beheerobjectcode</w:t>
      </w:r>
      <w:proofErr w:type="spellEnd"/>
      <w:r>
        <w:t xml:space="preserve"> dient in DISK en </w:t>
      </w:r>
      <w:proofErr w:type="spellStart"/>
      <w:r>
        <w:t>Kerngis</w:t>
      </w:r>
      <w:proofErr w:type="spellEnd"/>
      <w:r>
        <w:t xml:space="preserve"> te worden verwerkt conform de betreffende specificaties.</w:t>
      </w:r>
    </w:p>
    <w:p w14:paraId="0B904737" w14:textId="77777777" w:rsidR="001E7AB7" w:rsidRPr="00CA43A8" w:rsidRDefault="001E7AB7" w:rsidP="001E7AB7"/>
    <w:p w14:paraId="3908CC0B" w14:textId="49269846" w:rsidR="001E7AB7" w:rsidRPr="00EF79F6" w:rsidRDefault="001E7AB7" w:rsidP="0028680D">
      <w:pPr>
        <w:tabs>
          <w:tab w:val="left" w:pos="851"/>
        </w:tabs>
      </w:pPr>
      <w:r w:rsidRPr="00EF79F6">
        <w:rPr>
          <w:b/>
          <w:bCs/>
        </w:rPr>
        <w:t>D</w:t>
      </w:r>
      <w:r w:rsidR="0028680D">
        <w:rPr>
          <w:b/>
          <w:bCs/>
        </w:rPr>
        <w:t>ATA</w:t>
      </w:r>
      <w:r w:rsidRPr="00EF79F6">
        <w:rPr>
          <w:b/>
          <w:bCs/>
        </w:rPr>
        <w:t>11</w:t>
      </w:r>
      <w:r w:rsidRPr="00EF79F6">
        <w:t xml:space="preserve"> </w:t>
      </w:r>
      <w:r w:rsidR="0028680D">
        <w:tab/>
      </w:r>
      <w:r w:rsidRPr="00EF79F6">
        <w:t>Toetsen, actualiseren en leveren inspectietekeningen</w:t>
      </w:r>
    </w:p>
    <w:p w14:paraId="21888B47" w14:textId="29CAC330" w:rsidR="001E7AB7" w:rsidRDefault="001E7AB7" w:rsidP="001E7AB7">
      <w:r>
        <w:t xml:space="preserve">Indien de Opdrachtnemer een instandhoudingsinspectie heeft uitgevoerd, dan dient hij van bestaande c.q. uitgebreide of aangepaste kunstwerken de bijbehorende inspectietekeningen (=blanco-rapporten) op locatie te toetsen aan de werkelijke situatie en zo nodig aan te passen aan de nieuwe situatie en in PDF en </w:t>
      </w:r>
      <w:r w:rsidR="001D1600">
        <w:t>DWG-formaat</w:t>
      </w:r>
      <w:r>
        <w:t xml:space="preserve"> in DISK te uploaden.</w:t>
      </w:r>
    </w:p>
    <w:p w14:paraId="0E53EF00" w14:textId="6A8D4B11" w:rsidR="001E7AB7" w:rsidRDefault="001E7AB7" w:rsidP="001E7AB7">
      <w:r>
        <w:t xml:space="preserve">De Opdrachtnemer dient van nieuwe kunstwerken nieuwe inspectietekeningen (= blanco-rapporten) te maken en in PDF en </w:t>
      </w:r>
      <w:r w:rsidR="001D1600">
        <w:t>DWG-formaat</w:t>
      </w:r>
      <w:r>
        <w:t xml:space="preserve"> in DISK te uploaden.</w:t>
      </w:r>
    </w:p>
    <w:p w14:paraId="45047C10" w14:textId="77777777" w:rsidR="001E7AB7" w:rsidRDefault="001E7AB7" w:rsidP="001E7AB7">
      <w:r>
        <w:t>De inspectietekeningen dienen te voldoen aan de genoemde documenten in Data 07.</w:t>
      </w:r>
    </w:p>
    <w:p w14:paraId="7684CC22" w14:textId="77777777" w:rsidR="009C5F26" w:rsidRDefault="009C5F26" w:rsidP="0028680D">
      <w:pPr>
        <w:tabs>
          <w:tab w:val="left" w:pos="851"/>
        </w:tabs>
        <w:rPr>
          <w:b/>
          <w:bCs/>
        </w:rPr>
      </w:pPr>
    </w:p>
    <w:p w14:paraId="19485789" w14:textId="5614C98B" w:rsidR="001E7AB7" w:rsidRPr="00EF79F6" w:rsidRDefault="001E7AB7" w:rsidP="0028680D">
      <w:pPr>
        <w:tabs>
          <w:tab w:val="left" w:pos="851"/>
        </w:tabs>
        <w:rPr>
          <w:b/>
          <w:bCs/>
        </w:rPr>
      </w:pPr>
      <w:r w:rsidRPr="00EF79F6">
        <w:rPr>
          <w:b/>
          <w:bCs/>
        </w:rPr>
        <w:t>D</w:t>
      </w:r>
      <w:r w:rsidR="0028680D">
        <w:rPr>
          <w:b/>
          <w:bCs/>
        </w:rPr>
        <w:t>ATA</w:t>
      </w:r>
      <w:r w:rsidRPr="00EF79F6">
        <w:rPr>
          <w:b/>
          <w:bCs/>
        </w:rPr>
        <w:t xml:space="preserve">12 </w:t>
      </w:r>
      <w:r w:rsidR="0028680D">
        <w:rPr>
          <w:b/>
          <w:bCs/>
        </w:rPr>
        <w:tab/>
      </w:r>
      <w:r w:rsidRPr="00EF79F6">
        <w:t>Deformatiemeting Kunstwerken</w:t>
      </w:r>
    </w:p>
    <w:p w14:paraId="0752D905" w14:textId="77777777" w:rsidR="001E7AB7" w:rsidRDefault="001E7AB7" w:rsidP="001E7AB7">
      <w:r>
        <w:t>De Opdrachtnemer dient kennis te nemen van de locatie van deformatiemeetpunten ten behoeve van deformatiemetingen en deze tijdens het verrichten van de Werkzaamheden in stand te houden.</w:t>
      </w:r>
    </w:p>
    <w:p w14:paraId="105C5BC7" w14:textId="6C7D5D09" w:rsidR="001E7AB7" w:rsidRDefault="001E7AB7" w:rsidP="001E7AB7">
      <w:r>
        <w:t>De Opdrachtnemer dient van alle nieuwe, aangepaste of herstelde kunstwerken, een nulmeting of herhalingsmeting uit te voeren en aan te leveren conform de ‘Productspecificatie Deformatiemeting Kunst</w:t>
      </w:r>
      <w:r w:rsidR="00701863">
        <w:br/>
      </w:r>
      <w:r>
        <w:t>werken’:</w:t>
      </w:r>
    </w:p>
    <w:p w14:paraId="4239954B" w14:textId="77777777" w:rsidR="001E7AB7" w:rsidRDefault="001E7AB7" w:rsidP="001E7AB7">
      <w:pPr>
        <w:pStyle w:val="Lijstalinea"/>
        <w:numPr>
          <w:ilvl w:val="0"/>
          <w:numId w:val="14"/>
        </w:numPr>
      </w:pPr>
      <w:r>
        <w:t xml:space="preserve">direct na aanpassing of herstel van het kunstwerk, voor openstelling van de weg of het </w:t>
      </w:r>
      <w:proofErr w:type="spellStart"/>
      <w:r>
        <w:t>wegdeel</w:t>
      </w:r>
      <w:proofErr w:type="spellEnd"/>
      <w:r>
        <w:t>;</w:t>
      </w:r>
    </w:p>
    <w:p w14:paraId="36213A55" w14:textId="395F0EC8" w:rsidR="001E7AB7" w:rsidRDefault="001E7AB7" w:rsidP="001E7AB7">
      <w:pPr>
        <w:pStyle w:val="Lijstalinea"/>
        <w:numPr>
          <w:ilvl w:val="0"/>
          <w:numId w:val="14"/>
        </w:numPr>
      </w:pPr>
      <w:r>
        <w:t xml:space="preserve">bij nieuwe kunstwerken: direct na realisatie en voor openstelling van de weg of het </w:t>
      </w:r>
      <w:proofErr w:type="spellStart"/>
      <w:r>
        <w:t>wegdeel</w:t>
      </w:r>
      <w:proofErr w:type="spellEnd"/>
      <w:r>
        <w:t>, doch eerder indien het kunstwerk in een realisatiefase terecht is gekomen waarbij hij onderhevig kan zijn aan deformatie.</w:t>
      </w:r>
    </w:p>
    <w:p w14:paraId="0EC6EB59" w14:textId="77777777" w:rsidR="007242E4" w:rsidRDefault="007242E4" w:rsidP="007242E4">
      <w:pPr>
        <w:pStyle w:val="Lijstalinea"/>
      </w:pPr>
    </w:p>
    <w:p w14:paraId="33C7B1C9" w14:textId="77777777" w:rsidR="001E7AB7" w:rsidRDefault="001E7AB7" w:rsidP="001E7AB7">
      <w:r>
        <w:t>Onder een aangepast kunstwerk wordt in dit verband een kunstwerk verstaan waar een dusdanige aanpassing aan heeft plaatsgevonden dat die van mogelijke invloed kan zijn op de deformatie van dit kunstwerk.</w:t>
      </w:r>
    </w:p>
    <w:p w14:paraId="0EFC3CDF" w14:textId="77777777" w:rsidR="001E7AB7" w:rsidRDefault="001E7AB7" w:rsidP="001E7AB7">
      <w:r>
        <w:t>Onder een hersteld kunstwerk wordt in dit verband verstaan een kunstwerk waaraan:</w:t>
      </w:r>
    </w:p>
    <w:p w14:paraId="7DB7EA1C" w14:textId="0DA1AFFE" w:rsidR="001E7AB7" w:rsidRDefault="001E7AB7" w:rsidP="001D1600">
      <w:pPr>
        <w:pStyle w:val="Lijstalinea"/>
        <w:numPr>
          <w:ilvl w:val="0"/>
          <w:numId w:val="39"/>
        </w:numPr>
      </w:pPr>
      <w:r>
        <w:t>een schade is hersteld, welke is veroorzaakt door deformaties;</w:t>
      </w:r>
    </w:p>
    <w:p w14:paraId="139D2FBB" w14:textId="4F9427A9" w:rsidR="001E7AB7" w:rsidRDefault="001E7AB7" w:rsidP="001D1600">
      <w:pPr>
        <w:pStyle w:val="Lijstalinea"/>
        <w:numPr>
          <w:ilvl w:val="0"/>
          <w:numId w:val="39"/>
        </w:numPr>
      </w:pPr>
      <w:r>
        <w:t>een schade is hersteld, waarbij vijzelwerkzaamheden zijn uitgevoerd;</w:t>
      </w:r>
    </w:p>
    <w:p w14:paraId="103CE0A5" w14:textId="28D6ECCC" w:rsidR="001E7AB7" w:rsidRDefault="001E7AB7" w:rsidP="001D1600">
      <w:pPr>
        <w:pStyle w:val="Lijstalinea"/>
        <w:numPr>
          <w:ilvl w:val="0"/>
          <w:numId w:val="39"/>
        </w:numPr>
      </w:pPr>
      <w:r>
        <w:t>noodzakelijke wijzigingen zijn aangebracht in deformatiemeetpunten ter herstel van deformatiemeetpunten die verstoord zijn geraakt of verloren zijn gegaan.</w:t>
      </w:r>
    </w:p>
    <w:p w14:paraId="584710DF" w14:textId="77777777" w:rsidR="007242E4" w:rsidRDefault="007242E4" w:rsidP="007242E4">
      <w:pPr>
        <w:pStyle w:val="Lijstalinea"/>
      </w:pPr>
    </w:p>
    <w:p w14:paraId="0A82C6E7" w14:textId="4692DFC7" w:rsidR="001E7AB7" w:rsidRDefault="001E7AB7" w:rsidP="001E7AB7">
      <w:r>
        <w:t xml:space="preserve">De Opdrachtnemer dient naast de nieuwe kunstwerken ook van de bestaande kunstwerken welke binnen de invloedsfeer van de Werkzaamheden liggen een </w:t>
      </w:r>
      <w:proofErr w:type="spellStart"/>
      <w:r>
        <w:t>nul-meting</w:t>
      </w:r>
      <w:proofErr w:type="spellEnd"/>
      <w:r>
        <w:t xml:space="preserve"> of herhalingsmeting uit te voeren voordat de Uitvoeringswerkzaamheden gestart worden. Na beëindiging van de Werkzaamheden dient men af te sluiten met een herhalingsmeting.</w:t>
      </w:r>
    </w:p>
    <w:p w14:paraId="0B9FC2EB" w14:textId="77777777" w:rsidR="007242E4" w:rsidRDefault="007242E4" w:rsidP="001E7AB7"/>
    <w:p w14:paraId="56153ECB" w14:textId="77777777" w:rsidR="001E7AB7" w:rsidRDefault="001E7AB7" w:rsidP="001E7AB7">
      <w:r>
        <w:t>Het betreft de volgende kunstwerken:</w:t>
      </w:r>
    </w:p>
    <w:p w14:paraId="0816D867" w14:textId="0B055AE3" w:rsidR="001E7AB7" w:rsidRDefault="001E7AB7" w:rsidP="001E7AB7">
      <w:r>
        <w:t>&lt;</w:t>
      </w:r>
      <w:r w:rsidRPr="00F7088C">
        <w:rPr>
          <w:color w:val="FF0000"/>
        </w:rPr>
        <w:t>Vul kunstwerken indien van toepassing in</w:t>
      </w:r>
      <w:r>
        <w:t>&gt;</w:t>
      </w:r>
    </w:p>
    <w:p w14:paraId="677C5BB4" w14:textId="77777777" w:rsidR="007242E4" w:rsidRDefault="007242E4" w:rsidP="001E7AB7"/>
    <w:p w14:paraId="6F78950C" w14:textId="77777777" w:rsidR="001E7AB7" w:rsidRDefault="001E7AB7" w:rsidP="001E7AB7">
      <w:r>
        <w:t>Voor de aanleg, aanpassing of herstel van het kunstwerk zal de Opdrachtnemer, in overleg met de Opdrachtgever, contact opnemen met de contactpersoon van de RWS-CIV en de contactpersoon van de RWS-GPO voor een juiste toepassing van de ‘Productspecificatie Deformatiemetingen Kunstwerken’ en een juiste opzet van de deformatiemeting. De Opdrachtnemer dient vóór plaatsing van de deformatiemeetpunten het ‘meetnetontwerp’ (zie genoemde productspecificatie) ter kennis te brengen van de Opdrachtgever.</w:t>
      </w:r>
    </w:p>
    <w:p w14:paraId="7FFADEF2" w14:textId="77777777" w:rsidR="001E7AB7" w:rsidRDefault="001E7AB7" w:rsidP="001E7AB7">
      <w:r>
        <w:lastRenderedPageBreak/>
        <w:t xml:space="preserve">De Deformatiemeetrapporten van de </w:t>
      </w:r>
      <w:proofErr w:type="spellStart"/>
      <w:r>
        <w:t>nul-meting</w:t>
      </w:r>
      <w:proofErr w:type="spellEnd"/>
      <w:r>
        <w:t xml:space="preserve"> dienen eerst door de RWS-CIV getoetst te worden alvorens deze door de Opdrachtnemer in DISK onder het label “Deformatiemetingen” kunnen worden geplaatst. De Deformatiemeetrapporten die getoetst moeten worden, dienen door de Opdrachtnemer ter kennis te worden gebracht van de Opdrachtgever.</w:t>
      </w:r>
    </w:p>
    <w:p w14:paraId="5647F834" w14:textId="77777777" w:rsidR="001E7AB7" w:rsidRPr="001E6ED9" w:rsidRDefault="001E7AB7" w:rsidP="001E7AB7"/>
    <w:p w14:paraId="2209BA56" w14:textId="1E6EB82B" w:rsidR="001E7AB7" w:rsidRPr="00EF79F6" w:rsidRDefault="001E7AB7" w:rsidP="0028680D">
      <w:pPr>
        <w:tabs>
          <w:tab w:val="left" w:pos="851"/>
        </w:tabs>
        <w:rPr>
          <w:b/>
          <w:bCs/>
        </w:rPr>
      </w:pPr>
      <w:r w:rsidRPr="00EF79F6">
        <w:rPr>
          <w:b/>
          <w:bCs/>
        </w:rPr>
        <w:t>D</w:t>
      </w:r>
      <w:r w:rsidR="0028680D">
        <w:rPr>
          <w:b/>
          <w:bCs/>
        </w:rPr>
        <w:t>ATA</w:t>
      </w:r>
      <w:r w:rsidRPr="00EF79F6">
        <w:rPr>
          <w:b/>
          <w:bCs/>
        </w:rPr>
        <w:t xml:space="preserve"> 13 </w:t>
      </w:r>
      <w:r w:rsidR="0028680D">
        <w:rPr>
          <w:b/>
          <w:bCs/>
        </w:rPr>
        <w:tab/>
      </w:r>
      <w:r w:rsidRPr="00EF79F6">
        <w:t>Instandhoudingsinspectie</w:t>
      </w:r>
    </w:p>
    <w:p w14:paraId="6A3E27BE" w14:textId="77777777" w:rsidR="001E7AB7" w:rsidRDefault="001E7AB7" w:rsidP="001E7AB7">
      <w:r>
        <w:t>De Opdrachtnemer dient voor kunstwerken een instandhoudingsinspectie uit te voeren.</w:t>
      </w:r>
    </w:p>
    <w:p w14:paraId="6D878E32" w14:textId="77777777" w:rsidR="001E7AB7" w:rsidRDefault="001E7AB7" w:rsidP="001E7AB7">
      <w:r>
        <w:t>De Opdrachtnemer dient voor nieuwe kunstwerken een volledige nul-inspectie uit te voeren conform de genoemde documenten in Data 07.</w:t>
      </w:r>
    </w:p>
    <w:p w14:paraId="3DCDB9E4" w14:textId="77777777" w:rsidR="00701863" w:rsidRDefault="001E7AB7" w:rsidP="001E7AB7">
      <w:r>
        <w:t>De Opdrachtnemer dient voor uitgebreide of aangepaste kunstwerken een volledige instandhoudings</w:t>
      </w:r>
      <w:r w:rsidR="00701863">
        <w:t>-</w:t>
      </w:r>
    </w:p>
    <w:p w14:paraId="0466FCC5" w14:textId="2E4C3D05" w:rsidR="001E7AB7" w:rsidRDefault="001E7AB7" w:rsidP="001E7AB7">
      <w:r>
        <w:t>inspectie uit te voeren. De Opdrachtnemer dient de aanpassing in DISK te verwerken door het aanvragen van het inspectiecluster “Nul-inspectie”.</w:t>
      </w:r>
    </w:p>
    <w:p w14:paraId="7DFBB48E" w14:textId="186127D6" w:rsidR="001E7AB7" w:rsidRDefault="001E7AB7" w:rsidP="001E7AB7">
      <w:r>
        <w:t>De Opdrachtnemer dient voor uitgebreide of aangepaste kunstwerken een gedeeltelijke instandhoudings</w:t>
      </w:r>
      <w:r w:rsidR="00701863">
        <w:t>-</w:t>
      </w:r>
      <w:r>
        <w:t>inspectie uit te voeren van de uitgebreide of aangepaste onderdelen. De Opdrachtnemer dient de aanpassingen in DISK te verwerken door het aanvragen van het inspectiecluster “Incidentele correctie”.</w:t>
      </w:r>
    </w:p>
    <w:p w14:paraId="3C4AA51F" w14:textId="77777777" w:rsidR="001E7AB7" w:rsidRDefault="001E7AB7" w:rsidP="001E7AB7">
      <w:r>
        <w:t>De Opdrachtnemer dient de resultaten hiervan te verwerken in het DISK.</w:t>
      </w:r>
    </w:p>
    <w:p w14:paraId="16AD61B8" w14:textId="77777777" w:rsidR="001E7AB7" w:rsidRDefault="001E7AB7" w:rsidP="001E7AB7">
      <w:r>
        <w:t>Onderdeel van deze inspectie is het uitvoeren van een deformatiemeting. Hiervoor wordt verwezen naar eis Data 12.</w:t>
      </w:r>
    </w:p>
    <w:p w14:paraId="148A7FF3" w14:textId="77777777" w:rsidR="001E7AB7" w:rsidRPr="00CA43A8" w:rsidRDefault="001E7AB7" w:rsidP="001E7AB7"/>
    <w:p w14:paraId="205B5848" w14:textId="41B57EDA" w:rsidR="001E7AB7" w:rsidRPr="00EF79F6" w:rsidRDefault="001E7AB7" w:rsidP="0028680D">
      <w:pPr>
        <w:tabs>
          <w:tab w:val="left" w:pos="851"/>
        </w:tabs>
        <w:rPr>
          <w:b/>
          <w:bCs/>
        </w:rPr>
      </w:pPr>
      <w:r w:rsidRPr="00EF79F6">
        <w:rPr>
          <w:b/>
          <w:bCs/>
        </w:rPr>
        <w:t>D</w:t>
      </w:r>
      <w:r w:rsidR="0028680D">
        <w:rPr>
          <w:b/>
          <w:bCs/>
        </w:rPr>
        <w:t>ATA</w:t>
      </w:r>
      <w:r w:rsidRPr="00EF79F6">
        <w:rPr>
          <w:b/>
          <w:bCs/>
        </w:rPr>
        <w:t xml:space="preserve">14 </w:t>
      </w:r>
      <w:r w:rsidR="0028680D">
        <w:rPr>
          <w:b/>
          <w:bCs/>
        </w:rPr>
        <w:tab/>
      </w:r>
      <w:r w:rsidRPr="00EF79F6">
        <w:t>Instandhoudingplan van kunstwerken</w:t>
      </w:r>
    </w:p>
    <w:p w14:paraId="6B56952D" w14:textId="77777777" w:rsidR="001E7AB7" w:rsidRDefault="001E7AB7" w:rsidP="001E7AB7">
      <w:r>
        <w:t>De Opdrachtnemer dient aan de hand van de instandhoudingsinspectie een instandhoudingplan op te stellen of te actualiseren in DISK. Het instandhoudingsplan dient alle maatregelen te beschrijven die periodiek benodigd zijn voor het benodigde variabele onderhoud conform reikwijdte zoals benoemd in eis Data 13.</w:t>
      </w:r>
    </w:p>
    <w:p w14:paraId="73A5C313" w14:textId="77777777" w:rsidR="001E7AB7" w:rsidRDefault="001E7AB7" w:rsidP="001E7AB7">
      <w:r>
        <w:t>Het instandhoudingsplan dient opgenomen te zijn in het inspectierapport en geüpload in DISK. Het instandhoudingsplan dient te voldoen aan de genoemde documenten in Data 07.</w:t>
      </w:r>
    </w:p>
    <w:p w14:paraId="3939A71D" w14:textId="77777777" w:rsidR="001E7AB7" w:rsidRPr="00FA361C" w:rsidRDefault="001E7AB7" w:rsidP="001E7AB7"/>
    <w:p w14:paraId="73CCDD12" w14:textId="4D06F874" w:rsidR="001E7AB7" w:rsidRPr="00EF79F6" w:rsidRDefault="001E7AB7" w:rsidP="0028680D">
      <w:pPr>
        <w:tabs>
          <w:tab w:val="left" w:pos="851"/>
        </w:tabs>
      </w:pPr>
      <w:r w:rsidRPr="00EF79F6">
        <w:rPr>
          <w:b/>
          <w:bCs/>
        </w:rPr>
        <w:t>D</w:t>
      </w:r>
      <w:r w:rsidR="0028680D">
        <w:rPr>
          <w:b/>
          <w:bCs/>
        </w:rPr>
        <w:t>ATA</w:t>
      </w:r>
      <w:r w:rsidRPr="00EF79F6">
        <w:rPr>
          <w:b/>
          <w:bCs/>
        </w:rPr>
        <w:t xml:space="preserve">15 </w:t>
      </w:r>
      <w:r w:rsidR="0028680D">
        <w:rPr>
          <w:b/>
          <w:bCs/>
        </w:rPr>
        <w:tab/>
      </w:r>
      <w:r w:rsidRPr="00EF79F6">
        <w:t>Beheer- &amp; Onderhoudsplan</w:t>
      </w:r>
    </w:p>
    <w:p w14:paraId="52A495D6" w14:textId="0B002169" w:rsidR="001E7AB7" w:rsidRDefault="001E7AB7" w:rsidP="001E7AB7">
      <w:r>
        <w:t>De Opdrachtnemer dient voor nieuwe kunstwerken een Beheer- &amp; Onderhoudsplan op te stellen. De Opdrachtnemer dient voor uitgebreide of aangepaste kunstwerken het door de Opdrachtgever aangeleverde Beheer- &amp; Onderhoudsplan te actualiseren.</w:t>
      </w:r>
      <w:r w:rsidR="00F20BCD">
        <w:t xml:space="preserve"> </w:t>
      </w:r>
      <w:r>
        <w:t xml:space="preserve">Het Beheer- en onderhoudsplan dient te voldoen aan het </w:t>
      </w:r>
      <w:r w:rsidR="00F20BCD">
        <w:br/>
      </w:r>
      <w:r>
        <w:t>document genoemd in Data 07.</w:t>
      </w:r>
    </w:p>
    <w:p w14:paraId="571B318F" w14:textId="77777777" w:rsidR="007242E4" w:rsidRDefault="007242E4" w:rsidP="001E7AB7"/>
    <w:p w14:paraId="38C50AF1" w14:textId="16B510F0" w:rsidR="006D5177" w:rsidRDefault="006D5177" w:rsidP="006D5177">
      <w:pPr>
        <w:pStyle w:val="Kop4"/>
      </w:pPr>
      <w:bookmarkStart w:id="98" w:name="_Toc55308417"/>
      <w:r w:rsidRPr="006405A2">
        <w:t>Kunstwerkgegevens t.b.v. ontheffing</w:t>
      </w:r>
      <w:r w:rsidR="006E4A6A">
        <w:t>s</w:t>
      </w:r>
      <w:r w:rsidRPr="006405A2">
        <w:t>verlening massatransporten</w:t>
      </w:r>
      <w:bookmarkEnd w:id="98"/>
    </w:p>
    <w:p w14:paraId="7A419378" w14:textId="52D5CB41" w:rsidR="006D5177" w:rsidRDefault="006D5177" w:rsidP="004A1D5C">
      <w:pPr>
        <w:tabs>
          <w:tab w:val="left" w:pos="851"/>
        </w:tabs>
      </w:pPr>
      <w:r w:rsidRPr="00130D50">
        <w:rPr>
          <w:b/>
          <w:bCs/>
        </w:rPr>
        <w:t>D</w:t>
      </w:r>
      <w:r>
        <w:rPr>
          <w:b/>
          <w:bCs/>
        </w:rPr>
        <w:t>ATA</w:t>
      </w:r>
      <w:r w:rsidRPr="00130D50">
        <w:rPr>
          <w:b/>
          <w:bCs/>
        </w:rPr>
        <w:t>18</w:t>
      </w:r>
      <w:r>
        <w:t xml:space="preserve"> </w:t>
      </w:r>
      <w:r w:rsidR="004A1D5C">
        <w:tab/>
      </w:r>
      <w:r>
        <w:t>Indien Werkzaamheden aan bruggen en/of viaducten in of over rijks(water)wegen zijn verricht met betrekking tot de hoofddraagconstructie, dan dient de Opdrachtnemer 15 dagen vóórdat deze objecten voor publiek gebruik worden opengesteld aan de Opdrachtgever gegevens over te dragen. De gegevens zijn noodzakelijk voor het verlenen van ontheffingen aan zware transporten over deze objecten. Het betreft de volgende gegevens:</w:t>
      </w:r>
    </w:p>
    <w:p w14:paraId="40C34D38" w14:textId="7D14FCC6" w:rsidR="006D5177" w:rsidRDefault="000D2782" w:rsidP="006D5177">
      <w:pPr>
        <w:pStyle w:val="Lijstalinea"/>
        <w:numPr>
          <w:ilvl w:val="0"/>
          <w:numId w:val="15"/>
        </w:numPr>
      </w:pPr>
      <w:r>
        <w:t>a</w:t>
      </w:r>
      <w:r w:rsidR="006D5177">
        <w:t>s-built tekeningen in pdf-formaat van de hoofddraagconstructie</w:t>
      </w:r>
      <w:r>
        <w:t>;</w:t>
      </w:r>
    </w:p>
    <w:p w14:paraId="1F76231B" w14:textId="56970DC2" w:rsidR="006D5177" w:rsidRDefault="000D2782" w:rsidP="006D5177">
      <w:pPr>
        <w:pStyle w:val="Lijstalinea"/>
        <w:numPr>
          <w:ilvl w:val="0"/>
          <w:numId w:val="15"/>
        </w:numPr>
      </w:pPr>
      <w:r>
        <w:t>a</w:t>
      </w:r>
      <w:r w:rsidR="006D5177">
        <w:t>s-built berekeningen in pdf-formaat van de hoofddraagconstructie</w:t>
      </w:r>
      <w:r>
        <w:t>;</w:t>
      </w:r>
    </w:p>
    <w:p w14:paraId="122D7A69" w14:textId="19B6C703" w:rsidR="006D5177" w:rsidRPr="006405A2" w:rsidRDefault="000D2782" w:rsidP="006D5177">
      <w:pPr>
        <w:pStyle w:val="Lijstalinea"/>
        <w:numPr>
          <w:ilvl w:val="0"/>
          <w:numId w:val="15"/>
        </w:numPr>
      </w:pPr>
      <w:r>
        <w:t>d</w:t>
      </w:r>
      <w:r w:rsidR="006D5177">
        <w:t>e berekeningsmodellen die gebruikt zijn om de krachtswerking in de hoofddraagconstructie te berekenen</w:t>
      </w:r>
      <w:r>
        <w:t>.</w:t>
      </w:r>
    </w:p>
    <w:p w14:paraId="666DF3A6" w14:textId="77777777" w:rsidR="0091167B" w:rsidRPr="0091167B" w:rsidRDefault="0091167B" w:rsidP="0091167B"/>
    <w:p w14:paraId="590A34BD" w14:textId="77777777" w:rsidR="007242E4" w:rsidRDefault="007242E4">
      <w:pPr>
        <w:spacing w:line="240" w:lineRule="auto"/>
        <w:rPr>
          <w:b/>
          <w:bCs/>
        </w:rPr>
      </w:pPr>
      <w:bookmarkStart w:id="99" w:name="_Hlk50731010"/>
      <w:r>
        <w:br w:type="page"/>
      </w:r>
    </w:p>
    <w:p w14:paraId="24E48929" w14:textId="2411C6F4" w:rsidR="001D64E0" w:rsidRDefault="001D64E0" w:rsidP="001D64E0">
      <w:pPr>
        <w:pStyle w:val="Kop4"/>
      </w:pPr>
      <w:bookmarkStart w:id="100" w:name="_Toc55308418"/>
      <w:r>
        <w:lastRenderedPageBreak/>
        <w:t>Electrische en Mechanische Installaties</w:t>
      </w:r>
      <w:bookmarkEnd w:id="100"/>
    </w:p>
    <w:bookmarkEnd w:id="99"/>
    <w:p w14:paraId="201E203D" w14:textId="77777777" w:rsidR="001D64E0" w:rsidRDefault="001D64E0" w:rsidP="001D64E0">
      <w:pPr>
        <w:tabs>
          <w:tab w:val="left" w:pos="851"/>
        </w:tabs>
      </w:pPr>
      <w:r w:rsidRPr="001D64E0">
        <w:rPr>
          <w:b/>
          <w:bCs/>
        </w:rPr>
        <w:t>MV010</w:t>
      </w:r>
      <w:r>
        <w:tab/>
        <w:t>De Opdrachtnemer dient in het kader van de richtlijn 2006/42/EG (Machinerichtlijn) de rol van fabrikant op zich te nemen en is daarbij verantwoordelijk dat onderdelen van het Werk, die in het kader van de richtlijn 2006/42/EG (Machinerichtlijn) als machine zijn te duiden, waaronder ten minste:</w:t>
      </w:r>
    </w:p>
    <w:p w14:paraId="3EC79934" w14:textId="53638D9E" w:rsidR="001D64E0" w:rsidRDefault="001D64E0" w:rsidP="001D1600">
      <w:pPr>
        <w:pStyle w:val="Lijstalinea"/>
        <w:numPr>
          <w:ilvl w:val="0"/>
          <w:numId w:val="40"/>
        </w:numPr>
      </w:pPr>
      <w:r>
        <w:t>&lt;</w:t>
      </w:r>
      <w:r w:rsidRPr="007242E4">
        <w:rPr>
          <w:color w:val="FF0000"/>
        </w:rPr>
        <w:t>Vul type machine in</w:t>
      </w:r>
      <w:r>
        <w:t>&gt;,</w:t>
      </w:r>
    </w:p>
    <w:p w14:paraId="0A4D3FF4" w14:textId="30E5E46F" w:rsidR="001D64E0" w:rsidRDefault="001D64E0" w:rsidP="001D1600">
      <w:pPr>
        <w:pStyle w:val="Lijstalinea"/>
        <w:numPr>
          <w:ilvl w:val="0"/>
          <w:numId w:val="40"/>
        </w:numPr>
      </w:pPr>
      <w:r>
        <w:t>&lt;</w:t>
      </w:r>
      <w:r w:rsidRPr="007242E4">
        <w:rPr>
          <w:color w:val="FF0000"/>
        </w:rPr>
        <w:t>Vul type machine in</w:t>
      </w:r>
      <w:r>
        <w:t>&gt;,</w:t>
      </w:r>
    </w:p>
    <w:p w14:paraId="19073CF7" w14:textId="7796160A" w:rsidR="001D64E0" w:rsidRDefault="001D64E0" w:rsidP="001D64E0">
      <w:r>
        <w:t>voldoen aan alle van toepassing zijnde Europese productrichtlijnen.</w:t>
      </w:r>
    </w:p>
    <w:p w14:paraId="3B20A0C8" w14:textId="77777777" w:rsidR="001D64E0" w:rsidRDefault="001D64E0" w:rsidP="001D64E0"/>
    <w:p w14:paraId="49A87515" w14:textId="7FF73C45" w:rsidR="001D64E0" w:rsidRDefault="001D64E0" w:rsidP="001D64E0">
      <w:pPr>
        <w:tabs>
          <w:tab w:val="left" w:pos="851"/>
        </w:tabs>
      </w:pPr>
      <w:r w:rsidRPr="001D64E0">
        <w:rPr>
          <w:b/>
          <w:bCs/>
        </w:rPr>
        <w:t>MV020</w:t>
      </w:r>
      <w:r>
        <w:tab/>
      </w:r>
      <w:r w:rsidRPr="001D64E0">
        <w:t>De Opdrachtnemer dient de beschrijving van zijn Werkzaamheden met betrekking tot machineveiligheid, waarmee de Opdrachtnemer bewerkstelligt dat de veiligheid en gezondheid van hulppersonen en gebruikers is gewaarborgd, ter kennis te brengen van de Opdrachtgever.</w:t>
      </w:r>
    </w:p>
    <w:p w14:paraId="4AD030FB" w14:textId="77777777" w:rsidR="001D64E0" w:rsidRDefault="001D64E0" w:rsidP="001D64E0">
      <w:pPr>
        <w:tabs>
          <w:tab w:val="left" w:pos="851"/>
        </w:tabs>
      </w:pPr>
    </w:p>
    <w:p w14:paraId="36F262C4" w14:textId="77777777" w:rsidR="001D64E0" w:rsidRDefault="001D64E0" w:rsidP="001D64E0">
      <w:pPr>
        <w:tabs>
          <w:tab w:val="left" w:pos="851"/>
        </w:tabs>
      </w:pPr>
      <w:r w:rsidRPr="001D64E0">
        <w:rPr>
          <w:b/>
          <w:bCs/>
        </w:rPr>
        <w:t>MV030</w:t>
      </w:r>
      <w:r>
        <w:tab/>
        <w:t>De Opdrachtnemer dient ten minste het volgende te beschrijven:</w:t>
      </w:r>
    </w:p>
    <w:p w14:paraId="0BC3DCA3" w14:textId="6D65100B" w:rsidR="001D64E0" w:rsidRDefault="001D64E0" w:rsidP="001D1600">
      <w:pPr>
        <w:pStyle w:val="Lijstalinea"/>
        <w:numPr>
          <w:ilvl w:val="0"/>
          <w:numId w:val="41"/>
        </w:numPr>
        <w:tabs>
          <w:tab w:val="left" w:pos="851"/>
        </w:tabs>
      </w:pPr>
      <w:r>
        <w:t xml:space="preserve">de onderdelen van het Werk die in het kader van de richtlijn 2006/42/EG (Machinerichtlijn) als machine zijn te duiden; </w:t>
      </w:r>
    </w:p>
    <w:p w14:paraId="73F40E1D" w14:textId="2CFE73B2" w:rsidR="001D64E0" w:rsidRDefault="001D64E0" w:rsidP="001D1600">
      <w:pPr>
        <w:pStyle w:val="Lijstalinea"/>
        <w:numPr>
          <w:ilvl w:val="0"/>
          <w:numId w:val="41"/>
        </w:numPr>
        <w:tabs>
          <w:tab w:val="left" w:pos="851"/>
        </w:tabs>
      </w:pPr>
      <w:r>
        <w:t xml:space="preserve">de Werkzaamheden die benodigd zijn om te voldoen aan richtlijn 2006/42/EG (Machinerichtlijn); </w:t>
      </w:r>
    </w:p>
    <w:p w14:paraId="39FDD848" w14:textId="4D778C77" w:rsidR="001D64E0" w:rsidRDefault="001D64E0" w:rsidP="001D1600">
      <w:pPr>
        <w:pStyle w:val="Lijstalinea"/>
        <w:numPr>
          <w:ilvl w:val="0"/>
          <w:numId w:val="41"/>
        </w:numPr>
        <w:tabs>
          <w:tab w:val="left" w:pos="851"/>
        </w:tabs>
      </w:pPr>
      <w:r>
        <w:t>een opsomming van de in te zetten hulppersonen met hun taken, verantwoordelijkheden, bevoegdheden, kwalificaties en ervaring met betrekking tot machineveiligheid.</w:t>
      </w:r>
    </w:p>
    <w:p w14:paraId="07AFD7D2" w14:textId="77777777" w:rsidR="001D64E0" w:rsidRDefault="001D64E0" w:rsidP="001D64E0">
      <w:pPr>
        <w:tabs>
          <w:tab w:val="left" w:pos="851"/>
        </w:tabs>
      </w:pPr>
    </w:p>
    <w:p w14:paraId="446B96DB" w14:textId="77D6E210" w:rsidR="001D64E0" w:rsidRDefault="001D64E0" w:rsidP="001D64E0">
      <w:pPr>
        <w:tabs>
          <w:tab w:val="left" w:pos="851"/>
        </w:tabs>
      </w:pPr>
      <w:r w:rsidRPr="001D64E0">
        <w:rPr>
          <w:b/>
          <w:bCs/>
        </w:rPr>
        <w:t>MV040</w:t>
      </w:r>
      <w:r>
        <w:tab/>
      </w:r>
      <w:r w:rsidRPr="001D64E0">
        <w:t xml:space="preserve">De Opdrachtnemer dient in het kader van de richtlijn 2006/42/EG (Machinerichtlijn) de </w:t>
      </w:r>
      <w:proofErr w:type="spellStart"/>
      <w:r w:rsidRPr="001D64E0">
        <w:t>risico</w:t>
      </w:r>
      <w:r w:rsidR="006302DD">
        <w:t>-</w:t>
      </w:r>
      <w:r w:rsidRPr="001D64E0">
        <w:t>beoordeling</w:t>
      </w:r>
      <w:proofErr w:type="spellEnd"/>
      <w:r w:rsidRPr="001D64E0">
        <w:t>, waarmee bewerkstelligd wordt dat machines worden ontworpen die veilig zijn voor hun bedoelde gebruik, uit te voeren conform de NEN-EN-ISO 12100 en ter kennis te brengen van de Opdrachtgever.</w:t>
      </w:r>
    </w:p>
    <w:p w14:paraId="1D31E897" w14:textId="1EB4AB2B" w:rsidR="001D64E0" w:rsidRDefault="001D64E0" w:rsidP="001D64E0">
      <w:pPr>
        <w:tabs>
          <w:tab w:val="left" w:pos="851"/>
        </w:tabs>
      </w:pPr>
    </w:p>
    <w:p w14:paraId="130D65B3" w14:textId="77777777" w:rsidR="006302DD" w:rsidRDefault="001D64E0" w:rsidP="001D64E0">
      <w:pPr>
        <w:tabs>
          <w:tab w:val="left" w:pos="851"/>
        </w:tabs>
      </w:pPr>
      <w:r w:rsidRPr="001D64E0">
        <w:rPr>
          <w:b/>
          <w:bCs/>
        </w:rPr>
        <w:t>MV050</w:t>
      </w:r>
      <w:r>
        <w:tab/>
      </w:r>
      <w:r w:rsidRPr="001D64E0">
        <w:t>De Opdrachtnemer dient ten aanzien van de risicobeoordeling inzake machineveiligheid een</w:t>
      </w:r>
    </w:p>
    <w:p w14:paraId="5FEEF2F6" w14:textId="04033123" w:rsidR="001D64E0" w:rsidRDefault="001D1600" w:rsidP="001D64E0">
      <w:pPr>
        <w:tabs>
          <w:tab w:val="left" w:pos="851"/>
        </w:tabs>
      </w:pPr>
      <w:r w:rsidRPr="001D64E0">
        <w:t>risicoschatting</w:t>
      </w:r>
      <w:r w:rsidR="001D64E0" w:rsidRPr="001D64E0">
        <w:t xml:space="preserve"> uit te voeren op basis van NPR-ISO/TR 14121-2 (Safety of </w:t>
      </w:r>
      <w:proofErr w:type="spellStart"/>
      <w:r w:rsidR="001D64E0" w:rsidRPr="001D64E0">
        <w:t>machinery</w:t>
      </w:r>
      <w:proofErr w:type="spellEnd"/>
      <w:r w:rsidR="001D64E0" w:rsidRPr="001D64E0">
        <w:t xml:space="preserve"> – Risk assessment – Part 2), hoofdstuk 6.5 ‘</w:t>
      </w:r>
      <w:proofErr w:type="spellStart"/>
      <w:r w:rsidR="001D64E0" w:rsidRPr="001D64E0">
        <w:t>Hybrid</w:t>
      </w:r>
      <w:proofErr w:type="spellEnd"/>
      <w:r w:rsidR="001D64E0" w:rsidRPr="001D64E0">
        <w:t xml:space="preserve"> Tool’.</w:t>
      </w:r>
    </w:p>
    <w:p w14:paraId="141760F2" w14:textId="6CEBB968" w:rsidR="001D64E0" w:rsidRDefault="001D64E0" w:rsidP="001D64E0">
      <w:pPr>
        <w:tabs>
          <w:tab w:val="left" w:pos="851"/>
        </w:tabs>
      </w:pPr>
    </w:p>
    <w:p w14:paraId="2A34B628" w14:textId="7E24B44C" w:rsidR="001D64E0" w:rsidRDefault="001D64E0" w:rsidP="001D64E0">
      <w:pPr>
        <w:tabs>
          <w:tab w:val="left" w:pos="851"/>
        </w:tabs>
      </w:pPr>
      <w:r w:rsidRPr="001D64E0">
        <w:rPr>
          <w:b/>
          <w:bCs/>
        </w:rPr>
        <w:t>MV060</w:t>
      </w:r>
      <w:r>
        <w:tab/>
      </w:r>
      <w:r w:rsidRPr="001D64E0">
        <w:t>De Opdrachtnemer dient voor de risicobeoordeling dezelfde opbouw toe te passen conform bijlage “Format Risicobeoordeling” bij deze Vraagspecificatie Proces.</w:t>
      </w:r>
    </w:p>
    <w:p w14:paraId="6CF78F9B" w14:textId="704D2E08" w:rsidR="001D64E0" w:rsidRDefault="001D64E0" w:rsidP="001D64E0">
      <w:pPr>
        <w:tabs>
          <w:tab w:val="left" w:pos="851"/>
        </w:tabs>
      </w:pPr>
    </w:p>
    <w:p w14:paraId="5BEBEB81" w14:textId="0933259E" w:rsidR="001D64E0" w:rsidRDefault="001D64E0" w:rsidP="001D64E0">
      <w:pPr>
        <w:tabs>
          <w:tab w:val="left" w:pos="851"/>
        </w:tabs>
      </w:pPr>
      <w:r w:rsidRPr="001D64E0">
        <w:rPr>
          <w:b/>
          <w:bCs/>
        </w:rPr>
        <w:t>MV070</w:t>
      </w:r>
      <w:r>
        <w:tab/>
      </w:r>
      <w:r w:rsidRPr="001D64E0">
        <w:t>De Opdrachtnemer dient de Werkzaamheden met betrekking tot de realisatie van de besturingstechnische veiligheidsfuncties zodanig in te richten dat wordt voldaan aan de NEN-EN-IEC 62061.</w:t>
      </w:r>
    </w:p>
    <w:p w14:paraId="0A36CA76" w14:textId="77777777" w:rsidR="00ED3B99" w:rsidRDefault="00ED3B99" w:rsidP="001D64E0">
      <w:pPr>
        <w:tabs>
          <w:tab w:val="left" w:pos="851"/>
        </w:tabs>
      </w:pPr>
    </w:p>
    <w:p w14:paraId="03DDDDEF" w14:textId="7CC9F16A" w:rsidR="0091167B" w:rsidRDefault="00ED3B99" w:rsidP="001D64E0">
      <w:pPr>
        <w:tabs>
          <w:tab w:val="left" w:pos="851"/>
        </w:tabs>
      </w:pPr>
      <w:r w:rsidRPr="00ED3B99">
        <w:rPr>
          <w:b/>
          <w:bCs/>
        </w:rPr>
        <w:t>EI010</w:t>
      </w:r>
      <w:r>
        <w:tab/>
      </w:r>
      <w:r w:rsidRPr="00ED3B99">
        <w:t>De Opdrachtnemer dient te zorgen voor een adequate Bedrijfsvoering van Elektrische Installaties (BEI), conform de NEN-EN 50110, NEN 3140, NEN 3840, en de bijlagen [</w:t>
      </w:r>
      <w:r w:rsidR="00000943">
        <w:t>…</w:t>
      </w:r>
      <w:r w:rsidRPr="00ED3B99">
        <w:t>] “NEN 3140 Veiligheidshandboek Rijkswaterstaat”, […] “NEN 3140 Veiligheidshandboek Rijkswaterstaat addendum” en […] “NEN 3840 Veiligheidshandboek Rijkswaterstaat” bij deze Vraagspecificatie Proces.</w:t>
      </w:r>
    </w:p>
    <w:p w14:paraId="56F0717C" w14:textId="77777777" w:rsidR="00ED3B99" w:rsidRDefault="00ED3B99" w:rsidP="001D64E0">
      <w:pPr>
        <w:tabs>
          <w:tab w:val="left" w:pos="851"/>
        </w:tabs>
      </w:pPr>
    </w:p>
    <w:p w14:paraId="7BE298FD" w14:textId="77777777" w:rsidR="00AA35C6" w:rsidRDefault="0091167B" w:rsidP="00AA35C6">
      <w:pPr>
        <w:tabs>
          <w:tab w:val="left" w:pos="851"/>
        </w:tabs>
      </w:pPr>
      <w:r w:rsidRPr="0091167B">
        <w:rPr>
          <w:b/>
          <w:bCs/>
        </w:rPr>
        <w:t>EI030</w:t>
      </w:r>
      <w:r>
        <w:tab/>
      </w:r>
      <w:r w:rsidR="00AA35C6">
        <w:t xml:space="preserve">De Opdrachtnemer dient een werkplan Bedrijfsvoering van Elektrische Installaties (Werkplan-BEI) op te stellen en actueel te houden als onderdeel van het Integrale Veiligheidsdossier. </w:t>
      </w:r>
    </w:p>
    <w:p w14:paraId="69306F27" w14:textId="219894FD" w:rsidR="0091167B" w:rsidRPr="001D64E0" w:rsidRDefault="00AA35C6" w:rsidP="00AA35C6">
      <w:pPr>
        <w:tabs>
          <w:tab w:val="left" w:pos="851"/>
        </w:tabs>
      </w:pPr>
      <w:r>
        <w:t>Het werkplan dient te worden opgesteld conform bijlage B van bijlage […] “NEN 3140 Veiligheidshandboek Rijkswaterstaat” en bijlage B van bijlage […] “NEN 3840 Veiligheidshandboek Rijkswaterstaat” bij deze Vraagspecificatie Proces.</w:t>
      </w:r>
    </w:p>
    <w:p w14:paraId="3DD9779F" w14:textId="77777777" w:rsidR="007242E4" w:rsidRDefault="007242E4">
      <w:pPr>
        <w:spacing w:line="240" w:lineRule="auto"/>
        <w:rPr>
          <w:b/>
          <w:bCs/>
        </w:rPr>
      </w:pPr>
      <w:bookmarkStart w:id="101" w:name="_Hlk50731032"/>
      <w:r>
        <w:br w:type="page"/>
      </w:r>
    </w:p>
    <w:p w14:paraId="3BCAA517" w14:textId="1846778F" w:rsidR="001D64E0" w:rsidRDefault="001D64E0" w:rsidP="001D64E0">
      <w:pPr>
        <w:pStyle w:val="Kop4"/>
      </w:pPr>
      <w:bookmarkStart w:id="102" w:name="_Toc55308419"/>
      <w:r>
        <w:lastRenderedPageBreak/>
        <w:t xml:space="preserve">Automatisering- &amp; </w:t>
      </w:r>
      <w:r w:rsidR="001D1600">
        <w:t>ICT-systemen</w:t>
      </w:r>
      <w:bookmarkEnd w:id="102"/>
    </w:p>
    <w:p w14:paraId="39E75CD2" w14:textId="5ACED737" w:rsidR="001D64E0" w:rsidRDefault="000C0C94" w:rsidP="001D64E0">
      <w:pPr>
        <w:tabs>
          <w:tab w:val="left" w:pos="851"/>
        </w:tabs>
        <w:rPr>
          <w:i/>
          <w:iCs/>
        </w:rPr>
      </w:pPr>
      <w:r w:rsidRPr="000C0C94">
        <w:rPr>
          <w:i/>
          <w:iCs/>
        </w:rPr>
        <w:t>*</w:t>
      </w:r>
      <w:r w:rsidR="0091167B" w:rsidRPr="000C0C94">
        <w:rPr>
          <w:i/>
          <w:iCs/>
        </w:rPr>
        <w:t xml:space="preserve">Hier de </w:t>
      </w:r>
      <w:r w:rsidR="00B308A2" w:rsidRPr="000C0C94">
        <w:rPr>
          <w:i/>
          <w:iCs/>
        </w:rPr>
        <w:t xml:space="preserve">selectie </w:t>
      </w:r>
      <w:r w:rsidR="0091167B" w:rsidRPr="000C0C94">
        <w:rPr>
          <w:i/>
          <w:iCs/>
        </w:rPr>
        <w:t>IA</w:t>
      </w:r>
      <w:r>
        <w:rPr>
          <w:i/>
          <w:iCs/>
        </w:rPr>
        <w:t>-</w:t>
      </w:r>
      <w:r w:rsidR="0091167B" w:rsidRPr="000C0C94">
        <w:rPr>
          <w:i/>
          <w:iCs/>
        </w:rPr>
        <w:t>eisen uit de VSP opnemen</w:t>
      </w:r>
    </w:p>
    <w:p w14:paraId="4C234B9F" w14:textId="77777777" w:rsidR="007242E4" w:rsidRPr="000C0C94" w:rsidRDefault="007242E4" w:rsidP="001D64E0">
      <w:pPr>
        <w:tabs>
          <w:tab w:val="left" w:pos="851"/>
        </w:tabs>
        <w:rPr>
          <w:i/>
          <w:iCs/>
        </w:rPr>
      </w:pPr>
    </w:p>
    <w:p w14:paraId="792EB951" w14:textId="48DAD7C0" w:rsidR="0091167B" w:rsidRPr="0091167B" w:rsidRDefault="0091167B" w:rsidP="0091167B">
      <w:pPr>
        <w:pStyle w:val="Kop4"/>
      </w:pPr>
      <w:bookmarkStart w:id="103" w:name="_Toc55308420"/>
      <w:r w:rsidRPr="0091167B">
        <w:t>Cyber Security</w:t>
      </w:r>
      <w:bookmarkEnd w:id="103"/>
    </w:p>
    <w:p w14:paraId="0A172C66" w14:textId="1AB74FE0" w:rsidR="0091167B" w:rsidRPr="000C0C94" w:rsidRDefault="000C0C94" w:rsidP="001D64E0">
      <w:pPr>
        <w:tabs>
          <w:tab w:val="left" w:pos="851"/>
        </w:tabs>
        <w:rPr>
          <w:i/>
          <w:iCs/>
        </w:rPr>
      </w:pPr>
      <w:r w:rsidRPr="000C0C94">
        <w:rPr>
          <w:i/>
          <w:iCs/>
        </w:rPr>
        <w:t>*</w:t>
      </w:r>
      <w:r w:rsidR="0091167B" w:rsidRPr="000C0C94">
        <w:rPr>
          <w:i/>
          <w:iCs/>
        </w:rPr>
        <w:t xml:space="preserve">Hier de </w:t>
      </w:r>
      <w:r w:rsidR="00B308A2" w:rsidRPr="000C0C94">
        <w:rPr>
          <w:i/>
          <w:iCs/>
        </w:rPr>
        <w:t xml:space="preserve">selectie </w:t>
      </w:r>
      <w:r w:rsidR="0091167B" w:rsidRPr="000C0C94">
        <w:rPr>
          <w:i/>
          <w:iCs/>
        </w:rPr>
        <w:t>CY</w:t>
      </w:r>
      <w:r>
        <w:rPr>
          <w:i/>
          <w:iCs/>
        </w:rPr>
        <w:t>-</w:t>
      </w:r>
      <w:r w:rsidR="0091167B" w:rsidRPr="000C0C94">
        <w:rPr>
          <w:i/>
          <w:iCs/>
        </w:rPr>
        <w:t>eisen uit de VSP opnemen</w:t>
      </w:r>
    </w:p>
    <w:p w14:paraId="1FB31458" w14:textId="30122A73" w:rsidR="00352D6A" w:rsidRDefault="00352D6A" w:rsidP="00346C93">
      <w:pPr>
        <w:pStyle w:val="Kop3"/>
      </w:pPr>
      <w:bookmarkStart w:id="104" w:name="_Toc55308421"/>
      <w:bookmarkEnd w:id="101"/>
      <w:r>
        <w:t>Droog Areaal</w:t>
      </w:r>
      <w:bookmarkEnd w:id="104"/>
    </w:p>
    <w:p w14:paraId="43F347CE" w14:textId="00C29617" w:rsidR="00352D6A" w:rsidRDefault="00352D6A" w:rsidP="00352D6A">
      <w:pPr>
        <w:pStyle w:val="Kop4"/>
      </w:pPr>
      <w:bookmarkStart w:id="105" w:name="_Toc55308422"/>
      <w:r>
        <w:t>Wegen</w:t>
      </w:r>
      <w:bookmarkEnd w:id="105"/>
    </w:p>
    <w:p w14:paraId="60221D31" w14:textId="1110C231" w:rsidR="00352D6A" w:rsidRDefault="00352D6A" w:rsidP="00293F95">
      <w:pPr>
        <w:tabs>
          <w:tab w:val="left" w:pos="851"/>
        </w:tabs>
      </w:pPr>
      <w:r w:rsidRPr="00352D6A">
        <w:rPr>
          <w:b/>
          <w:bCs/>
        </w:rPr>
        <w:t>DATA0</w:t>
      </w:r>
      <w:r>
        <w:rPr>
          <w:b/>
          <w:bCs/>
        </w:rPr>
        <w:t>4</w:t>
      </w:r>
      <w:r>
        <w:tab/>
        <w:t xml:space="preserve">Indien Werkzaamheden aan rijkswegen dan wel kabels &amp; leidingen zijn verricht, dan dient de Opdrachtnemer alle benodigde gegevens in het kader van het Werk ten behoeve van het </w:t>
      </w:r>
      <w:proofErr w:type="spellStart"/>
      <w:r>
        <w:t>Kerngis</w:t>
      </w:r>
      <w:proofErr w:type="spellEnd"/>
      <w:r>
        <w:t xml:space="preserve"> te leveren conform de volgende specificaties:</w:t>
      </w:r>
    </w:p>
    <w:p w14:paraId="17C6D731" w14:textId="0E11ABDF" w:rsidR="00352D6A" w:rsidRPr="00352D6A" w:rsidRDefault="00352D6A" w:rsidP="001D1600">
      <w:pPr>
        <w:pStyle w:val="Lijstalinea"/>
        <w:numPr>
          <w:ilvl w:val="0"/>
          <w:numId w:val="20"/>
        </w:numPr>
        <w:rPr>
          <w:color w:val="00B0F0"/>
        </w:rPr>
      </w:pPr>
      <w:r w:rsidRPr="00352D6A">
        <w:rPr>
          <w:color w:val="00B0F0"/>
        </w:rPr>
        <w:t xml:space="preserve">Productspecificatie </w:t>
      </w:r>
      <w:proofErr w:type="spellStart"/>
      <w:r w:rsidRPr="00352D6A">
        <w:rPr>
          <w:color w:val="00B0F0"/>
        </w:rPr>
        <w:t>Kerngis</w:t>
      </w:r>
      <w:proofErr w:type="spellEnd"/>
      <w:r w:rsidRPr="00352D6A">
        <w:rPr>
          <w:color w:val="00B0F0"/>
        </w:rPr>
        <w:t>-data</w:t>
      </w:r>
      <w:r w:rsidR="00396340">
        <w:rPr>
          <w:color w:val="00B0F0"/>
        </w:rPr>
        <w:t>;</w:t>
      </w:r>
    </w:p>
    <w:p w14:paraId="423A25FA" w14:textId="4E8D744A" w:rsidR="00352D6A" w:rsidRPr="00352D6A" w:rsidRDefault="00352D6A" w:rsidP="001D1600">
      <w:pPr>
        <w:pStyle w:val="Lijstalinea"/>
        <w:numPr>
          <w:ilvl w:val="0"/>
          <w:numId w:val="20"/>
        </w:numPr>
        <w:rPr>
          <w:color w:val="00B0F0"/>
        </w:rPr>
      </w:pPr>
      <w:r w:rsidRPr="00352D6A">
        <w:rPr>
          <w:color w:val="00B0F0"/>
        </w:rPr>
        <w:t xml:space="preserve">Invulinstructie datamodel </w:t>
      </w:r>
      <w:proofErr w:type="spellStart"/>
      <w:r w:rsidRPr="00352D6A">
        <w:rPr>
          <w:color w:val="00B0F0"/>
        </w:rPr>
        <w:t>Kerngis</w:t>
      </w:r>
      <w:proofErr w:type="spellEnd"/>
      <w:r w:rsidRPr="00352D6A">
        <w:rPr>
          <w:color w:val="00B0F0"/>
        </w:rPr>
        <w:t xml:space="preserve"> 2007.</w:t>
      </w:r>
    </w:p>
    <w:p w14:paraId="4BCFC3FB" w14:textId="4DFAE2B0" w:rsidR="00352D6A" w:rsidRDefault="00352D6A" w:rsidP="00352D6A">
      <w:r>
        <w:t xml:space="preserve">Deze productspecificaties zijn te downloaden van </w:t>
      </w:r>
      <w:hyperlink r:id="rId43" w:history="1">
        <w:r w:rsidRPr="00396340">
          <w:rPr>
            <w:rStyle w:val="Hyperlink"/>
          </w:rPr>
          <w:t>www.rws.nl/datacontracteisen</w:t>
        </w:r>
      </w:hyperlink>
      <w:r>
        <w:t xml:space="preserve">, tabblad </w:t>
      </w:r>
      <w:proofErr w:type="spellStart"/>
      <w:r>
        <w:t>Kerngis</w:t>
      </w:r>
      <w:proofErr w:type="spellEnd"/>
      <w:r>
        <w:t xml:space="preserve"> Droog en Beheerkaart Nat.</w:t>
      </w:r>
    </w:p>
    <w:p w14:paraId="13DC4C66" w14:textId="0CF88035" w:rsidR="00352D6A" w:rsidRDefault="00352D6A" w:rsidP="00352D6A">
      <w:r>
        <w:t xml:space="preserve">Levering van </w:t>
      </w:r>
      <w:proofErr w:type="spellStart"/>
      <w:r>
        <w:t>Kerngis</w:t>
      </w:r>
      <w:proofErr w:type="spellEnd"/>
      <w:r>
        <w:t xml:space="preserve"> bestanden dient altijd tegelijk of na de levering van bijbehorende </w:t>
      </w:r>
      <w:r w:rsidR="001D1600">
        <w:t>DTB-bestanden</w:t>
      </w:r>
      <w:r>
        <w:t xml:space="preserve"> te gebeuren omdat de topografie in </w:t>
      </w:r>
      <w:proofErr w:type="spellStart"/>
      <w:r>
        <w:t>Kerngis</w:t>
      </w:r>
      <w:proofErr w:type="spellEnd"/>
      <w:r>
        <w:t xml:space="preserve"> op DTB is gebaseerd.</w:t>
      </w:r>
    </w:p>
    <w:p w14:paraId="77B9CCC7" w14:textId="77777777" w:rsidR="007242E4" w:rsidRDefault="007242E4" w:rsidP="00352D6A"/>
    <w:p w14:paraId="67BBD5D2" w14:textId="292DF53F" w:rsidR="0028680D" w:rsidRDefault="0028680D" w:rsidP="0028680D">
      <w:pPr>
        <w:pStyle w:val="Kop4"/>
      </w:pPr>
      <w:bookmarkStart w:id="106" w:name="_Toc55308423"/>
      <w:r>
        <w:t>Verkeerskundige Draag Constructies (VDC)</w:t>
      </w:r>
      <w:bookmarkEnd w:id="106"/>
    </w:p>
    <w:p w14:paraId="2C06C88F" w14:textId="7CA7CE08" w:rsidR="0028680D" w:rsidRPr="00EF79F6" w:rsidRDefault="0028680D" w:rsidP="00B308A2">
      <w:pPr>
        <w:tabs>
          <w:tab w:val="left" w:pos="851"/>
        </w:tabs>
        <w:rPr>
          <w:b/>
          <w:bCs/>
        </w:rPr>
      </w:pPr>
      <w:r w:rsidRPr="00EF79F6">
        <w:rPr>
          <w:b/>
          <w:bCs/>
        </w:rPr>
        <w:t>D</w:t>
      </w:r>
      <w:r w:rsidR="00B308A2">
        <w:rPr>
          <w:b/>
          <w:bCs/>
        </w:rPr>
        <w:t>ATA</w:t>
      </w:r>
      <w:r w:rsidRPr="00EF79F6">
        <w:rPr>
          <w:b/>
          <w:bCs/>
        </w:rPr>
        <w:t>16</w:t>
      </w:r>
      <w:r w:rsidR="00B308A2">
        <w:rPr>
          <w:b/>
          <w:bCs/>
        </w:rPr>
        <w:tab/>
      </w:r>
      <w:r w:rsidRPr="00EF79F6">
        <w:t>Verkeerkundige draagconstructies</w:t>
      </w:r>
    </w:p>
    <w:p w14:paraId="1B48E5AD" w14:textId="1478D79D" w:rsidR="0028680D" w:rsidRDefault="0028680D" w:rsidP="0028680D">
      <w:r>
        <w:t xml:space="preserve">De Opdrachtnemer dient van alle nieuwe </w:t>
      </w:r>
      <w:proofErr w:type="spellStart"/>
      <w:r>
        <w:t>VDC’s</w:t>
      </w:r>
      <w:proofErr w:type="spellEnd"/>
      <w:r>
        <w:t>, direct na de plaatsing van een VDC, een nulmeting uit te voeren en te leveren conform de ‘</w:t>
      </w:r>
      <w:r w:rsidRPr="0028680D">
        <w:rPr>
          <w:color w:val="00B0F0"/>
        </w:rPr>
        <w:t>Eisen portalen en uithouders, verrichten van metingen</w:t>
      </w:r>
      <w:r>
        <w:t xml:space="preserve">’. Deze is te downloaden </w:t>
      </w:r>
      <w:hyperlink r:id="rId44" w:history="1">
        <w:r w:rsidRPr="00396340">
          <w:rPr>
            <w:rStyle w:val="Hyperlink"/>
          </w:rPr>
          <w:t>van https://www.rijkswaterstaat.nl/zakelijk/werken-aan-infrastructuur/bouwrichtlijnen-infrastructuur/portalen-en-uithouders.aspx</w:t>
        </w:r>
      </w:hyperlink>
      <w:r>
        <w:t>.</w:t>
      </w:r>
    </w:p>
    <w:p w14:paraId="569FDB83" w14:textId="77777777" w:rsidR="0028680D" w:rsidRPr="00FA361C" w:rsidRDefault="0028680D" w:rsidP="0028680D">
      <w:r>
        <w:t xml:space="preserve">Onder een nieuw VDC wordt in dit verband ook verstaan het geheel vervangen van (delen van) de primaire draagconstructie of het herplaatsen van </w:t>
      </w:r>
      <w:proofErr w:type="spellStart"/>
      <w:r>
        <w:t>VDC’s</w:t>
      </w:r>
      <w:proofErr w:type="spellEnd"/>
      <w:r>
        <w:t xml:space="preserve"> na onderhoud.</w:t>
      </w:r>
    </w:p>
    <w:p w14:paraId="3065420A" w14:textId="77777777" w:rsidR="0028680D" w:rsidRDefault="0028680D" w:rsidP="00352D6A"/>
    <w:p w14:paraId="622E921F" w14:textId="77777777" w:rsidR="00352D6A" w:rsidRPr="003F4158" w:rsidRDefault="00352D6A" w:rsidP="00352D6A">
      <w:pPr>
        <w:pStyle w:val="Kop4"/>
      </w:pPr>
      <w:bookmarkStart w:id="107" w:name="_Toc55308424"/>
      <w:r w:rsidRPr="003F4158">
        <w:t>Doorrijprofielen</w:t>
      </w:r>
      <w:bookmarkEnd w:id="107"/>
    </w:p>
    <w:p w14:paraId="2FA8970A" w14:textId="0C69E4FD" w:rsidR="00352D6A" w:rsidRDefault="00352D6A" w:rsidP="00B308A2">
      <w:pPr>
        <w:tabs>
          <w:tab w:val="left" w:pos="851"/>
        </w:tabs>
      </w:pPr>
      <w:r w:rsidRPr="00C37CA3">
        <w:rPr>
          <w:b/>
          <w:bCs/>
        </w:rPr>
        <w:t>D</w:t>
      </w:r>
      <w:r>
        <w:rPr>
          <w:b/>
          <w:bCs/>
        </w:rPr>
        <w:t>ATA</w:t>
      </w:r>
      <w:r w:rsidRPr="00C37CA3">
        <w:rPr>
          <w:b/>
          <w:bCs/>
        </w:rPr>
        <w:t>17</w:t>
      </w:r>
      <w:r w:rsidR="00B308A2">
        <w:rPr>
          <w:b/>
          <w:bCs/>
        </w:rPr>
        <w:tab/>
      </w:r>
      <w:r>
        <w:t xml:space="preserve">Indien Werkzaamheden aan rijkswegen zijn verricht, dan dient de Opdrachtnemer voor de (vervroegde) ingebruikneming van het Werk, dan wel delen daarvan, aan de Opdrachtgever de doorrijprofielen (doorrijhoogten en doorrijbreedten) van de objecten die zich geheel of gedeeltelijk boven de rijksweg bevinden, te leveren conform de “Productspecificaties Doorrijprofielmeting kunstwerken en portalen” te downloaden van </w:t>
      </w:r>
      <w:hyperlink r:id="rId45" w:history="1">
        <w:r w:rsidRPr="00751476">
          <w:rPr>
            <w:rStyle w:val="Hyperlink"/>
          </w:rPr>
          <w:t>www.rws.nl/datacontracteisen</w:t>
        </w:r>
      </w:hyperlink>
      <w:r>
        <w:t>, tabblad Doorrijprofielen.</w:t>
      </w:r>
    </w:p>
    <w:p w14:paraId="1E9BFB01" w14:textId="1C096702" w:rsidR="00352D6A" w:rsidRDefault="00352D6A" w:rsidP="00352D6A">
      <w:r>
        <w:t xml:space="preserve">Tevens dient de Opdrachtnemer (tijdelijke) beperkingen van doorrijprofielen twee maanden vóór start van de voorgenomen beperking ter kennis te brengen van de Opdrachtgever, door middel van een </w:t>
      </w:r>
      <w:r w:rsidRPr="004F61B1">
        <w:t>duidelijke digitale foto (</w:t>
      </w:r>
      <w:proofErr w:type="spellStart"/>
      <w:r w:rsidRPr="004F61B1">
        <w:t>jpeg</w:t>
      </w:r>
      <w:proofErr w:type="spellEnd"/>
      <w:r w:rsidRPr="004F61B1">
        <w:t>) van het object waarop de doorrijhoogte, doorrijbreedte en locatie zijn weergegeven.</w:t>
      </w:r>
    </w:p>
    <w:p w14:paraId="2FC18607" w14:textId="77777777" w:rsidR="007242E4" w:rsidRDefault="007242E4" w:rsidP="00352D6A"/>
    <w:p w14:paraId="1DEF5FF2" w14:textId="77777777" w:rsidR="00352D6A" w:rsidRDefault="00352D6A" w:rsidP="00352D6A">
      <w:pPr>
        <w:pStyle w:val="Kop4"/>
      </w:pPr>
      <w:bookmarkStart w:id="108" w:name="_Toc55308425"/>
      <w:r w:rsidRPr="008816C1">
        <w:t>Nationaal Wegenbestand (NWB) en Weggegevens Hoofdwegennet (WEGGEG)</w:t>
      </w:r>
      <w:bookmarkEnd w:id="108"/>
    </w:p>
    <w:p w14:paraId="03408CD4" w14:textId="300C9C36" w:rsidR="00352D6A" w:rsidRPr="006405A2" w:rsidRDefault="00352D6A" w:rsidP="00B308A2">
      <w:pPr>
        <w:tabs>
          <w:tab w:val="left" w:pos="851"/>
        </w:tabs>
      </w:pPr>
      <w:r>
        <w:rPr>
          <w:b/>
          <w:bCs/>
        </w:rPr>
        <w:t>DATA20</w:t>
      </w:r>
      <w:r w:rsidR="00B308A2">
        <w:tab/>
      </w:r>
      <w:r w:rsidRPr="006405A2">
        <w:t xml:space="preserve">De Opdrachtnemer dient de gegevens ten behoeve van NWB en WEGGEG aan de Opdrachtgever te leveren conform de volgende specificaties: </w:t>
      </w:r>
    </w:p>
    <w:p w14:paraId="5E67402F" w14:textId="77777777" w:rsidR="00352D6A" w:rsidRPr="006405A2" w:rsidRDefault="00352D6A" w:rsidP="00352D6A">
      <w:pPr>
        <w:pStyle w:val="Lijstalinea"/>
        <w:numPr>
          <w:ilvl w:val="0"/>
          <w:numId w:val="16"/>
        </w:numPr>
      </w:pPr>
      <w:r w:rsidRPr="006405A2">
        <w:t xml:space="preserve">Aanleverspecificatie NWB en WEGGEG. </w:t>
      </w:r>
    </w:p>
    <w:p w14:paraId="3A163A7F" w14:textId="3094F3F9" w:rsidR="00352D6A" w:rsidRPr="006405A2" w:rsidRDefault="00352D6A" w:rsidP="00352D6A">
      <w:r w:rsidRPr="006405A2">
        <w:t xml:space="preserve">Deze aanleverspecificaties zijn te downloaden van </w:t>
      </w:r>
      <w:hyperlink r:id="rId46" w:history="1">
        <w:r w:rsidRPr="00751476">
          <w:rPr>
            <w:rStyle w:val="Hyperlink"/>
          </w:rPr>
          <w:t>www.rws.nl/datacontracteisen</w:t>
        </w:r>
      </w:hyperlink>
      <w:r w:rsidRPr="006405A2">
        <w:t xml:space="preserve">, tabblad Nationaal </w:t>
      </w:r>
      <w:r w:rsidR="00751476">
        <w:br/>
      </w:r>
      <w:r w:rsidRPr="006405A2">
        <w:t xml:space="preserve">Wegenbestand en WEGGEG. </w:t>
      </w:r>
    </w:p>
    <w:p w14:paraId="01CEE871" w14:textId="10E59E5D" w:rsidR="00352D6A" w:rsidRDefault="00352D6A" w:rsidP="00352D6A">
      <w:r w:rsidRPr="006405A2">
        <w:t xml:space="preserve">Indien een tijdelijke dan wel blijvende wegsituatie langer dan drie maanden gehandhaafd blijft, dan dient de Opdrachtnemer de gegevens ten behoeve van NWB en WEGGEG voorafgaand aan de openstelling van </w:t>
      </w:r>
      <w:r w:rsidRPr="006405A2">
        <w:lastRenderedPageBreak/>
        <w:t>de nieuwe wegsituatie ter kennis te brengen van de Opdrachtgever, conform de termijn, genoemd in Annex III Acceptatieplan.</w:t>
      </w:r>
    </w:p>
    <w:p w14:paraId="53F9049D" w14:textId="77777777" w:rsidR="007242E4" w:rsidRPr="006405A2" w:rsidRDefault="007242E4" w:rsidP="00352D6A"/>
    <w:p w14:paraId="0C5FC43A" w14:textId="29983CB7" w:rsidR="00352D6A" w:rsidRDefault="00352D6A" w:rsidP="00352D6A">
      <w:pPr>
        <w:pStyle w:val="Kop4"/>
        <w:ind w:left="862" w:hanging="862"/>
      </w:pPr>
      <w:bookmarkStart w:id="109" w:name="_Toc55308426"/>
      <w:r>
        <w:t>Bewegwijzering</w:t>
      </w:r>
      <w:bookmarkEnd w:id="109"/>
    </w:p>
    <w:p w14:paraId="505E0009" w14:textId="1D543C4D" w:rsidR="00352D6A" w:rsidRDefault="00352D6A" w:rsidP="001218D7">
      <w:pPr>
        <w:tabs>
          <w:tab w:val="left" w:pos="851"/>
        </w:tabs>
      </w:pPr>
      <w:r w:rsidRPr="00352D6A">
        <w:rPr>
          <w:b/>
          <w:bCs/>
        </w:rPr>
        <w:t>BR010</w:t>
      </w:r>
      <w:r>
        <w:tab/>
      </w:r>
      <w:r w:rsidRPr="00352D6A">
        <w:t>De Opdrachtnemer dient het bewegwijzeringsplan te realiseren en dient daartoe een opdracht te verlenen aan de Nationale Bewegwijzeringsdienst (</w:t>
      </w:r>
      <w:proofErr w:type="spellStart"/>
      <w:r w:rsidRPr="00352D6A">
        <w:t>NBd</w:t>
      </w:r>
      <w:proofErr w:type="spellEnd"/>
      <w:r w:rsidRPr="00352D6A">
        <w:t xml:space="preserve">), een en ander op basis van de tussen de </w:t>
      </w:r>
      <w:proofErr w:type="spellStart"/>
      <w:r w:rsidRPr="00352D6A">
        <w:t>NBd</w:t>
      </w:r>
      <w:proofErr w:type="spellEnd"/>
      <w:r w:rsidRPr="00352D6A">
        <w:t xml:space="preserve"> en Rijkswaterstaat gesloten dienstverleningsovereenkomst. Zie: </w:t>
      </w:r>
      <w:hyperlink r:id="rId47" w:history="1">
        <w:r w:rsidRPr="00D275B6">
          <w:rPr>
            <w:rStyle w:val="Hyperlink"/>
          </w:rPr>
          <w:t>www.bewegwijzeringsdienst.nl/</w:t>
        </w:r>
      </w:hyperlink>
      <w:r w:rsidRPr="00352D6A">
        <w:t>.</w:t>
      </w:r>
    </w:p>
    <w:p w14:paraId="59D45158" w14:textId="77777777" w:rsidR="00352D6A" w:rsidRDefault="00352D6A" w:rsidP="00352D6A"/>
    <w:p w14:paraId="784F0FDF" w14:textId="439A0BD9" w:rsidR="00352D6A" w:rsidRDefault="00352D6A" w:rsidP="001218D7">
      <w:pPr>
        <w:tabs>
          <w:tab w:val="left" w:pos="851"/>
        </w:tabs>
      </w:pPr>
      <w:r w:rsidRPr="00352D6A">
        <w:rPr>
          <w:b/>
          <w:bCs/>
        </w:rPr>
        <w:t>BR020</w:t>
      </w:r>
      <w:r>
        <w:tab/>
      </w:r>
      <w:r w:rsidRPr="00352D6A">
        <w:t xml:space="preserve">De Opdrachtnemer dient de opdracht aan de </w:t>
      </w:r>
      <w:proofErr w:type="spellStart"/>
      <w:r w:rsidRPr="00352D6A">
        <w:t>NBd</w:t>
      </w:r>
      <w:proofErr w:type="spellEnd"/>
      <w:r w:rsidRPr="00352D6A">
        <w:t xml:space="preserve"> zo spoedig mogelijk na het verlenen van de opdracht ter kennis te brengen van de Opdrachtgever.</w:t>
      </w:r>
    </w:p>
    <w:p w14:paraId="0777B4E0" w14:textId="1662A867" w:rsidR="00352D6A" w:rsidRDefault="00352D6A" w:rsidP="00352D6A"/>
    <w:p w14:paraId="61E345A4" w14:textId="07C54E51" w:rsidR="00352D6A" w:rsidRDefault="00352D6A" w:rsidP="001218D7">
      <w:pPr>
        <w:tabs>
          <w:tab w:val="left" w:pos="851"/>
        </w:tabs>
      </w:pPr>
      <w:r w:rsidRPr="00352D6A">
        <w:rPr>
          <w:b/>
          <w:bCs/>
        </w:rPr>
        <w:t>B-BR030</w:t>
      </w:r>
      <w:r w:rsidR="009A3B65">
        <w:rPr>
          <w:b/>
          <w:bCs/>
        </w:rPr>
        <w:tab/>
      </w:r>
      <w:r w:rsidRPr="00352D6A">
        <w:t xml:space="preserve">Ten behoeve van de realisatie van het bewegwijzeringsplan wordt door de </w:t>
      </w:r>
      <w:proofErr w:type="spellStart"/>
      <w:r w:rsidRPr="00352D6A">
        <w:t>NBd</w:t>
      </w:r>
      <w:proofErr w:type="spellEnd"/>
      <w:r w:rsidRPr="00352D6A">
        <w:t xml:space="preserve"> een zelfstandige hulppersoon aangewezen. Deze zelfstandige hulppersoon levert en plaatst (uitsluitend) bewegwijzeringsborden. De levering en plaatsing van portalen, uithouders e.d. en het treffen van verkeersmaatregelen is voor rekening en risico van de Opdrachtnemer.</w:t>
      </w:r>
    </w:p>
    <w:p w14:paraId="5D83F88C" w14:textId="2AE2F3E5" w:rsidR="00352D6A" w:rsidRDefault="00352D6A" w:rsidP="00352D6A"/>
    <w:p w14:paraId="5FB35448" w14:textId="42FB9240" w:rsidR="00352D6A" w:rsidRDefault="00352D6A" w:rsidP="001218D7">
      <w:pPr>
        <w:tabs>
          <w:tab w:val="left" w:pos="851"/>
        </w:tabs>
      </w:pPr>
      <w:r w:rsidRPr="009A3B65">
        <w:rPr>
          <w:b/>
          <w:bCs/>
        </w:rPr>
        <w:t>B-BR040</w:t>
      </w:r>
      <w:r>
        <w:tab/>
      </w:r>
      <w:r w:rsidRPr="00352D6A">
        <w:t xml:space="preserve">De kosten die door de </w:t>
      </w:r>
      <w:proofErr w:type="spellStart"/>
      <w:r w:rsidRPr="00352D6A">
        <w:t>NBd</w:t>
      </w:r>
      <w:proofErr w:type="spellEnd"/>
      <w:r w:rsidRPr="00352D6A">
        <w:t xml:space="preserve"> voor de in BR010 genoemde Werkzaamheden in rekening worden gebracht bij de Opdrachtnemer, zijn niet in de opdrachtsom begrepen en worden door de Opdrachtgever aan de Opdrachtnemer vergoed op afzonderlijke factuur, nadat de betreffende Werkzaamheden zijn voltooid en door de Opdrachtnemer zijn betaald. Ter verkrijging van betaling zendt de Opdrachtnemer een verzoek tot prestatieverklaring, waarbij facturen en betalingsbewijzen zijn gevoegd.</w:t>
      </w:r>
    </w:p>
    <w:p w14:paraId="525DD988" w14:textId="756F2273" w:rsidR="009A3B65" w:rsidRDefault="009A3B65" w:rsidP="00352D6A"/>
    <w:p w14:paraId="43899322" w14:textId="03045557" w:rsidR="009A3B65" w:rsidRDefault="009A3B65" w:rsidP="001218D7">
      <w:pPr>
        <w:tabs>
          <w:tab w:val="left" w:pos="851"/>
        </w:tabs>
      </w:pPr>
      <w:r w:rsidRPr="009A3B65">
        <w:rPr>
          <w:b/>
          <w:bCs/>
        </w:rPr>
        <w:t>B-BW030</w:t>
      </w:r>
      <w:r w:rsidR="007242E4">
        <w:rPr>
          <w:b/>
          <w:bCs/>
        </w:rPr>
        <w:tab/>
      </w:r>
      <w:r w:rsidRPr="009A3B65">
        <w:t xml:space="preserve">Ten behoeve van de realisatie van het bewegwijzeringsplan wordt door de </w:t>
      </w:r>
      <w:proofErr w:type="spellStart"/>
      <w:r w:rsidRPr="009A3B65">
        <w:t>NBd</w:t>
      </w:r>
      <w:proofErr w:type="spellEnd"/>
      <w:r w:rsidRPr="009A3B65">
        <w:t xml:space="preserve"> een zelfstandige hulppersoon aangewezen. Deze zelfstandige hulppersoon levert en plaatst (uitsluitend) bewegwijzeringsborden. De levering en plaatsing van portalen, uithouders e.d. en het treffen van verkeersmaatregelen is voor rekening en risico van de Opdrachtnemer.</w:t>
      </w:r>
    </w:p>
    <w:p w14:paraId="0484B534" w14:textId="72284EB9" w:rsidR="009A3B65" w:rsidRDefault="009A3B65" w:rsidP="00352D6A"/>
    <w:p w14:paraId="0F611050" w14:textId="584AAA85" w:rsidR="009A3B65" w:rsidRDefault="009A3B65" w:rsidP="001218D7">
      <w:pPr>
        <w:tabs>
          <w:tab w:val="left" w:pos="851"/>
        </w:tabs>
      </w:pPr>
      <w:r w:rsidRPr="009A3B65">
        <w:rPr>
          <w:b/>
          <w:bCs/>
        </w:rPr>
        <w:t>B-BW040</w:t>
      </w:r>
      <w:r w:rsidR="007242E4">
        <w:rPr>
          <w:b/>
          <w:bCs/>
        </w:rPr>
        <w:tab/>
      </w:r>
      <w:r w:rsidRPr="009A3B65">
        <w:t xml:space="preserve">De kosten die door de </w:t>
      </w:r>
      <w:proofErr w:type="spellStart"/>
      <w:r w:rsidRPr="009A3B65">
        <w:t>NBd</w:t>
      </w:r>
      <w:proofErr w:type="spellEnd"/>
      <w:r w:rsidRPr="009A3B65">
        <w:t xml:space="preserve"> voor de in BR010 genoemde Werkzaamheden in rekening worden gebracht bij de Opdrachtnemer, zijn niet in de opdrachtsom begrepen en worden door de Opdrachtgever aan de Opdrachtnemer vergoed op afzonderlijke factuur, nadat de betreffende Werkzaamheden zijn voltooid en door de Opdrachtnemer zijn betaald. Ter verkrijging van betaling zendt de Opdrachtnemer een verzoek tot prestatieverklaring, waarbij facturen en betalingsbewijzen zijn gevoegd.</w:t>
      </w:r>
    </w:p>
    <w:p w14:paraId="14191D8D" w14:textId="00242F05" w:rsidR="001218D7" w:rsidRDefault="001218D7" w:rsidP="001218D7">
      <w:pPr>
        <w:pStyle w:val="Kop4"/>
      </w:pPr>
      <w:bookmarkStart w:id="110" w:name="_Toc55308427"/>
      <w:r>
        <w:t>Dynamische verkeerssystemen</w:t>
      </w:r>
      <w:bookmarkEnd w:id="110"/>
    </w:p>
    <w:p w14:paraId="072C9116" w14:textId="7966EC3A" w:rsidR="001218D7" w:rsidRDefault="006F4BF8" w:rsidP="006F4BF8">
      <w:pPr>
        <w:tabs>
          <w:tab w:val="left" w:pos="851"/>
        </w:tabs>
      </w:pPr>
      <w:r w:rsidRPr="006F4BF8">
        <w:rPr>
          <w:b/>
          <w:bCs/>
        </w:rPr>
        <w:t>VC010</w:t>
      </w:r>
      <w:r>
        <w:tab/>
      </w:r>
      <w:r w:rsidRPr="006F4BF8">
        <w:t>De Opdrachtnemer dient de Werkzaamheden met betrekking tot systemen voor dynamisch verkeersmanagement te verrichten, zodanig dat een beheerste omgang met die verkeerscentrale is gewaarborgd.</w:t>
      </w:r>
    </w:p>
    <w:p w14:paraId="7C8152E5" w14:textId="085615B4" w:rsidR="006F4BF8" w:rsidRDefault="006F4BF8" w:rsidP="006F4BF8">
      <w:pPr>
        <w:tabs>
          <w:tab w:val="left" w:pos="851"/>
        </w:tabs>
      </w:pPr>
    </w:p>
    <w:p w14:paraId="698B4D44" w14:textId="71BD460E" w:rsidR="006F4BF8" w:rsidRPr="001218D7" w:rsidRDefault="006F4BF8" w:rsidP="006F4BF8">
      <w:pPr>
        <w:tabs>
          <w:tab w:val="left" w:pos="851"/>
        </w:tabs>
      </w:pPr>
      <w:r w:rsidRPr="006F4BF8">
        <w:rPr>
          <w:b/>
          <w:bCs/>
        </w:rPr>
        <w:t>VC020</w:t>
      </w:r>
      <w:r>
        <w:tab/>
      </w:r>
      <w:r w:rsidRPr="006F4BF8">
        <w:t>De Opdrachtnemer dient zijn Werkzaamheden met betrekking tot systemen voor dynamisch verkeersmanagement te verrichten conform “Omgang met dynamisch verkeersmanagement” die als bijlage bij deze Vraagspecificatie Proces is gevoegd.</w:t>
      </w:r>
    </w:p>
    <w:p w14:paraId="1B73ED38" w14:textId="77777777" w:rsidR="007242E4" w:rsidRDefault="007242E4">
      <w:pPr>
        <w:spacing w:line="240" w:lineRule="auto"/>
        <w:rPr>
          <w:b/>
          <w:bCs/>
        </w:rPr>
      </w:pPr>
      <w:r>
        <w:br w:type="page"/>
      </w:r>
    </w:p>
    <w:p w14:paraId="665E766F" w14:textId="437C87D6" w:rsidR="001218D7" w:rsidRDefault="001218D7" w:rsidP="001218D7">
      <w:pPr>
        <w:pStyle w:val="Kop4"/>
      </w:pPr>
      <w:bookmarkStart w:id="111" w:name="_Toc55308428"/>
      <w:r>
        <w:lastRenderedPageBreak/>
        <w:t>Gladheidsystemen</w:t>
      </w:r>
      <w:bookmarkEnd w:id="111"/>
    </w:p>
    <w:p w14:paraId="7C9F2C4A" w14:textId="4D0F7D5B" w:rsidR="006F4BF8" w:rsidRDefault="006F4BF8" w:rsidP="006F4BF8">
      <w:pPr>
        <w:tabs>
          <w:tab w:val="left" w:pos="851"/>
        </w:tabs>
      </w:pPr>
      <w:r w:rsidRPr="006F4BF8">
        <w:rPr>
          <w:b/>
          <w:bCs/>
        </w:rPr>
        <w:t>GM010</w:t>
      </w:r>
      <w:r>
        <w:tab/>
      </w:r>
      <w:r w:rsidRPr="006F4BF8">
        <w:t xml:space="preserve">De Opdrachtnemer dient voor het verrichten van Werkzaamheden aan een </w:t>
      </w:r>
      <w:proofErr w:type="spellStart"/>
      <w:r w:rsidRPr="006F4BF8">
        <w:t>gladheidmeldsysteem</w:t>
      </w:r>
      <w:proofErr w:type="spellEnd"/>
      <w:r w:rsidRPr="006F4BF8">
        <w:t xml:space="preserve"> (GMS), een opdracht te verlenen aan een nader door de Opdrachtgever te benoemen zelfstandige hulppersoon met verwijzing naar het zaaknummer van de overeenkomst tussen Rijkswaterstaat en die betreffende zelfstandige hulppersoon.</w:t>
      </w:r>
    </w:p>
    <w:p w14:paraId="6648F302" w14:textId="179F8399" w:rsidR="006F4BF8" w:rsidRDefault="006F4BF8" w:rsidP="006F4BF8">
      <w:pPr>
        <w:tabs>
          <w:tab w:val="left" w:pos="851"/>
        </w:tabs>
      </w:pPr>
    </w:p>
    <w:p w14:paraId="5D883F53" w14:textId="496033F7" w:rsidR="006F4BF8" w:rsidRDefault="006F4BF8" w:rsidP="006F4BF8">
      <w:pPr>
        <w:tabs>
          <w:tab w:val="left" w:pos="851"/>
        </w:tabs>
      </w:pPr>
      <w:r w:rsidRPr="006F4BF8">
        <w:rPr>
          <w:b/>
          <w:bCs/>
        </w:rPr>
        <w:t>GM020</w:t>
      </w:r>
      <w:r>
        <w:tab/>
      </w:r>
      <w:r w:rsidRPr="006F4BF8">
        <w:t>De kosten die door bovengenoemde zelfstandige hulppersoon voor de in GM010 genoemde Werkzaamheden in rekening worden gebracht bij de Opdrachtnemer, zijn niet in de opdrachtsom begrepen en worden door de Opdrachtgever aan de Opdrachtnemer vergoed op afzonderlijke factuur, nadat de betreffende Werkzaamheden zijn voltooid en door de Opdrachtnemer zijn betaald. Ter verkrijging van betaling zendt de Opdrachtnemer een verzoek tot prestatieverklaring, waarbij facturen en betalingsbewijzen zijn gevoegd.</w:t>
      </w:r>
    </w:p>
    <w:p w14:paraId="0AB67488" w14:textId="77777777" w:rsidR="007242E4" w:rsidRPr="006F4BF8" w:rsidRDefault="007242E4" w:rsidP="006F4BF8">
      <w:pPr>
        <w:tabs>
          <w:tab w:val="left" w:pos="851"/>
        </w:tabs>
      </w:pPr>
    </w:p>
    <w:p w14:paraId="1C70CEF9" w14:textId="53DC1B6C" w:rsidR="001218D7" w:rsidRDefault="001218D7" w:rsidP="001218D7">
      <w:pPr>
        <w:pStyle w:val="Kop4"/>
      </w:pPr>
      <w:bookmarkStart w:id="112" w:name="_Toc55308429"/>
      <w:proofErr w:type="spellStart"/>
      <w:r>
        <w:t>Weigh</w:t>
      </w:r>
      <w:proofErr w:type="spellEnd"/>
      <w:r>
        <w:t xml:space="preserve"> in Motion systemen</w:t>
      </w:r>
      <w:bookmarkEnd w:id="112"/>
    </w:p>
    <w:p w14:paraId="37B0FC45" w14:textId="77777777" w:rsidR="006F4BF8" w:rsidRDefault="006F4BF8" w:rsidP="006F4BF8">
      <w:pPr>
        <w:tabs>
          <w:tab w:val="left" w:pos="851"/>
        </w:tabs>
      </w:pPr>
      <w:r w:rsidRPr="006F4BF8">
        <w:rPr>
          <w:b/>
          <w:bCs/>
        </w:rPr>
        <w:t>WM010</w:t>
      </w:r>
      <w:r>
        <w:tab/>
      </w:r>
      <w:r w:rsidRPr="006F4BF8">
        <w:t xml:space="preserve">De Opdrachtnemer dient voor het verrichten van Werkzaamheden aan een </w:t>
      </w:r>
      <w:proofErr w:type="spellStart"/>
      <w:r w:rsidRPr="006F4BF8">
        <w:t>Weigh</w:t>
      </w:r>
      <w:proofErr w:type="spellEnd"/>
      <w:r w:rsidRPr="006F4BF8">
        <w:t xml:space="preserve"> in Motion (WIM) Systeem, een opdracht te verlenen aan een nader door de Opdrachtgever te benoemen zelfstandige hulppersoon met verwijzing naar het zaaknummer van de overeenkomst tussen Rijkswaterstaat en die betreffende zelfstandige hulppersoon.</w:t>
      </w:r>
    </w:p>
    <w:p w14:paraId="1BCAA694" w14:textId="77777777" w:rsidR="006F4BF8" w:rsidRDefault="006F4BF8" w:rsidP="006F4BF8">
      <w:pPr>
        <w:tabs>
          <w:tab w:val="left" w:pos="851"/>
        </w:tabs>
      </w:pPr>
    </w:p>
    <w:p w14:paraId="4865487E" w14:textId="77777777" w:rsidR="006F4BF8" w:rsidRPr="006F4BF8" w:rsidRDefault="006F4BF8" w:rsidP="006F4BF8">
      <w:pPr>
        <w:tabs>
          <w:tab w:val="left" w:pos="851"/>
        </w:tabs>
      </w:pPr>
      <w:r w:rsidRPr="006F4BF8">
        <w:rPr>
          <w:b/>
          <w:bCs/>
        </w:rPr>
        <w:t>WM020</w:t>
      </w:r>
      <w:r w:rsidRPr="006F4BF8">
        <w:rPr>
          <w:b/>
          <w:bCs/>
        </w:rPr>
        <w:tab/>
      </w:r>
      <w:r w:rsidRPr="006F4BF8">
        <w:t>De kosten die door bovengenoemde zelfstandige hulppersoon voor de in WM010 genoemde Werkzaamheden in rekening worden gebracht bij de Opdrachtnemer, zijn niet in de opdrachtsom begrepen en worden door de Opdrachtgever aan de Opdrachtnemer vergoed op een afzonderlijke factuur, nadat de betreffende Werkzaamheden zijn voltooid en door de Opdrachtnemer zijn betaald.</w:t>
      </w:r>
    </w:p>
    <w:p w14:paraId="709AE39C" w14:textId="77777777" w:rsidR="006F4BF8" w:rsidRPr="006F4BF8" w:rsidRDefault="006F4BF8" w:rsidP="006F4BF8">
      <w:pPr>
        <w:tabs>
          <w:tab w:val="left" w:pos="851"/>
        </w:tabs>
      </w:pPr>
      <w:r w:rsidRPr="006F4BF8">
        <w:t>Ter verkrijging van betaling zendt de Opdrachtnemer een verzoek tot prestatieverklaring, waarbij facturen en betalingsbewijzen zijn gevoegd.</w:t>
      </w:r>
    </w:p>
    <w:p w14:paraId="5F5066D8" w14:textId="1CDDF075" w:rsidR="00C90ACD" w:rsidRDefault="00C90ACD" w:rsidP="00C90ACD">
      <w:pPr>
        <w:pStyle w:val="Kop3"/>
      </w:pPr>
      <w:bookmarkStart w:id="113" w:name="_Toc55308430"/>
      <w:r>
        <w:t>Nat Areaal</w:t>
      </w:r>
      <w:bookmarkEnd w:id="113"/>
    </w:p>
    <w:p w14:paraId="18E8F345" w14:textId="77777777" w:rsidR="00C90ACD" w:rsidRDefault="00C90ACD" w:rsidP="00C90ACD">
      <w:pPr>
        <w:tabs>
          <w:tab w:val="left" w:pos="851"/>
        </w:tabs>
      </w:pPr>
      <w:r w:rsidRPr="00C90ACD">
        <w:rPr>
          <w:b/>
          <w:bCs/>
        </w:rPr>
        <w:t>DATA06</w:t>
      </w:r>
      <w:r>
        <w:tab/>
        <w:t xml:space="preserve">Indien werkzaamheden aan </w:t>
      </w:r>
      <w:proofErr w:type="spellStart"/>
      <w:r>
        <w:t>rijksvaarwegen</w:t>
      </w:r>
      <w:proofErr w:type="spellEnd"/>
      <w:r>
        <w:t xml:space="preserve"> zijn verricht, dan dient de Opdrachtnemer alle benodigde gegevens in het kader van het Werk ten behoeve van de Beheerkaart Nat te leveren conform de volgende specificaties:</w:t>
      </w:r>
    </w:p>
    <w:p w14:paraId="3BC94FE5" w14:textId="7D5D86E7" w:rsidR="00C90ACD" w:rsidRPr="00C90ACD" w:rsidRDefault="00C90ACD" w:rsidP="001D1600">
      <w:pPr>
        <w:pStyle w:val="Lijstalinea"/>
        <w:numPr>
          <w:ilvl w:val="0"/>
          <w:numId w:val="20"/>
        </w:numPr>
        <w:rPr>
          <w:color w:val="00B0F0"/>
        </w:rPr>
      </w:pPr>
      <w:r w:rsidRPr="00C90ACD">
        <w:rPr>
          <w:color w:val="00B0F0"/>
        </w:rPr>
        <w:t xml:space="preserve">Productspecificatie Beheerkaart Nat; </w:t>
      </w:r>
    </w:p>
    <w:p w14:paraId="350AD604" w14:textId="09ADA2F6" w:rsidR="00C90ACD" w:rsidRPr="00C90ACD" w:rsidRDefault="00C90ACD" w:rsidP="001D1600">
      <w:pPr>
        <w:pStyle w:val="Lijstalinea"/>
        <w:numPr>
          <w:ilvl w:val="0"/>
          <w:numId w:val="20"/>
        </w:numPr>
        <w:rPr>
          <w:color w:val="00B0F0"/>
        </w:rPr>
      </w:pPr>
      <w:r w:rsidRPr="00C90ACD">
        <w:rPr>
          <w:color w:val="00B0F0"/>
        </w:rPr>
        <w:t xml:space="preserve">Invulinstructie Beheerkaart Nat. </w:t>
      </w:r>
    </w:p>
    <w:p w14:paraId="3E14CDE2" w14:textId="11B1713D" w:rsidR="001218D7" w:rsidRDefault="00C90ACD" w:rsidP="00C90ACD">
      <w:r>
        <w:t xml:space="preserve">Levering van Beheerkaart Nat bestanden dient altijd tegelijk of na de levering van bijbehorende </w:t>
      </w:r>
      <w:r w:rsidR="001D1600">
        <w:t>DTB-bestanden</w:t>
      </w:r>
      <w:r>
        <w:t xml:space="preserve"> te gebeuren omdat de topografie in Beheerkaart Nat op DTB is gebaseerd. Deze productspecificaties zijn te downloaden van </w:t>
      </w:r>
      <w:hyperlink r:id="rId48" w:history="1">
        <w:r w:rsidRPr="00BA30C8">
          <w:rPr>
            <w:rStyle w:val="Hyperlink"/>
          </w:rPr>
          <w:t>www.rws.nl/datacontracteisen</w:t>
        </w:r>
      </w:hyperlink>
      <w:r>
        <w:t xml:space="preserve">, tabblad </w:t>
      </w:r>
      <w:proofErr w:type="spellStart"/>
      <w:r>
        <w:t>Kerngis</w:t>
      </w:r>
      <w:proofErr w:type="spellEnd"/>
      <w:r>
        <w:t xml:space="preserve"> Droog en Beheerkaart Nat.</w:t>
      </w:r>
    </w:p>
    <w:p w14:paraId="34A4E23A" w14:textId="3487940D" w:rsidR="00C90ACD" w:rsidRDefault="00C90ACD" w:rsidP="00C90ACD"/>
    <w:p w14:paraId="7FA34EE9" w14:textId="77777777" w:rsidR="00C90ACD" w:rsidRDefault="00C90ACD" w:rsidP="00C90ACD">
      <w:pPr>
        <w:tabs>
          <w:tab w:val="left" w:pos="851"/>
        </w:tabs>
      </w:pPr>
      <w:r w:rsidRPr="00C90ACD">
        <w:rPr>
          <w:b/>
          <w:bCs/>
        </w:rPr>
        <w:t>DATA21</w:t>
      </w:r>
      <w:r>
        <w:tab/>
        <w:t xml:space="preserve">De Opdrachtnemer dient in het kader van aanpassingen als ook tijdelijke aanpassingen die langer dan één maand van kracht zijn, aan, op of in de vaarweg, 10 werkdagen voordat wordt gestart met de aanpassing, de data conform de “featureslijst-voor-enc-v1.pdf”, door middel van een ontwerptekening ter kennis te brengen van de Opdrachtgever. De ontwerptekening moet in te lezen zijn in </w:t>
      </w:r>
      <w:proofErr w:type="spellStart"/>
      <w:r>
        <w:t>ArcGIS</w:t>
      </w:r>
      <w:proofErr w:type="spellEnd"/>
      <w:r>
        <w:t xml:space="preserve"> of Autocad.</w:t>
      </w:r>
    </w:p>
    <w:p w14:paraId="50478D6A" w14:textId="1316CE49" w:rsidR="00C90ACD" w:rsidRDefault="00C90ACD" w:rsidP="00C90ACD">
      <w:r>
        <w:t xml:space="preserve">De featureslijst is te downloaden van </w:t>
      </w:r>
      <w:hyperlink r:id="rId49" w:history="1">
        <w:r w:rsidRPr="00BA30C8">
          <w:rPr>
            <w:rStyle w:val="Hyperlink"/>
          </w:rPr>
          <w:t>www.rws.nl/datacontracteisen</w:t>
        </w:r>
      </w:hyperlink>
      <w:r>
        <w:t>, tabblad Elektronische vaarwegkaarten (</w:t>
      </w:r>
      <w:proofErr w:type="spellStart"/>
      <w:r>
        <w:t>ENC’s</w:t>
      </w:r>
      <w:proofErr w:type="spellEnd"/>
      <w:r>
        <w:t>).</w:t>
      </w:r>
    </w:p>
    <w:p w14:paraId="64C9F38B" w14:textId="3290F7CF" w:rsidR="00C90ACD" w:rsidRDefault="00C90ACD" w:rsidP="00C90ACD"/>
    <w:p w14:paraId="0D09A498" w14:textId="77777777" w:rsidR="00B67B98" w:rsidRDefault="00C90ACD" w:rsidP="00EC2B50">
      <w:pPr>
        <w:tabs>
          <w:tab w:val="left" w:pos="851"/>
        </w:tabs>
        <w:rPr>
          <w:highlight w:val="yellow"/>
        </w:rPr>
      </w:pPr>
      <w:bookmarkStart w:id="114" w:name="_Hlk50731078"/>
      <w:r w:rsidRPr="00C90ACD">
        <w:rPr>
          <w:b/>
          <w:bCs/>
        </w:rPr>
        <w:t>DATA25</w:t>
      </w:r>
      <w:r w:rsidRPr="00C90ACD">
        <w:rPr>
          <w:b/>
          <w:bCs/>
        </w:rPr>
        <w:tab/>
      </w:r>
      <w:r w:rsidRPr="000C0C94">
        <w:t>Als vaarwegbeheerder moet Rijkswaterstaat zorgen voor betrouwbare, actuele en eenduidige kaartinformatie van de Nederlandse waterwegen. Het vaarwegmeubilair-invoersysteem (</w:t>
      </w:r>
      <w:proofErr w:type="spellStart"/>
      <w:r w:rsidRPr="000C0C94">
        <w:t>VaMIS</w:t>
      </w:r>
      <w:proofErr w:type="spellEnd"/>
      <w:r w:rsidRPr="000C0C94">
        <w:t xml:space="preserve">) wordt </w:t>
      </w:r>
      <w:r w:rsidRPr="000C0C94">
        <w:lastRenderedPageBreak/>
        <w:t>gebruikt voor de registratie van de vaarwegmarkeringsborden die horen bij rivieren, kanalen en havens voor de scheepvaart.</w:t>
      </w:r>
      <w:bookmarkEnd w:id="114"/>
    </w:p>
    <w:p w14:paraId="6CDD0DAC" w14:textId="0CF69289" w:rsidR="00B67B98" w:rsidRDefault="00B67B98" w:rsidP="00722225">
      <w:pPr>
        <w:pStyle w:val="Kop2"/>
      </w:pPr>
      <w:bookmarkStart w:id="115" w:name="_Toc55308431"/>
      <w:r>
        <w:t>3D-modellen</w:t>
      </w:r>
      <w:r w:rsidR="00722225">
        <w:t xml:space="preserve"> van </w:t>
      </w:r>
      <w:r w:rsidR="001D1600">
        <w:t>RWS-objecten</w:t>
      </w:r>
      <w:r w:rsidR="00722225">
        <w:t xml:space="preserve"> (Assets) en/of omgevingsobjecten</w:t>
      </w:r>
      <w:bookmarkEnd w:id="115"/>
    </w:p>
    <w:p w14:paraId="4F887E91" w14:textId="62850E33" w:rsidR="00B67B98" w:rsidRDefault="002A466A" w:rsidP="00A211C3">
      <w:pPr>
        <w:pStyle w:val="Kop3"/>
      </w:pPr>
      <w:bookmarkStart w:id="116" w:name="_Toc55308432"/>
      <w:r>
        <w:t>Eigen</w:t>
      </w:r>
      <w:r w:rsidR="00B67B98">
        <w:t>dom</w:t>
      </w:r>
      <w:bookmarkEnd w:id="116"/>
    </w:p>
    <w:p w14:paraId="3605E067" w14:textId="22FA5C01" w:rsidR="00FE6103" w:rsidRPr="00FE6103" w:rsidRDefault="00FE6103" w:rsidP="007242E4">
      <w:pPr>
        <w:tabs>
          <w:tab w:val="left" w:pos="851"/>
        </w:tabs>
        <w:rPr>
          <w:b/>
          <w:bCs/>
        </w:rPr>
      </w:pPr>
      <w:r w:rsidRPr="00FE6103">
        <w:rPr>
          <w:b/>
          <w:bCs/>
        </w:rPr>
        <w:t>3DM110</w:t>
      </w:r>
      <w:r w:rsidRPr="00FE6103">
        <w:rPr>
          <w:b/>
          <w:bCs/>
        </w:rPr>
        <w:tab/>
        <w:t xml:space="preserve">Intellectueel eigendom </w:t>
      </w:r>
    </w:p>
    <w:p w14:paraId="1C405F08" w14:textId="6CF48F7F" w:rsidR="00B67B98" w:rsidRPr="002B7C1A" w:rsidRDefault="00B67B98" w:rsidP="00B67B98">
      <w:r w:rsidRPr="002B7C1A">
        <w:t>De Opdrachtnemer verleent hierbij aan de Opdrachtgever een (sub)licentie om zijn Intellectuele Eigendomsrechten die zijn ontstaan of zullen ontstaan in verband met de Werkzaamheden en de Documenten,</w:t>
      </w:r>
      <w:r w:rsidRPr="002B7C1A">
        <w:rPr>
          <w:color w:val="C00000"/>
        </w:rPr>
        <w:t xml:space="preserve"> </w:t>
      </w:r>
      <w:r w:rsidRPr="002B7C1A">
        <w:t xml:space="preserve">de daarin belichaamde werken en de daaruit voortvloeiende werken te gebruiken. </w:t>
      </w:r>
      <w:r>
        <w:br/>
      </w:r>
      <w:r w:rsidRPr="002B7C1A">
        <w:t>Onder ‘gebruiken’ wordt hier begrepen:</w:t>
      </w:r>
    </w:p>
    <w:p w14:paraId="6C8A761E" w14:textId="77777777" w:rsidR="00B67B98" w:rsidRPr="002B7C1A" w:rsidRDefault="00B67B98" w:rsidP="001D1600">
      <w:pPr>
        <w:pStyle w:val="Lijstalinea"/>
        <w:numPr>
          <w:ilvl w:val="0"/>
          <w:numId w:val="21"/>
        </w:numPr>
      </w:pPr>
      <w:r w:rsidRPr="002B7C1A">
        <w:t xml:space="preserve">het gebruiken van modellen en/of data ten behoeve van de realisatie als bedoeld in </w:t>
      </w:r>
      <w:r>
        <w:t>3DM140</w:t>
      </w:r>
      <w:r w:rsidRPr="002B7C1A">
        <w:t xml:space="preserve"> en de herhaalde realisatie als bedoeld </w:t>
      </w:r>
      <w:r>
        <w:t>3DM150</w:t>
      </w:r>
      <w:r w:rsidRPr="002B7C1A">
        <w:t>;</w:t>
      </w:r>
    </w:p>
    <w:p w14:paraId="16E2504A" w14:textId="77777777" w:rsidR="00B67B98" w:rsidRPr="002B7C1A" w:rsidRDefault="00B67B98" w:rsidP="001D1600">
      <w:pPr>
        <w:pStyle w:val="Lijstalinea"/>
        <w:numPr>
          <w:ilvl w:val="0"/>
          <w:numId w:val="21"/>
        </w:numPr>
      </w:pPr>
      <w:r w:rsidRPr="002B7C1A">
        <w:t xml:space="preserve">het gebruiken van modellen en/of data ten behoeve van het beheer, onderhoud en instandhouding van het bouwwerk, waaronder begrepen gedeeltelijke of gehele wijziging of vernietiging; </w:t>
      </w:r>
    </w:p>
    <w:p w14:paraId="032EF63C" w14:textId="77777777" w:rsidR="00B67B98" w:rsidRPr="002B7C1A" w:rsidRDefault="00B67B98" w:rsidP="001D1600">
      <w:pPr>
        <w:pStyle w:val="Lijstalinea"/>
        <w:numPr>
          <w:ilvl w:val="0"/>
          <w:numId w:val="21"/>
        </w:numPr>
      </w:pPr>
      <w:r w:rsidRPr="002B7C1A">
        <w:t>het gebruiken van afbeeldingen van het bouwwerk;</w:t>
      </w:r>
    </w:p>
    <w:p w14:paraId="3BA91CFC" w14:textId="14C30CBA" w:rsidR="00B67B98" w:rsidRPr="002B7C1A" w:rsidRDefault="00B67B98" w:rsidP="001D1600">
      <w:pPr>
        <w:pStyle w:val="Lijstalinea"/>
        <w:numPr>
          <w:ilvl w:val="0"/>
          <w:numId w:val="21"/>
        </w:numPr>
      </w:pPr>
      <w:r w:rsidRPr="002B7C1A">
        <w:t xml:space="preserve">alle openbaarmakings- en verveelvoudigingshandelingen, waaronder (maar niet beperkt tot) de openbaarmakings- en verveelvoudigingshandelingen die nodig zijn voor de uitvoering van de beheer-, publieke en wettelijke taken van de Opdrachtgever en die nodig zijn voor het opnemen van informatie in </w:t>
      </w:r>
      <w:r w:rsidRPr="0074473C">
        <w:rPr>
          <w:i/>
          <w:iCs/>
          <w:color w:val="00B0F0"/>
        </w:rPr>
        <w:t>&lt;BMS,</w:t>
      </w:r>
      <w:r w:rsidR="001D1600">
        <w:rPr>
          <w:i/>
          <w:iCs/>
          <w:color w:val="00B0F0"/>
        </w:rPr>
        <w:t xml:space="preserve"> </w:t>
      </w:r>
      <w:r w:rsidRPr="0074473C">
        <w:rPr>
          <w:i/>
          <w:iCs/>
          <w:color w:val="00B0F0"/>
        </w:rPr>
        <w:t>OMS,</w:t>
      </w:r>
      <w:r w:rsidR="001D1600">
        <w:rPr>
          <w:i/>
          <w:iCs/>
          <w:color w:val="00B0F0"/>
        </w:rPr>
        <w:t xml:space="preserve"> </w:t>
      </w:r>
      <w:proofErr w:type="spellStart"/>
      <w:r w:rsidRPr="0074473C">
        <w:rPr>
          <w:i/>
          <w:iCs/>
          <w:color w:val="00B0F0"/>
        </w:rPr>
        <w:t>Meridian</w:t>
      </w:r>
      <w:proofErr w:type="spellEnd"/>
      <w:r w:rsidRPr="0074473C">
        <w:rPr>
          <w:i/>
          <w:iCs/>
          <w:color w:val="00B0F0"/>
        </w:rPr>
        <w:t>,</w:t>
      </w:r>
      <w:r w:rsidR="001D1600">
        <w:rPr>
          <w:i/>
          <w:iCs/>
          <w:color w:val="00B0F0"/>
        </w:rPr>
        <w:t xml:space="preserve"> </w:t>
      </w:r>
      <w:r w:rsidRPr="0074473C">
        <w:rPr>
          <w:i/>
          <w:iCs/>
          <w:color w:val="00B0F0"/>
        </w:rPr>
        <w:t>Ultimo,</w:t>
      </w:r>
      <w:r w:rsidR="001D1600">
        <w:rPr>
          <w:i/>
          <w:iCs/>
          <w:color w:val="00B0F0"/>
        </w:rPr>
        <w:t xml:space="preserve"> </w:t>
      </w:r>
      <w:proofErr w:type="spellStart"/>
      <w:r w:rsidRPr="0074473C">
        <w:rPr>
          <w:i/>
          <w:iCs/>
          <w:color w:val="00B0F0"/>
        </w:rPr>
        <w:t>KernGIS</w:t>
      </w:r>
      <w:proofErr w:type="spellEnd"/>
      <w:r w:rsidRPr="0074473C">
        <w:rPr>
          <w:i/>
          <w:iCs/>
          <w:color w:val="00B0F0"/>
        </w:rPr>
        <w:t>,</w:t>
      </w:r>
      <w:r w:rsidR="001D1600">
        <w:rPr>
          <w:i/>
          <w:iCs/>
          <w:color w:val="00B0F0"/>
        </w:rPr>
        <w:t xml:space="preserve"> </w:t>
      </w:r>
      <w:r w:rsidRPr="0074473C">
        <w:rPr>
          <w:i/>
          <w:iCs/>
          <w:color w:val="00B0F0"/>
        </w:rPr>
        <w:t>…&gt;</w:t>
      </w:r>
      <w:r w:rsidRPr="0074473C">
        <w:rPr>
          <w:color w:val="00B0F0"/>
        </w:rPr>
        <w:t xml:space="preserve"> </w:t>
      </w:r>
      <w:r w:rsidRPr="002B7C1A">
        <w:t>van de Opdrachtgever.</w:t>
      </w:r>
      <w:r w:rsidRPr="002B7C1A">
        <w:br/>
      </w:r>
    </w:p>
    <w:p w14:paraId="61C9CA6F" w14:textId="010B4FCA" w:rsidR="00B67B98" w:rsidRDefault="00B67B98" w:rsidP="00B67B98">
      <w:r w:rsidRPr="002B7C1A">
        <w:t xml:space="preserve">Deze (sub)licentie is </w:t>
      </w:r>
      <w:r w:rsidRPr="00071A6E">
        <w:rPr>
          <w:i/>
          <w:color w:val="00B0F0"/>
        </w:rPr>
        <w:t>&lt;per project tussen OG en ON overeen te komen keuze uit: onvoorwaardelijk, niet in tijd beperkt, onherroepelijk, niet te beëindigen, overdraagbaar, vergoedingsvrij, exclusief, niet-exclusief&gt;</w:t>
      </w:r>
      <w:r w:rsidRPr="002B7C1A">
        <w:rPr>
          <w:i/>
        </w:rPr>
        <w:t>.</w:t>
      </w:r>
      <w:r w:rsidRPr="002B7C1A">
        <w:br/>
        <w:t xml:space="preserve">De Opdrachtgever heeft het recht om </w:t>
      </w:r>
      <w:r w:rsidR="001D1600" w:rsidRPr="002B7C1A">
        <w:t>sub</w:t>
      </w:r>
      <w:r w:rsidR="00BA30C8">
        <w:t xml:space="preserve"> </w:t>
      </w:r>
      <w:r w:rsidR="001D1600" w:rsidRPr="002B7C1A">
        <w:t>licenties</w:t>
      </w:r>
      <w:r w:rsidRPr="002B7C1A">
        <w:t xml:space="preserve"> te verlenen, met inbegrip van de rechten waarvoor de </w:t>
      </w:r>
      <w:r>
        <w:t>Onderaannemers</w:t>
      </w:r>
      <w:r w:rsidRPr="002B7C1A">
        <w:t xml:space="preserve"> een licentie aan hem hebben verleend.</w:t>
      </w:r>
      <w:r>
        <w:t xml:space="preserve"> </w:t>
      </w:r>
      <w:r w:rsidRPr="002B7C1A">
        <w:t>Voor zover voor de uitvoering van de Overeenkomst licenties moeten worden verkregen op Intellectuele Eigendomsrechten van derden – zoals voor het hergebruik van oude ontwerpen of voor het gebruik van standaardsoftware – moet de Opdrachtnemer zich inspannen de benodigde licenties te verwerven ten behoeve van en op naam van de Opdrachtgever. Voor zover het niet mogelijk is deze licenties te verwerven op naam van de Opdrachtgever, moet de Opdrachtnemer in overleg treden met de Opdrachtgever en moet de toestemming van desbetreffende derden ten minste zodanig zijn, dat de Opdrachtgever niet gebonden is aan de Opdrachtnemer voor de toekomstige exploitatie en onderhoud van het Werk en de exploitatie en onderhoud kan voortzetten, al dan niet door dit aan een derde uit te besteden.</w:t>
      </w:r>
    </w:p>
    <w:p w14:paraId="156801D5" w14:textId="77777777" w:rsidR="00B67B98" w:rsidRDefault="00B67B98" w:rsidP="00B67B98"/>
    <w:p w14:paraId="521B055F" w14:textId="15522F1B" w:rsidR="00B67B98" w:rsidRDefault="00B67B98" w:rsidP="007242E4">
      <w:pPr>
        <w:tabs>
          <w:tab w:val="left" w:pos="851"/>
        </w:tabs>
        <w:rPr>
          <w:b/>
          <w:bCs/>
        </w:rPr>
      </w:pPr>
      <w:r>
        <w:rPr>
          <w:b/>
          <w:bCs/>
        </w:rPr>
        <w:t>3DM120</w:t>
      </w:r>
      <w:r>
        <w:rPr>
          <w:b/>
          <w:bCs/>
        </w:rPr>
        <w:tab/>
        <w:t>Overeenkomsten Onderaannemer</w:t>
      </w:r>
    </w:p>
    <w:p w14:paraId="71A9E1CE" w14:textId="00D4C181" w:rsidR="00B67B98" w:rsidRDefault="00B67B98" w:rsidP="00B67B98">
      <w:r w:rsidRPr="0074473C">
        <w:t>Met elke Onder</w:t>
      </w:r>
      <w:r>
        <w:t>aannemer</w:t>
      </w:r>
      <w:r w:rsidRPr="0074473C">
        <w:t xml:space="preserve"> die Intellectuele Eigendomsrechten bezit en die zullen worden aangewend in verband met de Werkzaamheden of die activiteiten zal verrichten waarbij naar verwachting Intellectuele Eigendomsrechten zullen ontstaan, moet de Opdrachtnemer een schriftelijke overeenkomst sluiten met de betreffende Onder</w:t>
      </w:r>
      <w:r>
        <w:t>aannemer</w:t>
      </w:r>
      <w:r w:rsidRPr="0074473C">
        <w:t xml:space="preserve"> ter verkrijging van een licentie voor het gebruik van de bedoelde Intellectuele Eigendomsrechten. De Opdrachtnemer moet deze licentie in </w:t>
      </w:r>
      <w:r w:rsidR="001D1600" w:rsidRPr="0074473C">
        <w:t>sub licentie</w:t>
      </w:r>
      <w:r w:rsidRPr="0074473C">
        <w:t xml:space="preserve"> overdragen aan de Opdrachtgever.</w:t>
      </w:r>
    </w:p>
    <w:p w14:paraId="1D4882F1" w14:textId="77777777" w:rsidR="00B67B98" w:rsidRDefault="00B67B98" w:rsidP="00B67B98"/>
    <w:p w14:paraId="279D7A67" w14:textId="7D9F1E9D" w:rsidR="003931A8" w:rsidRDefault="00B67B98" w:rsidP="007242E4">
      <w:pPr>
        <w:tabs>
          <w:tab w:val="left" w:pos="851"/>
        </w:tabs>
        <w:rPr>
          <w:b/>
          <w:bCs/>
        </w:rPr>
      </w:pPr>
      <w:r>
        <w:rPr>
          <w:b/>
          <w:bCs/>
        </w:rPr>
        <w:t>3DM130</w:t>
      </w:r>
      <w:r>
        <w:rPr>
          <w:b/>
          <w:bCs/>
        </w:rPr>
        <w:tab/>
        <w:t>Wijziging en vernietiging</w:t>
      </w:r>
      <w:r>
        <w:rPr>
          <w:b/>
          <w:bCs/>
        </w:rPr>
        <w:br/>
      </w:r>
      <w:r w:rsidRPr="0074473C">
        <w:t>De Opdrachtnemer mag</w:t>
      </w:r>
      <w:r>
        <w:t xml:space="preserve">, </w:t>
      </w:r>
      <w:r w:rsidRPr="0074473C">
        <w:t xml:space="preserve">met inachtneming van het bepaalde in artikel 25 lid 3 van de Auteurswet, geen beroep doen op artikel 25 lid 1 sub (a), (b) en (c) van de Auteurswet met betrekking gehele of gedeeltelijke wijziging of vernietiging van het Werk of een daaruit voortvloeiend werk. Dit laat onverlet het recht van een auteur om zich op grond van Auteurswet art. 25 lid 1 sub (d) te verzetten tegen verminking van het Werk of een daaruit voortvloeiend werk. De Opdrachtgever verplicht zich in overleg te treden met de </w:t>
      </w:r>
      <w:r w:rsidRPr="0074473C">
        <w:lastRenderedPageBreak/>
        <w:t>rechthebbende in de zin van Auteurswet art. 25 lid 1 sub (d) wanneer hij voornemens is het Werk te wijzigen.</w:t>
      </w:r>
      <w:r>
        <w:rPr>
          <w:b/>
          <w:bCs/>
        </w:rPr>
        <w:br/>
      </w:r>
    </w:p>
    <w:p w14:paraId="3E5BE15B" w14:textId="5C666658" w:rsidR="00B67B98" w:rsidRDefault="00B67B98" w:rsidP="007242E4">
      <w:pPr>
        <w:tabs>
          <w:tab w:val="left" w:pos="851"/>
        </w:tabs>
        <w:rPr>
          <w:b/>
          <w:bCs/>
        </w:rPr>
      </w:pPr>
      <w:r>
        <w:rPr>
          <w:b/>
          <w:bCs/>
        </w:rPr>
        <w:t>3DM140</w:t>
      </w:r>
      <w:r>
        <w:rPr>
          <w:b/>
          <w:bCs/>
        </w:rPr>
        <w:tab/>
        <w:t>Realisatie</w:t>
      </w:r>
    </w:p>
    <w:p w14:paraId="65E123DE" w14:textId="77777777" w:rsidR="00B67B98" w:rsidRPr="0074473C" w:rsidRDefault="00B67B98" w:rsidP="00B67B98">
      <w:r w:rsidRPr="0074473C">
        <w:t xml:space="preserve">De Opdrachtgever mag het ontwerp of werk dat in de Documenten is belichaamd of daaruit voortvloeit zonder tussenkomst van de Opdrachtnemer of zijn </w:t>
      </w:r>
      <w:r>
        <w:t>Onderaannemers</w:t>
      </w:r>
      <w:r w:rsidRPr="0074473C">
        <w:t xml:space="preserve"> één keer in zijn geheel of gedeeltelijk realiseren of doen realiseren (“verveelvoudigen” in de zin van artikel 13 van de Auteurswet), ook als de Overeenkomst voortijdig is beëindigd op grond van </w:t>
      </w:r>
      <w:r w:rsidRPr="0074473C">
        <w:rPr>
          <w:i/>
          <w:iCs/>
          <w:color w:val="00B0F0"/>
        </w:rPr>
        <w:t>&lt;artikelen in de Overeenkomst betreffende de beëindiging van de Overeenkoms</w:t>
      </w:r>
      <w:r w:rsidRPr="00472F08">
        <w:rPr>
          <w:i/>
          <w:iCs/>
          <w:color w:val="00B0F0"/>
        </w:rPr>
        <w:t>t</w:t>
      </w:r>
      <w:r w:rsidRPr="00472F08">
        <w:rPr>
          <w:color w:val="00B0F0"/>
        </w:rPr>
        <w:t>&gt;</w:t>
      </w:r>
      <w:r w:rsidRPr="00472F08">
        <w:t>.</w:t>
      </w:r>
      <w:r>
        <w:rPr>
          <w:color w:val="00B0F0"/>
        </w:rPr>
        <w:t xml:space="preserve"> </w:t>
      </w:r>
      <w:r w:rsidRPr="0074473C">
        <w:t>Onder realisatie valt het recht van de Opdrachtgever om voor deze vorm van gebruik derden in te schakelen. De Opdrachtnemer doet hierbij afstand van enig recht zich te verzetten tegen de in deze bepaling genoemde vorm van gebruik, in het bijzonder het recht om zich te dien aanzien op enig intellectueel eigendomsrecht te beroepen om dat gebruik te verhinderen of in te perken.</w:t>
      </w:r>
    </w:p>
    <w:p w14:paraId="0929FB41" w14:textId="77777777" w:rsidR="00B67B98" w:rsidRDefault="00B67B98" w:rsidP="00B67B98"/>
    <w:p w14:paraId="2A98ACE7" w14:textId="5F711ACE" w:rsidR="00B67B98" w:rsidRDefault="00B67B98" w:rsidP="007242E4">
      <w:pPr>
        <w:tabs>
          <w:tab w:val="left" w:pos="851"/>
        </w:tabs>
        <w:rPr>
          <w:b/>
          <w:bCs/>
        </w:rPr>
      </w:pPr>
      <w:r>
        <w:rPr>
          <w:b/>
          <w:bCs/>
        </w:rPr>
        <w:t>3DM150</w:t>
      </w:r>
      <w:r>
        <w:rPr>
          <w:b/>
          <w:bCs/>
        </w:rPr>
        <w:tab/>
        <w:t>Herhaalde realisatie</w:t>
      </w:r>
    </w:p>
    <w:p w14:paraId="3E2DEDEA" w14:textId="30271BDF" w:rsidR="00B67B98" w:rsidRDefault="00B67B98" w:rsidP="00B67B98">
      <w:r w:rsidRPr="00472F08">
        <w:t xml:space="preserve">De Opdrachtgever moet voor andere realisatie dan bedoeld in </w:t>
      </w:r>
      <w:r>
        <w:t>3DM140</w:t>
      </w:r>
      <w:r w:rsidRPr="00472F08">
        <w:t xml:space="preserve">, van het in het </w:t>
      </w:r>
      <w:r>
        <w:t>3D-model</w:t>
      </w:r>
      <w:r w:rsidRPr="00472F08">
        <w:t xml:space="preserve"> vervatte ontwerp of onderdelen daarvan die als zelfstandig ontwerp kunnen worden aangemerkt, toestemming verkrijgen van de Opdrachtnemer. De Opdrachtnemer moet die toestemming verlenen, maar mag daaraan redelijke voorwaarden verbinden, waaronder het betalen van een redelijke vergoeding.</w:t>
      </w:r>
    </w:p>
    <w:p w14:paraId="030CF53D" w14:textId="77777777" w:rsidR="00B67B98" w:rsidRDefault="00B67B98" w:rsidP="00B67B98"/>
    <w:p w14:paraId="2328E6B9" w14:textId="111E2CB4" w:rsidR="00B67B98" w:rsidRDefault="00B67B98" w:rsidP="007242E4">
      <w:pPr>
        <w:tabs>
          <w:tab w:val="left" w:pos="851"/>
        </w:tabs>
        <w:rPr>
          <w:b/>
          <w:bCs/>
        </w:rPr>
      </w:pPr>
      <w:r>
        <w:rPr>
          <w:b/>
          <w:bCs/>
        </w:rPr>
        <w:t>3DM160</w:t>
      </w:r>
      <w:r>
        <w:rPr>
          <w:b/>
          <w:bCs/>
        </w:rPr>
        <w:tab/>
      </w:r>
      <w:r w:rsidRPr="00472F08">
        <w:rPr>
          <w:b/>
          <w:bCs/>
        </w:rPr>
        <w:t>Licentie aan Opdrachtnemer voor Bestaande Infrastructuur/Bouwwerk</w:t>
      </w:r>
    </w:p>
    <w:p w14:paraId="73281E93" w14:textId="7DF02260" w:rsidR="00B67B98" w:rsidRPr="00472F08" w:rsidRDefault="00B67B98" w:rsidP="00B67B98">
      <w:r w:rsidRPr="00472F08">
        <w:t xml:space="preserve">De Opdrachtgever verleent hierdoor voor de duur van de Overeenkomst aan de Opdrachtnemer </w:t>
      </w:r>
      <w:r>
        <w:t xml:space="preserve">een </w:t>
      </w:r>
      <w:r w:rsidRPr="00071A6E">
        <w:rPr>
          <w:i/>
          <w:color w:val="00B0F0"/>
        </w:rPr>
        <w:t>&lt;on</w:t>
      </w:r>
      <w:r>
        <w:rPr>
          <w:i/>
          <w:color w:val="00B0F0"/>
        </w:rPr>
        <w:t>voorwaardelijke, on</w:t>
      </w:r>
      <w:r w:rsidRPr="00071A6E">
        <w:rPr>
          <w:i/>
          <w:color w:val="00B0F0"/>
        </w:rPr>
        <w:t>herroepelijk, overdraagbaar, vergoedingsvrij</w:t>
      </w:r>
      <w:r>
        <w:rPr>
          <w:i/>
          <w:color w:val="00B0F0"/>
        </w:rPr>
        <w:t>e licentie</w:t>
      </w:r>
      <w:r w:rsidRPr="00071A6E">
        <w:rPr>
          <w:i/>
          <w:color w:val="00B0F0"/>
        </w:rPr>
        <w:t xml:space="preserve"> &gt;</w:t>
      </w:r>
      <w:r w:rsidRPr="00472F08">
        <w:t xml:space="preserve"> met het recht om aan derden </w:t>
      </w:r>
      <w:r w:rsidR="001D1600" w:rsidRPr="00472F08">
        <w:t>sub licenties</w:t>
      </w:r>
      <w:r w:rsidRPr="00472F08">
        <w:t xml:space="preserve"> te verlenen, om de intellectuele eigendomsrechten met betrekking tot de Bestaande Infrastructuur/Bouwwerk en de daarin belichaamde werken ten behoeve van de Werkzaamheden te gebruiken.</w:t>
      </w:r>
    </w:p>
    <w:p w14:paraId="6529D64D" w14:textId="77777777" w:rsidR="00B67B98" w:rsidRDefault="00B67B98" w:rsidP="00B67B98"/>
    <w:p w14:paraId="110F2D34" w14:textId="4DA59D07" w:rsidR="00B67B98" w:rsidRDefault="00B67B98" w:rsidP="007242E4">
      <w:pPr>
        <w:tabs>
          <w:tab w:val="left" w:pos="851"/>
        </w:tabs>
        <w:rPr>
          <w:b/>
          <w:bCs/>
        </w:rPr>
      </w:pPr>
      <w:r>
        <w:rPr>
          <w:b/>
          <w:bCs/>
        </w:rPr>
        <w:t>3DM170</w:t>
      </w:r>
      <w:r>
        <w:rPr>
          <w:b/>
          <w:bCs/>
        </w:rPr>
        <w:tab/>
        <w:t>Eigendom 3D-model</w:t>
      </w:r>
    </w:p>
    <w:p w14:paraId="53B883D9" w14:textId="3BE7369E" w:rsidR="00B67B98" w:rsidRDefault="00B67B98" w:rsidP="00B67B98">
      <w:r w:rsidRPr="00472F08">
        <w:t xml:space="preserve">De Opdrachtgever wordt eigenaar van alle </w:t>
      </w:r>
      <w:r w:rsidRPr="00FC67D6">
        <w:rPr>
          <w:i/>
          <w:iCs/>
          <w:color w:val="00B0F0"/>
        </w:rPr>
        <w:t>&lt;3D-modellen, extracties, exports, reproducties en overige producten uit het 3D-model&gt;</w:t>
      </w:r>
      <w:r w:rsidRPr="00FC67D6">
        <w:rPr>
          <w:i/>
          <w:iCs/>
        </w:rPr>
        <w:t xml:space="preserve"> </w:t>
      </w:r>
      <w:r w:rsidRPr="00472F08">
        <w:t>die de Opdrachtnemer op grond van de ILS aan de Opdrachtgever dient te verstrekken.</w:t>
      </w:r>
    </w:p>
    <w:p w14:paraId="10293333" w14:textId="77777777" w:rsidR="00B67B98" w:rsidRDefault="00B67B98" w:rsidP="00A211C3">
      <w:pPr>
        <w:pStyle w:val="Kop3"/>
      </w:pPr>
      <w:bookmarkStart w:id="117" w:name="_Toc55308433"/>
      <w:r>
        <w:t>Aansprakelijkheid</w:t>
      </w:r>
      <w:bookmarkEnd w:id="117"/>
    </w:p>
    <w:p w14:paraId="179DD81D" w14:textId="6585F2C0" w:rsidR="00B67B98" w:rsidRDefault="00B67B98" w:rsidP="007242E4">
      <w:pPr>
        <w:tabs>
          <w:tab w:val="left" w:pos="851"/>
        </w:tabs>
        <w:rPr>
          <w:b/>
          <w:bCs/>
        </w:rPr>
      </w:pPr>
      <w:r>
        <w:rPr>
          <w:b/>
          <w:bCs/>
        </w:rPr>
        <w:t>3DM200</w:t>
      </w:r>
      <w:r>
        <w:rPr>
          <w:b/>
          <w:bCs/>
        </w:rPr>
        <w:tab/>
        <w:t>Aansprakelijkheid data</w:t>
      </w:r>
    </w:p>
    <w:p w14:paraId="7B977072" w14:textId="7BC1AE16" w:rsidR="006D21A9" w:rsidRPr="006D21A9" w:rsidRDefault="00B67B98" w:rsidP="006D21A9">
      <w:r w:rsidRPr="00FC67D6">
        <w:t xml:space="preserve">De Opdrachtnemer dient ervoor zorg te dragen dat alle data die in het kader van de Overeenkomst door hem of namens hem worden toegevoegd aan het </w:t>
      </w:r>
      <w:r>
        <w:t>3D-model</w:t>
      </w:r>
      <w:r w:rsidRPr="00FC67D6">
        <w:t xml:space="preserve">, traceerbaar zijn naar hem of de </w:t>
      </w:r>
      <w:r>
        <w:t>Onderaannemers</w:t>
      </w:r>
      <w:r w:rsidRPr="00FC67D6">
        <w:t xml:space="preserve"> die verantwoordelijk zijn voor het genereren en het invoeren van de data</w:t>
      </w:r>
      <w:r>
        <w:t xml:space="preserve"> in het 3D-model.</w:t>
      </w:r>
      <w:r w:rsidR="006D21A9">
        <w:br w:type="page"/>
      </w:r>
    </w:p>
    <w:p w14:paraId="3E6BAC9B" w14:textId="532CDFED" w:rsidR="002C2537" w:rsidRDefault="002C2537" w:rsidP="00A211C3">
      <w:pPr>
        <w:pStyle w:val="Kop3"/>
      </w:pPr>
      <w:bookmarkStart w:id="118" w:name="_Toc55308434"/>
      <w:r>
        <w:lastRenderedPageBreak/>
        <w:t>Communicatie</w:t>
      </w:r>
      <w:bookmarkEnd w:id="118"/>
    </w:p>
    <w:p w14:paraId="43C97E8A" w14:textId="543777E6" w:rsidR="002C2537" w:rsidRDefault="002C2537" w:rsidP="007242E4">
      <w:pPr>
        <w:tabs>
          <w:tab w:val="left" w:pos="851"/>
        </w:tabs>
        <w:rPr>
          <w:b/>
          <w:bCs/>
        </w:rPr>
      </w:pPr>
      <w:r>
        <w:rPr>
          <w:b/>
          <w:bCs/>
        </w:rPr>
        <w:t>3DM</w:t>
      </w:r>
      <w:r w:rsidR="002A466A">
        <w:rPr>
          <w:b/>
          <w:bCs/>
        </w:rPr>
        <w:t>3</w:t>
      </w:r>
      <w:r>
        <w:rPr>
          <w:b/>
          <w:bCs/>
        </w:rPr>
        <w:t>10</w:t>
      </w:r>
      <w:r>
        <w:rPr>
          <w:b/>
          <w:bCs/>
        </w:rPr>
        <w:tab/>
        <w:t>Versiebeheer</w:t>
      </w:r>
    </w:p>
    <w:p w14:paraId="240851DF" w14:textId="77777777" w:rsidR="002C2537" w:rsidRDefault="002C2537" w:rsidP="002C2537">
      <w:r>
        <w:t>De Opdrachtnemer dient een versiebeheer op te nemen voor zijn 3D-model(</w:t>
      </w:r>
      <w:proofErr w:type="spellStart"/>
      <w:r>
        <w:t>len</w:t>
      </w:r>
      <w:proofErr w:type="spellEnd"/>
      <w:r>
        <w:t>).</w:t>
      </w:r>
    </w:p>
    <w:p w14:paraId="6E399467" w14:textId="77777777" w:rsidR="002C2537" w:rsidRDefault="002C2537" w:rsidP="002C2537">
      <w:pPr>
        <w:rPr>
          <w:b/>
          <w:bCs/>
        </w:rPr>
      </w:pPr>
    </w:p>
    <w:p w14:paraId="31FF1CB2" w14:textId="6EFF91A3" w:rsidR="002C2537" w:rsidRDefault="002C2537" w:rsidP="007242E4">
      <w:pPr>
        <w:tabs>
          <w:tab w:val="left" w:pos="851"/>
        </w:tabs>
        <w:rPr>
          <w:b/>
          <w:bCs/>
        </w:rPr>
      </w:pPr>
      <w:r>
        <w:rPr>
          <w:b/>
          <w:bCs/>
        </w:rPr>
        <w:t>3DM</w:t>
      </w:r>
      <w:r w:rsidR="002A466A">
        <w:rPr>
          <w:b/>
          <w:bCs/>
        </w:rPr>
        <w:t>3</w:t>
      </w:r>
      <w:r>
        <w:rPr>
          <w:b/>
          <w:bCs/>
        </w:rPr>
        <w:t>20</w:t>
      </w:r>
      <w:r>
        <w:rPr>
          <w:b/>
          <w:bCs/>
        </w:rPr>
        <w:tab/>
        <w:t>Modelcontrole</w:t>
      </w:r>
    </w:p>
    <w:p w14:paraId="22FC9416" w14:textId="77777777" w:rsidR="002C2537" w:rsidRDefault="002C2537" w:rsidP="002C2537">
      <w:r>
        <w:t>De Opdrachtnemer dient zijn eigen 3D-modellen te toetsen op interne clashes en aan de gemaakte afspraken, vóórdat ze ter beschikking worden gesteld aan de Opdrachtgever.</w:t>
      </w:r>
    </w:p>
    <w:p w14:paraId="4EC9C50A" w14:textId="77777777" w:rsidR="002C2537" w:rsidRDefault="002C2537" w:rsidP="002C2537"/>
    <w:p w14:paraId="2D99018D" w14:textId="77777777" w:rsidR="002C2537" w:rsidRPr="000C0C94" w:rsidRDefault="002C2537" w:rsidP="002C2537">
      <w:r w:rsidRPr="000C0C94">
        <w:t>De betekenis van de verschillende soorten controles is hieronder nader omschreven.</w:t>
      </w:r>
    </w:p>
    <w:p w14:paraId="61DD4DCB" w14:textId="77777777" w:rsidR="002C2537" w:rsidRPr="000C0C94" w:rsidRDefault="002C2537" w:rsidP="002C2537"/>
    <w:p w14:paraId="01FE6135" w14:textId="77777777" w:rsidR="002C2537" w:rsidRPr="000C0C94" w:rsidRDefault="002C2537" w:rsidP="001D1600">
      <w:pPr>
        <w:numPr>
          <w:ilvl w:val="0"/>
          <w:numId w:val="22"/>
        </w:numPr>
        <w:autoSpaceDE w:val="0"/>
        <w:autoSpaceDN w:val="0"/>
        <w:adjustRightInd w:val="0"/>
        <w:spacing w:line="276" w:lineRule="auto"/>
        <w:ind w:left="720" w:hanging="360"/>
        <w:rPr>
          <w:rFonts w:cs="Museo Sans 300"/>
          <w:szCs w:val="20"/>
        </w:rPr>
      </w:pPr>
      <w:r w:rsidRPr="000C0C94">
        <w:rPr>
          <w:rFonts w:cs="Museo Sans 300"/>
          <w:b/>
          <w:bCs/>
          <w:szCs w:val="20"/>
        </w:rPr>
        <w:t>Visuele controle:</w:t>
      </w:r>
      <w:r w:rsidRPr="000C0C94">
        <w:rPr>
          <w:rFonts w:cs="Museo Sans 300"/>
          <w:szCs w:val="20"/>
        </w:rPr>
        <w:t xml:space="preserve"> controleren of er geen onbedoelde elementen of objecten of fouten in het model zitten en of het model conform de ontwerpuitgangspunten is uitgewerkt.</w:t>
      </w:r>
    </w:p>
    <w:p w14:paraId="16E3D66B" w14:textId="77777777" w:rsidR="002C2537" w:rsidRPr="000C0C94" w:rsidRDefault="002C2537" w:rsidP="001D1600">
      <w:pPr>
        <w:numPr>
          <w:ilvl w:val="0"/>
          <w:numId w:val="22"/>
        </w:numPr>
        <w:autoSpaceDE w:val="0"/>
        <w:autoSpaceDN w:val="0"/>
        <w:adjustRightInd w:val="0"/>
        <w:spacing w:line="276" w:lineRule="auto"/>
        <w:ind w:left="720" w:hanging="360"/>
        <w:rPr>
          <w:rFonts w:ascii="Calibri" w:hAnsi="Calibri" w:cs="Calibri"/>
          <w:szCs w:val="20"/>
        </w:rPr>
      </w:pPr>
      <w:r w:rsidRPr="000C0C94">
        <w:rPr>
          <w:rFonts w:ascii="Calibri" w:hAnsi="Calibri" w:cs="Calibri"/>
          <w:b/>
          <w:bCs/>
          <w:szCs w:val="20"/>
        </w:rPr>
        <w:t>Model review (verificatie &amp; validatie):</w:t>
      </w:r>
      <w:r w:rsidRPr="000C0C94">
        <w:rPr>
          <w:rFonts w:ascii="Calibri" w:hAnsi="Calibri" w:cs="Calibri"/>
          <w:szCs w:val="20"/>
        </w:rPr>
        <w:t xml:space="preserve"> toetsen van het model aan het Programma van Eisen of Vraagspecificatie; validatie van de in het model vervatte oplossingen.</w:t>
      </w:r>
    </w:p>
    <w:p w14:paraId="3DA58823" w14:textId="77777777" w:rsidR="002C2537" w:rsidRPr="000C0C94" w:rsidRDefault="002C2537" w:rsidP="001D1600">
      <w:pPr>
        <w:numPr>
          <w:ilvl w:val="0"/>
          <w:numId w:val="22"/>
        </w:numPr>
        <w:autoSpaceDE w:val="0"/>
        <w:autoSpaceDN w:val="0"/>
        <w:adjustRightInd w:val="0"/>
        <w:spacing w:line="276" w:lineRule="auto"/>
        <w:ind w:left="720" w:hanging="360"/>
        <w:rPr>
          <w:rFonts w:ascii="Calibri" w:hAnsi="Calibri" w:cs="Calibri"/>
          <w:szCs w:val="20"/>
        </w:rPr>
      </w:pPr>
      <w:r w:rsidRPr="000C0C94">
        <w:rPr>
          <w:rFonts w:ascii="Calibri" w:hAnsi="Calibri" w:cs="Calibri"/>
          <w:b/>
          <w:bCs/>
          <w:szCs w:val="20"/>
        </w:rPr>
        <w:t>Standaard modelcontrole:</w:t>
      </w:r>
      <w:r w:rsidRPr="000C0C94">
        <w:rPr>
          <w:rFonts w:ascii="Calibri" w:hAnsi="Calibri" w:cs="Calibri"/>
          <w:szCs w:val="20"/>
        </w:rPr>
        <w:t xml:space="preserve"> controleren of het model voldoet aan de modelleringsafspraken die zijn vastgelegd.</w:t>
      </w:r>
    </w:p>
    <w:p w14:paraId="12647937" w14:textId="77777777" w:rsidR="002C2537" w:rsidRPr="000C0C94" w:rsidRDefault="002C2537" w:rsidP="001D1600">
      <w:pPr>
        <w:numPr>
          <w:ilvl w:val="0"/>
          <w:numId w:val="22"/>
        </w:numPr>
        <w:autoSpaceDE w:val="0"/>
        <w:autoSpaceDN w:val="0"/>
        <w:adjustRightInd w:val="0"/>
        <w:spacing w:line="276" w:lineRule="auto"/>
        <w:ind w:left="720" w:hanging="360"/>
        <w:rPr>
          <w:rFonts w:ascii="Calibri" w:hAnsi="Calibri" w:cs="Calibri"/>
          <w:szCs w:val="20"/>
        </w:rPr>
      </w:pPr>
      <w:r w:rsidRPr="000C0C94">
        <w:rPr>
          <w:rFonts w:ascii="Calibri" w:hAnsi="Calibri" w:cs="Calibri"/>
          <w:b/>
          <w:bCs/>
          <w:szCs w:val="20"/>
        </w:rPr>
        <w:t>Clash controle:</w:t>
      </w:r>
      <w:r w:rsidRPr="000C0C94">
        <w:rPr>
          <w:rFonts w:ascii="Calibri" w:hAnsi="Calibri" w:cs="Calibri"/>
          <w:szCs w:val="20"/>
        </w:rPr>
        <w:t xml:space="preserve"> controleren of het model geen onbedoelde duplicaten en doorsnijdingen bevat.</w:t>
      </w:r>
    </w:p>
    <w:p w14:paraId="338AE5EF" w14:textId="77777777" w:rsidR="002C2537" w:rsidRPr="000C0C94" w:rsidRDefault="002C2537" w:rsidP="001D1600">
      <w:pPr>
        <w:numPr>
          <w:ilvl w:val="0"/>
          <w:numId w:val="22"/>
        </w:numPr>
        <w:autoSpaceDE w:val="0"/>
        <w:autoSpaceDN w:val="0"/>
        <w:adjustRightInd w:val="0"/>
        <w:spacing w:line="276" w:lineRule="auto"/>
        <w:ind w:left="720" w:hanging="360"/>
        <w:rPr>
          <w:rFonts w:ascii="Calibri" w:hAnsi="Calibri" w:cs="Calibri"/>
          <w:szCs w:val="20"/>
        </w:rPr>
      </w:pPr>
      <w:r w:rsidRPr="000C0C94">
        <w:rPr>
          <w:rFonts w:ascii="Calibri" w:hAnsi="Calibri" w:cs="Calibri"/>
          <w:b/>
          <w:bCs/>
          <w:szCs w:val="20"/>
        </w:rPr>
        <w:t>Integriteitscontrole:</w:t>
      </w:r>
      <w:r w:rsidRPr="000C0C94">
        <w:rPr>
          <w:rFonts w:ascii="Calibri" w:hAnsi="Calibri" w:cs="Calibri"/>
          <w:szCs w:val="20"/>
        </w:rPr>
        <w:t xml:space="preserve"> controleren of de projectdata geen ongedefinieerde, onjuist gedefinieerde of onbedoeld redundante elementen bevatten.</w:t>
      </w:r>
    </w:p>
    <w:p w14:paraId="72A3C914" w14:textId="77777777" w:rsidR="002C2537" w:rsidRPr="000C0C94" w:rsidRDefault="002C2537" w:rsidP="001D1600">
      <w:pPr>
        <w:numPr>
          <w:ilvl w:val="0"/>
          <w:numId w:val="22"/>
        </w:numPr>
        <w:autoSpaceDE w:val="0"/>
        <w:autoSpaceDN w:val="0"/>
        <w:adjustRightInd w:val="0"/>
        <w:spacing w:line="276" w:lineRule="auto"/>
        <w:ind w:left="720" w:hanging="360"/>
        <w:rPr>
          <w:rFonts w:ascii="Calibri" w:hAnsi="Calibri" w:cs="Calibri"/>
          <w:szCs w:val="20"/>
        </w:rPr>
      </w:pPr>
      <w:r w:rsidRPr="000C0C94">
        <w:rPr>
          <w:rFonts w:ascii="Calibri" w:hAnsi="Calibri" w:cs="Calibri"/>
          <w:b/>
          <w:bCs/>
          <w:szCs w:val="20"/>
        </w:rPr>
        <w:t>Open Source controle:</w:t>
      </w:r>
      <w:r w:rsidRPr="000C0C94">
        <w:rPr>
          <w:rFonts w:ascii="Calibri" w:hAnsi="Calibri" w:cs="Calibri"/>
          <w:szCs w:val="20"/>
        </w:rPr>
        <w:t xml:space="preserve"> Controleren of het model is opgebouwd conform de uitgangspunten en afspraken voor (bijvoorbeeld) een correcte export.</w:t>
      </w:r>
    </w:p>
    <w:p w14:paraId="1065FA81" w14:textId="77777777" w:rsidR="002C2537" w:rsidRPr="000C0C94" w:rsidRDefault="002C2537" w:rsidP="001D1600">
      <w:pPr>
        <w:numPr>
          <w:ilvl w:val="0"/>
          <w:numId w:val="22"/>
        </w:numPr>
        <w:autoSpaceDE w:val="0"/>
        <w:autoSpaceDN w:val="0"/>
        <w:adjustRightInd w:val="0"/>
        <w:spacing w:line="276" w:lineRule="auto"/>
        <w:ind w:left="720" w:hanging="360"/>
        <w:rPr>
          <w:rFonts w:ascii="Calibri" w:hAnsi="Calibri" w:cs="Calibri"/>
          <w:sz w:val="22"/>
          <w:szCs w:val="22"/>
          <w:lang w:val="nl"/>
        </w:rPr>
      </w:pPr>
      <w:r w:rsidRPr="000C0C94">
        <w:rPr>
          <w:rFonts w:ascii="Calibri" w:hAnsi="Calibri" w:cs="Calibri"/>
          <w:b/>
          <w:bCs/>
          <w:szCs w:val="20"/>
        </w:rPr>
        <w:t>Controle op wet- en regelgeving:</w:t>
      </w:r>
      <w:r w:rsidRPr="000C0C94">
        <w:rPr>
          <w:rFonts w:ascii="Calibri" w:hAnsi="Calibri" w:cs="Calibri"/>
          <w:szCs w:val="20"/>
        </w:rPr>
        <w:t xml:space="preserve"> controleren of het model voldoet aan toepasselijke wet- en regelgeving en normen.</w:t>
      </w:r>
    </w:p>
    <w:p w14:paraId="6A336360" w14:textId="77777777" w:rsidR="002C2537" w:rsidRPr="000D153F" w:rsidRDefault="002C2537" w:rsidP="002C2537">
      <w:pPr>
        <w:autoSpaceDE w:val="0"/>
        <w:autoSpaceDN w:val="0"/>
        <w:adjustRightInd w:val="0"/>
        <w:spacing w:line="276" w:lineRule="auto"/>
        <w:rPr>
          <w:rFonts w:ascii="Calibri" w:hAnsi="Calibri" w:cs="Calibri"/>
          <w:sz w:val="22"/>
          <w:szCs w:val="22"/>
          <w:lang w:val="nl"/>
        </w:rPr>
      </w:pPr>
    </w:p>
    <w:p w14:paraId="50783AC2" w14:textId="5D83074F" w:rsidR="002C2537" w:rsidRDefault="002C2537" w:rsidP="007242E4">
      <w:pPr>
        <w:tabs>
          <w:tab w:val="left" w:pos="851"/>
        </w:tabs>
        <w:rPr>
          <w:b/>
          <w:bCs/>
        </w:rPr>
      </w:pPr>
      <w:r>
        <w:rPr>
          <w:b/>
          <w:bCs/>
        </w:rPr>
        <w:t>3DM</w:t>
      </w:r>
      <w:r w:rsidR="002A466A">
        <w:rPr>
          <w:b/>
          <w:bCs/>
        </w:rPr>
        <w:t>3</w:t>
      </w:r>
      <w:r>
        <w:rPr>
          <w:b/>
          <w:bCs/>
        </w:rPr>
        <w:t>30</w:t>
      </w:r>
      <w:r>
        <w:rPr>
          <w:b/>
          <w:bCs/>
        </w:rPr>
        <w:tab/>
        <w:t>Issues</w:t>
      </w:r>
    </w:p>
    <w:p w14:paraId="2F72F8FF" w14:textId="77777777" w:rsidR="002C2537" w:rsidRDefault="002C2537" w:rsidP="002C2537">
      <w:r>
        <w:t>‘Issues’ zijn vraagpunten en/of problemen in het 3D-model die projectpartners signaleren en die in overleg/samenwerking moeten worden opgelost (bijvoorbeeld clashes die niet veroorzaakt zijn door modelleerfouten).</w:t>
      </w:r>
    </w:p>
    <w:p w14:paraId="3AC7A93C" w14:textId="77777777" w:rsidR="002C2537" w:rsidRPr="000D153F" w:rsidRDefault="002C2537" w:rsidP="002C2537"/>
    <w:p w14:paraId="18B43CCA" w14:textId="06BC4D86" w:rsidR="002C2537" w:rsidRDefault="002C2537" w:rsidP="007242E4">
      <w:pPr>
        <w:tabs>
          <w:tab w:val="left" w:pos="851"/>
        </w:tabs>
        <w:rPr>
          <w:b/>
          <w:bCs/>
        </w:rPr>
      </w:pPr>
      <w:r>
        <w:rPr>
          <w:b/>
          <w:bCs/>
        </w:rPr>
        <w:t>3DM</w:t>
      </w:r>
      <w:r w:rsidR="002A466A">
        <w:rPr>
          <w:b/>
          <w:bCs/>
        </w:rPr>
        <w:t>3</w:t>
      </w:r>
      <w:r>
        <w:rPr>
          <w:b/>
          <w:bCs/>
        </w:rPr>
        <w:t>40</w:t>
      </w:r>
      <w:r>
        <w:rPr>
          <w:b/>
          <w:bCs/>
        </w:rPr>
        <w:tab/>
        <w:t>Analyses/Extracten</w:t>
      </w:r>
    </w:p>
    <w:p w14:paraId="558CCAA1" w14:textId="77777777" w:rsidR="002C2537" w:rsidRDefault="002C2537" w:rsidP="002C2537">
      <w:r>
        <w:t>‘Extracten’ zijn digitale documenten die worden gegenereerd uit 3D-data. Het beheer van de herkomst wil zeggen, dat altijd duidelijk moet zijn wie wanneer een bepaald extract heeft vervaardigd en uit welke versie van het 3D-model (</w:t>
      </w:r>
      <w:r w:rsidRPr="000A08EA">
        <w:t>3DM410</w:t>
      </w:r>
      <w:r>
        <w:t>) het extract is vervaardigd. Daarnaast moet de wijze van aan te leveren extracten worden afgestemd met de Opdrachtgever.</w:t>
      </w:r>
    </w:p>
    <w:p w14:paraId="154653A3" w14:textId="77777777" w:rsidR="002C2537" w:rsidRDefault="002C2537" w:rsidP="002C2537"/>
    <w:p w14:paraId="46036330" w14:textId="77777777" w:rsidR="002C2537" w:rsidRDefault="002C2537" w:rsidP="002C2537">
      <w:r>
        <w:t>Het is niet toegestaan om zodanige wijzigingen of aanvullingen in de extracten op te nemen, dat deze inhoudelijk gaan afwijken van de bronbestanden waaruit ze zijn gegenereerd. Inhoudelijke discrepanties tussen bronbestanden en hun extracten moeten te allen tijde worden vermeden.</w:t>
      </w:r>
    </w:p>
    <w:p w14:paraId="0DD5A90D" w14:textId="77777777" w:rsidR="00B67B98" w:rsidRPr="00B67B98" w:rsidRDefault="00B67B98" w:rsidP="00B67B98"/>
    <w:p w14:paraId="76297C9C" w14:textId="77777777" w:rsidR="002C2537" w:rsidRDefault="002C2537">
      <w:pPr>
        <w:spacing w:line="240" w:lineRule="auto"/>
      </w:pPr>
      <w:r>
        <w:br w:type="page"/>
      </w:r>
    </w:p>
    <w:p w14:paraId="361345A5" w14:textId="77777777" w:rsidR="002C2537" w:rsidRDefault="002C2537" w:rsidP="00A211C3">
      <w:pPr>
        <w:pStyle w:val="Kop3"/>
      </w:pPr>
      <w:bookmarkStart w:id="119" w:name="_Toc55308435"/>
      <w:r>
        <w:lastRenderedPageBreak/>
        <w:t>3D-model</w:t>
      </w:r>
      <w:bookmarkEnd w:id="119"/>
    </w:p>
    <w:p w14:paraId="1C638AAC" w14:textId="00F6CFC5" w:rsidR="002C2537" w:rsidRDefault="002C2537" w:rsidP="007242E4">
      <w:pPr>
        <w:tabs>
          <w:tab w:val="left" w:pos="851"/>
        </w:tabs>
        <w:rPr>
          <w:b/>
          <w:bCs/>
        </w:rPr>
      </w:pPr>
      <w:r>
        <w:rPr>
          <w:b/>
          <w:bCs/>
        </w:rPr>
        <w:t>3DM</w:t>
      </w:r>
      <w:r w:rsidR="002A466A">
        <w:rPr>
          <w:b/>
          <w:bCs/>
        </w:rPr>
        <w:t>4</w:t>
      </w:r>
      <w:r>
        <w:rPr>
          <w:b/>
          <w:bCs/>
        </w:rPr>
        <w:t>10</w:t>
      </w:r>
      <w:r>
        <w:rPr>
          <w:b/>
          <w:bCs/>
        </w:rPr>
        <w:tab/>
        <w:t>Uitwisselformaat/Detailniveau</w:t>
      </w:r>
    </w:p>
    <w:p w14:paraId="3F8390BC" w14:textId="77777777" w:rsidR="009D65E0" w:rsidRDefault="002C2537" w:rsidP="002C2537">
      <w:r>
        <w:t xml:space="preserve">De Opdrachtnemer dient 3D-modellen aan te leveren die te openen zijn met </w:t>
      </w:r>
      <w:proofErr w:type="spellStart"/>
      <w:r>
        <w:t>AutoDesk</w:t>
      </w:r>
      <w:proofErr w:type="spellEnd"/>
      <w:r>
        <w:t xml:space="preserve"> software (</w:t>
      </w:r>
      <w:proofErr w:type="spellStart"/>
      <w:r>
        <w:t>Revit</w:t>
      </w:r>
      <w:proofErr w:type="spellEnd"/>
      <w:r>
        <w:t xml:space="preserve">, </w:t>
      </w:r>
    </w:p>
    <w:p w14:paraId="31CB9B70" w14:textId="2D88F2FA" w:rsidR="002C2537" w:rsidRDefault="002C2537" w:rsidP="002C2537">
      <w:proofErr w:type="spellStart"/>
      <w:r>
        <w:t>Navisworks</w:t>
      </w:r>
      <w:proofErr w:type="spellEnd"/>
      <w:r>
        <w:t>)</w:t>
      </w:r>
      <w:r w:rsidR="00BC70AE">
        <w:t xml:space="preserve">, </w:t>
      </w:r>
      <w:r w:rsidR="00BC70AE" w:rsidRPr="00C828FD">
        <w:rPr>
          <w:color w:val="00B0F0"/>
        </w:rPr>
        <w:t>&lt;versieaanduiding software&gt;</w:t>
      </w:r>
      <w:r>
        <w:t>.</w:t>
      </w:r>
    </w:p>
    <w:p w14:paraId="6773B9C9" w14:textId="77777777" w:rsidR="002C2537" w:rsidRPr="0096138A" w:rsidRDefault="002C2537" w:rsidP="002C2537"/>
    <w:p w14:paraId="5DAB4622" w14:textId="178D73FD" w:rsidR="002C2537" w:rsidRDefault="002C2537" w:rsidP="007242E4">
      <w:pPr>
        <w:tabs>
          <w:tab w:val="left" w:pos="851"/>
        </w:tabs>
        <w:rPr>
          <w:b/>
          <w:bCs/>
        </w:rPr>
      </w:pPr>
      <w:r>
        <w:rPr>
          <w:b/>
          <w:bCs/>
        </w:rPr>
        <w:t>3DM</w:t>
      </w:r>
      <w:r w:rsidR="002A466A">
        <w:rPr>
          <w:b/>
          <w:bCs/>
        </w:rPr>
        <w:t>4</w:t>
      </w:r>
      <w:r>
        <w:rPr>
          <w:b/>
          <w:bCs/>
        </w:rPr>
        <w:t>20</w:t>
      </w:r>
      <w:r>
        <w:rPr>
          <w:b/>
          <w:bCs/>
        </w:rPr>
        <w:tab/>
        <w:t>Bestandsnaam</w:t>
      </w:r>
    </w:p>
    <w:p w14:paraId="0EAE78B2" w14:textId="77777777" w:rsidR="002C2537" w:rsidRDefault="002C2537" w:rsidP="002C2537">
      <w:r>
        <w:t xml:space="preserve">Alle bestanden behorend bij 3D-modellen en extracten worden op de volgende wijze gestructureerd en naamgegeven: Voorbeeld </w:t>
      </w:r>
      <w:r w:rsidRPr="00C828FD">
        <w:rPr>
          <w:color w:val="00B0F0"/>
        </w:rPr>
        <w:t>&lt;</w:t>
      </w:r>
      <w:r>
        <w:rPr>
          <w:color w:val="00B0F0"/>
        </w:rPr>
        <w:t>object</w:t>
      </w:r>
      <w:r w:rsidRPr="00C828FD">
        <w:rPr>
          <w:color w:val="00B0F0"/>
        </w:rPr>
        <w:t>naam&gt;_&lt;discipline&gt;_&lt;onderdeel&gt;_&lt;versieaanduiding software&gt;.&lt;suffix&gt;</w:t>
      </w:r>
    </w:p>
    <w:p w14:paraId="5658FF2F" w14:textId="77777777" w:rsidR="002C2537" w:rsidRDefault="002C2537" w:rsidP="002C2537">
      <w:r>
        <w:t xml:space="preserve">De objectnaam voor dit project is: </w:t>
      </w:r>
      <w:r w:rsidRPr="00C828FD">
        <w:rPr>
          <w:color w:val="00B0F0"/>
        </w:rPr>
        <w:t>&lt;</w:t>
      </w:r>
      <w:r>
        <w:rPr>
          <w:color w:val="00B0F0"/>
        </w:rPr>
        <w:t>object</w:t>
      </w:r>
      <w:r w:rsidRPr="00C828FD">
        <w:rPr>
          <w:color w:val="00B0F0"/>
        </w:rPr>
        <w:t>naam&gt;</w:t>
      </w:r>
    </w:p>
    <w:p w14:paraId="2F428298" w14:textId="77777777" w:rsidR="002C2537" w:rsidRDefault="002C2537" w:rsidP="002C2537">
      <w:r>
        <w:t xml:space="preserve">Voor </w:t>
      </w:r>
      <w:r w:rsidRPr="007D1979">
        <w:rPr>
          <w:color w:val="00B0F0"/>
        </w:rPr>
        <w:t xml:space="preserve">&lt;discipline&gt; </w:t>
      </w:r>
      <w:r>
        <w:t>worden de volgende codes conform de NLCS gehanteerd, bijvoorbeeld:</w:t>
      </w:r>
    </w:p>
    <w:p w14:paraId="2598D6DD" w14:textId="35545157" w:rsidR="002C2537" w:rsidRDefault="002C2537" w:rsidP="001D1600">
      <w:pPr>
        <w:pStyle w:val="Lijstalinea"/>
        <w:numPr>
          <w:ilvl w:val="0"/>
          <w:numId w:val="23"/>
        </w:numPr>
      </w:pPr>
      <w:r>
        <w:t>WE = Wegenbouw</w:t>
      </w:r>
      <w:r w:rsidR="009D65E0">
        <w:t>;</w:t>
      </w:r>
    </w:p>
    <w:p w14:paraId="7377A75C" w14:textId="7EC156A9" w:rsidR="002C2537" w:rsidRDefault="002C2537" w:rsidP="001D1600">
      <w:pPr>
        <w:pStyle w:val="Lijstalinea"/>
        <w:numPr>
          <w:ilvl w:val="0"/>
          <w:numId w:val="23"/>
        </w:numPr>
      </w:pPr>
      <w:r>
        <w:t>WA = Waterbouw</w:t>
      </w:r>
      <w:r w:rsidR="009D65E0">
        <w:t>;</w:t>
      </w:r>
    </w:p>
    <w:p w14:paraId="505C74C6" w14:textId="5A268C5A" w:rsidR="002C2537" w:rsidRDefault="002C2537" w:rsidP="001D1600">
      <w:pPr>
        <w:pStyle w:val="Lijstalinea"/>
        <w:numPr>
          <w:ilvl w:val="0"/>
          <w:numId w:val="23"/>
        </w:numPr>
      </w:pPr>
      <w:r>
        <w:t>GV = Groenvoorziening</w:t>
      </w:r>
      <w:r w:rsidR="009D65E0">
        <w:t>;</w:t>
      </w:r>
    </w:p>
    <w:p w14:paraId="05F8AF9E" w14:textId="13E33562" w:rsidR="002C2537" w:rsidRDefault="002C2537" w:rsidP="001D1600">
      <w:pPr>
        <w:pStyle w:val="Lijstalinea"/>
        <w:numPr>
          <w:ilvl w:val="0"/>
          <w:numId w:val="23"/>
        </w:numPr>
      </w:pPr>
      <w:r>
        <w:t>OI = Ondergrondse Installaties</w:t>
      </w:r>
      <w:r w:rsidR="009D65E0">
        <w:t>;</w:t>
      </w:r>
    </w:p>
    <w:p w14:paraId="3075F227" w14:textId="77777777" w:rsidR="002C2537" w:rsidRDefault="002C2537" w:rsidP="001D1600">
      <w:pPr>
        <w:pStyle w:val="Lijstalinea"/>
        <w:numPr>
          <w:ilvl w:val="0"/>
          <w:numId w:val="23"/>
        </w:numPr>
      </w:pPr>
      <w:r>
        <w:t>............ (naar behoefte aan te vullen)</w:t>
      </w:r>
    </w:p>
    <w:p w14:paraId="37D78D06" w14:textId="77777777" w:rsidR="002C2537" w:rsidRDefault="002C2537" w:rsidP="002C2537"/>
    <w:p w14:paraId="6349E443" w14:textId="28A765F6" w:rsidR="002C2537" w:rsidRDefault="002C2537" w:rsidP="007242E4">
      <w:pPr>
        <w:tabs>
          <w:tab w:val="left" w:pos="851"/>
        </w:tabs>
        <w:rPr>
          <w:b/>
          <w:bCs/>
        </w:rPr>
      </w:pPr>
      <w:r>
        <w:rPr>
          <w:b/>
          <w:bCs/>
        </w:rPr>
        <w:t>3DM</w:t>
      </w:r>
      <w:r w:rsidR="002A466A">
        <w:rPr>
          <w:b/>
          <w:bCs/>
        </w:rPr>
        <w:t>4</w:t>
      </w:r>
      <w:r>
        <w:rPr>
          <w:b/>
          <w:bCs/>
        </w:rPr>
        <w:t>30</w:t>
      </w:r>
      <w:r>
        <w:rPr>
          <w:b/>
          <w:bCs/>
        </w:rPr>
        <w:tab/>
        <w:t>Eenheden</w:t>
      </w:r>
    </w:p>
    <w:p w14:paraId="24C6CA50" w14:textId="0434365C" w:rsidR="002C2537" w:rsidRDefault="002C2537" w:rsidP="002C2537">
      <w:pPr>
        <w:rPr>
          <w:color w:val="00B0F0"/>
        </w:rPr>
      </w:pPr>
      <w:r>
        <w:t xml:space="preserve">De eenheid die gehanteerd dient te worden in het aan te leveren 3D-model is </w:t>
      </w:r>
      <w:r w:rsidR="00BC70AE" w:rsidRPr="00BC70AE">
        <w:t>meters.</w:t>
      </w:r>
    </w:p>
    <w:p w14:paraId="794C2F15" w14:textId="77777777" w:rsidR="002C2537" w:rsidRDefault="002C2537" w:rsidP="002C2537">
      <w:pPr>
        <w:rPr>
          <w:b/>
          <w:bCs/>
        </w:rPr>
      </w:pPr>
    </w:p>
    <w:p w14:paraId="7AB73887" w14:textId="38FF646C" w:rsidR="002C2537" w:rsidRDefault="002C2537" w:rsidP="007242E4">
      <w:pPr>
        <w:tabs>
          <w:tab w:val="left" w:pos="851"/>
        </w:tabs>
        <w:rPr>
          <w:b/>
          <w:bCs/>
        </w:rPr>
      </w:pPr>
      <w:r>
        <w:rPr>
          <w:b/>
          <w:bCs/>
        </w:rPr>
        <w:t>3DM</w:t>
      </w:r>
      <w:r w:rsidR="002A466A">
        <w:rPr>
          <w:b/>
          <w:bCs/>
        </w:rPr>
        <w:t>4</w:t>
      </w:r>
      <w:r>
        <w:rPr>
          <w:b/>
          <w:bCs/>
        </w:rPr>
        <w:t>40</w:t>
      </w:r>
      <w:r>
        <w:rPr>
          <w:b/>
          <w:bCs/>
        </w:rPr>
        <w:tab/>
        <w:t>Coördinatenstelsel</w:t>
      </w:r>
    </w:p>
    <w:p w14:paraId="620095A4" w14:textId="77777777" w:rsidR="002C2537" w:rsidRDefault="002C2537" w:rsidP="002C2537">
      <w:r>
        <w:t>De Opdrachtnemer dient in de 3D-modellen het volgende coördinatenstelsel te hanteren:</w:t>
      </w:r>
    </w:p>
    <w:p w14:paraId="4B79A57F" w14:textId="0E83BE88" w:rsidR="002C2537" w:rsidRDefault="002C2537" w:rsidP="002C2537">
      <w:r>
        <w:t xml:space="preserve">x, y </w:t>
      </w:r>
      <w:r>
        <w:tab/>
        <w:t>= RD Rijksdriehoekmeting</w:t>
      </w:r>
      <w:r w:rsidR="009D65E0">
        <w:t>;</w:t>
      </w:r>
    </w:p>
    <w:p w14:paraId="14CEC8B7" w14:textId="6F311748" w:rsidR="002C2537" w:rsidRDefault="002C2537" w:rsidP="002C2537">
      <w:proofErr w:type="spellStart"/>
      <w:r>
        <w:t>z</w:t>
      </w:r>
      <w:proofErr w:type="spellEnd"/>
      <w:r>
        <w:tab/>
        <w:t>= Hoogte t.o.v. NAP in Nederland</w:t>
      </w:r>
      <w:r w:rsidR="009D65E0">
        <w:t>.</w:t>
      </w:r>
    </w:p>
    <w:p w14:paraId="5BF6C435" w14:textId="77777777" w:rsidR="002C2537" w:rsidRPr="0096138A" w:rsidRDefault="002C2537" w:rsidP="002C2537"/>
    <w:p w14:paraId="24D21A25" w14:textId="38BC6175" w:rsidR="002C2537" w:rsidRDefault="002C2537" w:rsidP="007242E4">
      <w:pPr>
        <w:tabs>
          <w:tab w:val="left" w:pos="851"/>
        </w:tabs>
        <w:rPr>
          <w:b/>
          <w:bCs/>
        </w:rPr>
      </w:pPr>
      <w:r>
        <w:rPr>
          <w:b/>
          <w:bCs/>
        </w:rPr>
        <w:t>3DM</w:t>
      </w:r>
      <w:r w:rsidR="002A466A">
        <w:rPr>
          <w:b/>
          <w:bCs/>
        </w:rPr>
        <w:t>4</w:t>
      </w:r>
      <w:r>
        <w:rPr>
          <w:b/>
          <w:bCs/>
        </w:rPr>
        <w:t>50</w:t>
      </w:r>
      <w:r>
        <w:rPr>
          <w:b/>
          <w:bCs/>
        </w:rPr>
        <w:tab/>
        <w:t>Nauwkeurigheid &amp; Tolerantie</w:t>
      </w:r>
    </w:p>
    <w:p w14:paraId="0914564A" w14:textId="626741AC" w:rsidR="000E27C3" w:rsidRDefault="000E27C3" w:rsidP="0002760F">
      <w:r>
        <w:t>Bij het 3D-model is het vereist om te modelleren met een nauwkeurigheid van</w:t>
      </w:r>
      <w:r w:rsidRPr="000E27C3">
        <w:t xml:space="preserve"> </w:t>
      </w:r>
      <w:r w:rsidRPr="00BC70AE">
        <w:t>drie decimalen</w:t>
      </w:r>
      <w:r w:rsidRPr="000E27C3">
        <w:t xml:space="preserve"> </w:t>
      </w:r>
      <w:r>
        <w:t>i.r.t. maatvoering/ afmetingen. De marge/ tolerantie van afwijkingen t</w:t>
      </w:r>
      <w:r w:rsidRPr="0002760F">
        <w:t xml:space="preserve">.o.v. werkelijke bestaande situatie van </w:t>
      </w:r>
      <w:r w:rsidRPr="000E27C3">
        <w:rPr>
          <w:color w:val="00B0F0"/>
        </w:rPr>
        <w:t>&lt;naam bouwwerk&gt;</w:t>
      </w:r>
      <w:r>
        <w:t xml:space="preserve"> is maximaal 0,100 meter.</w:t>
      </w:r>
    </w:p>
    <w:p w14:paraId="143DE140" w14:textId="77777777" w:rsidR="002C2537" w:rsidRPr="0096138A" w:rsidRDefault="002C2537" w:rsidP="002C2537"/>
    <w:p w14:paraId="24F71045" w14:textId="2DF39BF9" w:rsidR="002C2537" w:rsidRDefault="002C2537" w:rsidP="007242E4">
      <w:pPr>
        <w:tabs>
          <w:tab w:val="left" w:pos="851"/>
        </w:tabs>
        <w:rPr>
          <w:b/>
          <w:bCs/>
        </w:rPr>
      </w:pPr>
      <w:r>
        <w:rPr>
          <w:b/>
          <w:bCs/>
        </w:rPr>
        <w:t>3DM</w:t>
      </w:r>
      <w:r w:rsidR="002A466A">
        <w:rPr>
          <w:b/>
          <w:bCs/>
        </w:rPr>
        <w:t>4</w:t>
      </w:r>
      <w:r>
        <w:rPr>
          <w:b/>
          <w:bCs/>
        </w:rPr>
        <w:t>60</w:t>
      </w:r>
      <w:r>
        <w:rPr>
          <w:b/>
          <w:bCs/>
        </w:rPr>
        <w:tab/>
      </w:r>
      <w:proofErr w:type="spellStart"/>
      <w:r w:rsidRPr="00584CFB">
        <w:rPr>
          <w:b/>
          <w:bCs/>
        </w:rPr>
        <w:t>Informatieindelingclassificatie</w:t>
      </w:r>
      <w:proofErr w:type="spellEnd"/>
    </w:p>
    <w:p w14:paraId="3D9F1773" w14:textId="57D544FC" w:rsidR="002C2537" w:rsidRDefault="002C2537" w:rsidP="002C2537">
      <w:r>
        <w:t xml:space="preserve">Het te gebruiken classificatiesysteem voor objecten in 3D-modellen en extracten is:                                                                                                                                                                                                                                                                                                                                                                                                                                                                                                                                                                                                                                                                                                                                                                                                                                                                                                                                                                                                                                                                                                                                                                                                                                                                                                                                                                                                                                                                                                                                                                                                                                                                                                                                                                                                                                                                       </w:t>
      </w:r>
    </w:p>
    <w:p w14:paraId="1B53695A" w14:textId="77777777" w:rsidR="002C2537" w:rsidRDefault="002C2537" w:rsidP="001D1600">
      <w:pPr>
        <w:pStyle w:val="Lijstalinea"/>
        <w:numPr>
          <w:ilvl w:val="0"/>
          <w:numId w:val="24"/>
        </w:numPr>
      </w:pPr>
      <w:r>
        <w:t>4-cijferige NL/</w:t>
      </w:r>
      <w:proofErr w:type="spellStart"/>
      <w:r>
        <w:t>SfB</w:t>
      </w:r>
      <w:proofErr w:type="spellEnd"/>
      <w:r>
        <w:t xml:space="preserve"> classificatie voor de codering van alle objecten, gebruik makend van de NL-</w:t>
      </w:r>
      <w:proofErr w:type="spellStart"/>
      <w:r>
        <w:t>SfB</w:t>
      </w:r>
      <w:proofErr w:type="spellEnd"/>
      <w:r>
        <w:t xml:space="preserve"> nummercodes voor variantelementen (zonder haakjes) en bijbehorende omschrijvingen. Daar waar het algemene of verzamelniveau wordt gebruikt, wordt de code met één of twee nullen aangevuld tot vier cijfers. Het verder uitsplitsen van informatie door toevoeging van cijfers is toegestaan;</w:t>
      </w:r>
    </w:p>
    <w:p w14:paraId="69FD5B9D" w14:textId="77777777" w:rsidR="002C2537" w:rsidRDefault="002C2537" w:rsidP="001D1600">
      <w:pPr>
        <w:pStyle w:val="Lijstalinea"/>
        <w:numPr>
          <w:ilvl w:val="0"/>
          <w:numId w:val="24"/>
        </w:numPr>
      </w:pPr>
      <w:r>
        <w:t>De classificatie conform Nederlandse CAD Standaard voor de GWW-sector (NLCS);</w:t>
      </w:r>
    </w:p>
    <w:p w14:paraId="37B07F89" w14:textId="77777777" w:rsidR="002C2537" w:rsidRDefault="002C2537" w:rsidP="001D1600">
      <w:pPr>
        <w:pStyle w:val="Lijstalinea"/>
        <w:numPr>
          <w:ilvl w:val="0"/>
          <w:numId w:val="24"/>
        </w:numPr>
      </w:pPr>
      <w:r>
        <w:t xml:space="preserve">De classificatie conform </w:t>
      </w:r>
      <w:r w:rsidRPr="00BD0F03">
        <w:t>Europees Technisch Informatie Model</w:t>
      </w:r>
      <w:r>
        <w:t xml:space="preserve"> (ETIM);</w:t>
      </w:r>
    </w:p>
    <w:p w14:paraId="09197B05" w14:textId="495727FB" w:rsidR="002C2537" w:rsidRPr="00BD0F03" w:rsidRDefault="002C2537" w:rsidP="001D1600">
      <w:pPr>
        <w:pStyle w:val="Lijstalinea"/>
        <w:numPr>
          <w:ilvl w:val="0"/>
          <w:numId w:val="24"/>
        </w:numPr>
      </w:pPr>
      <w:r w:rsidRPr="00BD0F03">
        <w:rPr>
          <w:color w:val="00B0F0"/>
        </w:rPr>
        <w:t>&lt;Project specifiek&gt;</w:t>
      </w:r>
      <w:r w:rsidR="009D65E0">
        <w:rPr>
          <w:color w:val="00B0F0"/>
        </w:rPr>
        <w:t>.</w:t>
      </w:r>
    </w:p>
    <w:p w14:paraId="319136E6" w14:textId="77777777" w:rsidR="002C2537" w:rsidRDefault="002C2537" w:rsidP="002C2537">
      <w:pPr>
        <w:spacing w:line="240" w:lineRule="auto"/>
      </w:pPr>
    </w:p>
    <w:p w14:paraId="35FBC7C3" w14:textId="77777777" w:rsidR="002C2537" w:rsidRDefault="002C2537" w:rsidP="002C2537">
      <w:pPr>
        <w:tabs>
          <w:tab w:val="left" w:pos="851"/>
        </w:tabs>
      </w:pPr>
      <w:r>
        <w:t>Deze coderingen dienen vast te worden gelegd in de metadata/eigenschappen.</w:t>
      </w:r>
    </w:p>
    <w:p w14:paraId="75AFEE23" w14:textId="77777777" w:rsidR="002C2537" w:rsidRDefault="002C2537">
      <w:pPr>
        <w:spacing w:line="240" w:lineRule="auto"/>
      </w:pPr>
      <w:r>
        <w:br w:type="page"/>
      </w:r>
    </w:p>
    <w:p w14:paraId="65AE418D" w14:textId="77777777" w:rsidR="002C2537" w:rsidRPr="00584CFB" w:rsidRDefault="002C2537" w:rsidP="00A211C3">
      <w:pPr>
        <w:pStyle w:val="Kop3"/>
      </w:pPr>
      <w:bookmarkStart w:id="120" w:name="_Hlk50732016"/>
      <w:bookmarkStart w:id="121" w:name="_Toc55308436"/>
      <w:r>
        <w:lastRenderedPageBreak/>
        <w:t>3D-modelobjecten</w:t>
      </w:r>
      <w:bookmarkEnd w:id="121"/>
    </w:p>
    <w:p w14:paraId="6915B655" w14:textId="2BC4586E" w:rsidR="002C2537" w:rsidRDefault="002C2537" w:rsidP="007242E4">
      <w:pPr>
        <w:tabs>
          <w:tab w:val="left" w:pos="851"/>
        </w:tabs>
        <w:rPr>
          <w:b/>
          <w:bCs/>
        </w:rPr>
      </w:pPr>
      <w:r>
        <w:rPr>
          <w:b/>
          <w:bCs/>
        </w:rPr>
        <w:t>3DM</w:t>
      </w:r>
      <w:r w:rsidR="002A466A">
        <w:rPr>
          <w:b/>
          <w:bCs/>
        </w:rPr>
        <w:t>5</w:t>
      </w:r>
      <w:r>
        <w:rPr>
          <w:b/>
          <w:bCs/>
        </w:rPr>
        <w:t>10</w:t>
      </w:r>
      <w:r>
        <w:rPr>
          <w:b/>
          <w:bCs/>
        </w:rPr>
        <w:tab/>
      </w:r>
      <w:r w:rsidRPr="00584CFB">
        <w:rPr>
          <w:b/>
          <w:bCs/>
        </w:rPr>
        <w:t>Objectnaam/</w:t>
      </w:r>
      <w:r>
        <w:rPr>
          <w:b/>
          <w:bCs/>
        </w:rPr>
        <w:t>Onderdeel</w:t>
      </w:r>
      <w:r w:rsidRPr="00584CFB">
        <w:rPr>
          <w:b/>
          <w:bCs/>
        </w:rPr>
        <w:t>/</w:t>
      </w:r>
      <w:r>
        <w:rPr>
          <w:b/>
          <w:bCs/>
        </w:rPr>
        <w:t xml:space="preserve">Decompositie </w:t>
      </w:r>
      <w:r w:rsidRPr="00584CFB">
        <w:rPr>
          <w:b/>
          <w:bCs/>
        </w:rPr>
        <w:t>+</w:t>
      </w:r>
      <w:r>
        <w:rPr>
          <w:b/>
          <w:bCs/>
        </w:rPr>
        <w:t xml:space="preserve"> </w:t>
      </w:r>
      <w:r w:rsidRPr="00584CFB">
        <w:rPr>
          <w:b/>
          <w:bCs/>
        </w:rPr>
        <w:t>naamgeving</w:t>
      </w:r>
    </w:p>
    <w:p w14:paraId="0100BB3E" w14:textId="77777777" w:rsidR="002C2537" w:rsidRDefault="002C2537" w:rsidP="002C2537">
      <w:r>
        <w:t>Notatie van de objectnaam conform de NEN 2767:</w:t>
      </w:r>
    </w:p>
    <w:p w14:paraId="141BDD44" w14:textId="77777777" w:rsidR="002C2537" w:rsidRPr="00505ADD" w:rsidRDefault="002C2537" w:rsidP="002C2537">
      <w:pPr>
        <w:rPr>
          <w:color w:val="00B0F0"/>
        </w:rPr>
      </w:pPr>
      <w:r w:rsidRPr="00505ADD">
        <w:rPr>
          <w:color w:val="00B0F0"/>
        </w:rPr>
        <w:t>&lt;Element&gt;&lt;Bouwdeel&gt;&lt;spatie&gt;&lt;tekstuele omschrijving&gt;</w:t>
      </w:r>
    </w:p>
    <w:p w14:paraId="0C0445D6" w14:textId="77777777" w:rsidR="002C2537" w:rsidRDefault="002C2537" w:rsidP="002C2537"/>
    <w:p w14:paraId="1AF7D057" w14:textId="2681487B" w:rsidR="002C2537" w:rsidRDefault="002C2537" w:rsidP="007242E4">
      <w:pPr>
        <w:tabs>
          <w:tab w:val="left" w:pos="851"/>
        </w:tabs>
        <w:rPr>
          <w:b/>
          <w:bCs/>
        </w:rPr>
      </w:pPr>
      <w:r>
        <w:rPr>
          <w:b/>
          <w:bCs/>
        </w:rPr>
        <w:t>3DM</w:t>
      </w:r>
      <w:r w:rsidR="002A466A">
        <w:rPr>
          <w:b/>
          <w:bCs/>
        </w:rPr>
        <w:t>5</w:t>
      </w:r>
      <w:r>
        <w:rPr>
          <w:b/>
          <w:bCs/>
        </w:rPr>
        <w:t>20</w:t>
      </w:r>
      <w:r>
        <w:rPr>
          <w:b/>
          <w:bCs/>
        </w:rPr>
        <w:tab/>
      </w:r>
      <w:r w:rsidRPr="00584CFB">
        <w:rPr>
          <w:b/>
          <w:bCs/>
        </w:rPr>
        <w:t>Objectstatus</w:t>
      </w:r>
    </w:p>
    <w:p w14:paraId="30004E2B" w14:textId="77777777" w:rsidR="002C2537" w:rsidRPr="00141EBB" w:rsidRDefault="002C2537" w:rsidP="002C2537">
      <w:r>
        <w:t xml:space="preserve">Alle objecten in een 3D-model dienen consistent te worden voorzien van een status vastgelegd in Metadata/eigenschappen conform de NLCS: </w:t>
      </w:r>
      <w:r>
        <w:rPr>
          <w:color w:val="00B0F0"/>
        </w:rPr>
        <w:t>&lt;nieuw, bestaand, tijdelijk, vervallen en revisie (=as-built)&gt;</w:t>
      </w:r>
      <w:r>
        <w:t>.</w:t>
      </w:r>
    </w:p>
    <w:p w14:paraId="16C39E6E" w14:textId="77777777" w:rsidR="002C2537" w:rsidRDefault="002C2537" w:rsidP="002C2537"/>
    <w:p w14:paraId="69A192C6" w14:textId="48C66C54" w:rsidR="002C2537" w:rsidRDefault="002C2537" w:rsidP="007242E4">
      <w:pPr>
        <w:tabs>
          <w:tab w:val="left" w:pos="851"/>
        </w:tabs>
        <w:rPr>
          <w:b/>
          <w:bCs/>
        </w:rPr>
      </w:pPr>
      <w:r>
        <w:rPr>
          <w:b/>
          <w:bCs/>
        </w:rPr>
        <w:t>3DM</w:t>
      </w:r>
      <w:r w:rsidR="002A466A">
        <w:rPr>
          <w:b/>
          <w:bCs/>
        </w:rPr>
        <w:t>5</w:t>
      </w:r>
      <w:r>
        <w:rPr>
          <w:b/>
          <w:bCs/>
        </w:rPr>
        <w:t>30</w:t>
      </w:r>
      <w:r>
        <w:rPr>
          <w:b/>
          <w:bCs/>
        </w:rPr>
        <w:tab/>
        <w:t>Materiaalpaspoort</w:t>
      </w:r>
    </w:p>
    <w:p w14:paraId="7688AFF3" w14:textId="77777777" w:rsidR="002C2537" w:rsidRDefault="002C2537" w:rsidP="002C2537">
      <w:r w:rsidRPr="0074035D">
        <w:t xml:space="preserve">Materiaal </w:t>
      </w:r>
      <w:r>
        <w:t xml:space="preserve">dienen </w:t>
      </w:r>
      <w:r w:rsidRPr="0074035D">
        <w:t>benoem</w:t>
      </w:r>
      <w:r>
        <w:t>d te worden</w:t>
      </w:r>
      <w:r w:rsidRPr="0074035D">
        <w:t xml:space="preserve"> van onderdelen/elementen van het Object.</w:t>
      </w:r>
      <w:r>
        <w:t xml:space="preserve"> </w:t>
      </w:r>
    </w:p>
    <w:p w14:paraId="74D2E2BA" w14:textId="77777777" w:rsidR="002C2537" w:rsidRDefault="002C2537" w:rsidP="002C2537">
      <w:r>
        <w:rPr>
          <w:rFonts w:ascii="CIDFont+F1" w:hAnsi="CIDFont+F1" w:cs="CIDFont+F1"/>
          <w:szCs w:val="20"/>
        </w:rPr>
        <w:t>Codering opnemen als metadata, in model én export.</w:t>
      </w:r>
    </w:p>
    <w:p w14:paraId="5950F7AC" w14:textId="77777777" w:rsidR="002C2537" w:rsidRDefault="002C2537" w:rsidP="002C2537"/>
    <w:p w14:paraId="123A764D" w14:textId="7F369D97" w:rsidR="002C2537" w:rsidRDefault="002C2537" w:rsidP="007242E4">
      <w:pPr>
        <w:tabs>
          <w:tab w:val="left" w:pos="851"/>
        </w:tabs>
        <w:rPr>
          <w:b/>
          <w:bCs/>
        </w:rPr>
      </w:pPr>
      <w:r>
        <w:rPr>
          <w:b/>
          <w:bCs/>
        </w:rPr>
        <w:t>3DM</w:t>
      </w:r>
      <w:r w:rsidR="002A466A">
        <w:rPr>
          <w:b/>
          <w:bCs/>
        </w:rPr>
        <w:t>5</w:t>
      </w:r>
      <w:r>
        <w:rPr>
          <w:b/>
          <w:bCs/>
        </w:rPr>
        <w:t>40</w:t>
      </w:r>
      <w:r>
        <w:rPr>
          <w:b/>
          <w:bCs/>
        </w:rPr>
        <w:tab/>
        <w:t>ITSO</w:t>
      </w:r>
    </w:p>
    <w:p w14:paraId="67D92244" w14:textId="77777777" w:rsidR="002C2537" w:rsidRDefault="002C2537" w:rsidP="002C2537">
      <w:r>
        <w:t>Indien van toepassing dienen de objecten van kunstwerken aangegeven te worden of ze ITSO (In Te Storten Onderdelen) zijn. Aangeven middels classificatie (indien niet mogelijk: aangeven in metadata/eigenschappen).</w:t>
      </w:r>
    </w:p>
    <w:p w14:paraId="100470AF" w14:textId="77777777" w:rsidR="002C2537" w:rsidRDefault="002C2537" w:rsidP="002C2537"/>
    <w:p w14:paraId="1563A538" w14:textId="6D48AA35" w:rsidR="002C2537" w:rsidRDefault="002C2537" w:rsidP="007242E4">
      <w:pPr>
        <w:tabs>
          <w:tab w:val="left" w:pos="851"/>
        </w:tabs>
        <w:rPr>
          <w:b/>
          <w:bCs/>
        </w:rPr>
      </w:pPr>
      <w:r>
        <w:rPr>
          <w:b/>
          <w:bCs/>
        </w:rPr>
        <w:t>3DM</w:t>
      </w:r>
      <w:r w:rsidR="002A466A">
        <w:rPr>
          <w:b/>
          <w:bCs/>
        </w:rPr>
        <w:t>5</w:t>
      </w:r>
      <w:r>
        <w:rPr>
          <w:b/>
          <w:bCs/>
        </w:rPr>
        <w:t>50</w:t>
      </w:r>
      <w:r>
        <w:rPr>
          <w:b/>
          <w:bCs/>
        </w:rPr>
        <w:tab/>
        <w:t>Niet-gemodelleerde onderdelen</w:t>
      </w:r>
    </w:p>
    <w:p w14:paraId="2AC61F4D" w14:textId="0EB82A3D" w:rsidR="002C2537" w:rsidRDefault="002C2537" w:rsidP="002C2537">
      <w:r>
        <w:t xml:space="preserve">Indien aanwezig dienen deze opgenomen te worden in </w:t>
      </w:r>
      <w:r w:rsidR="001D1600">
        <w:t>de metadata</w:t>
      </w:r>
      <w:r>
        <w:t xml:space="preserve"> van desbetreffend onderdeel.</w:t>
      </w:r>
    </w:p>
    <w:p w14:paraId="0DAB8B2B" w14:textId="77777777" w:rsidR="002C2537" w:rsidRDefault="002C2537" w:rsidP="002C2537"/>
    <w:p w14:paraId="09069AF6" w14:textId="17B692F1" w:rsidR="002C2537" w:rsidRDefault="002C2537" w:rsidP="007242E4">
      <w:pPr>
        <w:tabs>
          <w:tab w:val="left" w:pos="851"/>
        </w:tabs>
        <w:rPr>
          <w:b/>
          <w:bCs/>
        </w:rPr>
      </w:pPr>
      <w:r>
        <w:rPr>
          <w:b/>
          <w:bCs/>
        </w:rPr>
        <w:t>3DM</w:t>
      </w:r>
      <w:r w:rsidR="002A466A">
        <w:rPr>
          <w:b/>
          <w:bCs/>
        </w:rPr>
        <w:t>5</w:t>
      </w:r>
      <w:r>
        <w:rPr>
          <w:b/>
          <w:bCs/>
        </w:rPr>
        <w:t>60</w:t>
      </w:r>
      <w:r>
        <w:rPr>
          <w:b/>
          <w:bCs/>
        </w:rPr>
        <w:tab/>
        <w:t>Doublures/Doorsnijdingen</w:t>
      </w:r>
    </w:p>
    <w:p w14:paraId="5D737488" w14:textId="77777777" w:rsidR="002C2537" w:rsidRDefault="002C2537" w:rsidP="002C2537">
      <w:r>
        <w:t>In 3D-modellen die worden gedeeld met projectpartners en in geïntegreerde modellen, c.q. extracten die aan de opdrachtgever worden verstrekt, mogen in beginsel geen duplicaten voorkomen.</w:t>
      </w:r>
    </w:p>
    <w:p w14:paraId="314A62D8" w14:textId="77777777" w:rsidR="002C2537" w:rsidRDefault="002C2537" w:rsidP="002C2537"/>
    <w:p w14:paraId="0DBEBF5B" w14:textId="77777777" w:rsidR="002C2537" w:rsidRDefault="002C2537" w:rsidP="002C2537">
      <w:r>
        <w:t xml:space="preserve">In coördinatiemodellen zijn duplicaten uitsluitend toegestaan voor de volgende toepassingen: </w:t>
      </w:r>
    </w:p>
    <w:p w14:paraId="69BFB317" w14:textId="77777777" w:rsidR="002C2537" w:rsidRDefault="002C2537" w:rsidP="001D1600">
      <w:pPr>
        <w:pStyle w:val="Lijstalinea"/>
        <w:numPr>
          <w:ilvl w:val="0"/>
          <w:numId w:val="25"/>
        </w:numPr>
      </w:pPr>
      <w:r>
        <w:t>het vergelijken van de geometrie van objecten die voorkomen in de 3D-modellen van twee of meer projectpartners;</w:t>
      </w:r>
    </w:p>
    <w:p w14:paraId="7A46598F" w14:textId="77777777" w:rsidR="002C2537" w:rsidRPr="00141EBB" w:rsidRDefault="002C2537" w:rsidP="001D1600">
      <w:pPr>
        <w:pStyle w:val="Lijstalinea"/>
        <w:numPr>
          <w:ilvl w:val="0"/>
          <w:numId w:val="25"/>
        </w:numPr>
        <w:rPr>
          <w:color w:val="00B0F0"/>
        </w:rPr>
      </w:pPr>
      <w:r w:rsidRPr="00141EBB">
        <w:rPr>
          <w:color w:val="00B0F0"/>
        </w:rPr>
        <w:t>&lt;project specifiek&gt;</w:t>
      </w:r>
    </w:p>
    <w:p w14:paraId="77E6CBD7" w14:textId="77777777" w:rsidR="002C2537" w:rsidRDefault="002C2537" w:rsidP="002C2537"/>
    <w:p w14:paraId="6C26F1E9" w14:textId="717E30DC" w:rsidR="002C2537" w:rsidRDefault="002C2537" w:rsidP="002C2537">
      <w:r>
        <w:t>Voor alle andere toepassingen zijn duplicaten niet toegestaan.</w:t>
      </w:r>
    </w:p>
    <w:p w14:paraId="11254C7B" w14:textId="77777777" w:rsidR="002C2537" w:rsidRDefault="002C2537">
      <w:pPr>
        <w:spacing w:line="240" w:lineRule="auto"/>
      </w:pPr>
      <w:r>
        <w:br w:type="page"/>
      </w:r>
    </w:p>
    <w:p w14:paraId="14DA783F" w14:textId="4D6EDA77" w:rsidR="002C2537" w:rsidRPr="00B85C3E" w:rsidRDefault="002C2537" w:rsidP="00722225">
      <w:pPr>
        <w:pStyle w:val="Kop2"/>
      </w:pPr>
      <w:bookmarkStart w:id="122" w:name="_Toc55308437"/>
      <w:bookmarkEnd w:id="120"/>
      <w:r>
        <w:lastRenderedPageBreak/>
        <w:t>3D-scan</w:t>
      </w:r>
      <w:r w:rsidR="000B4799">
        <w:t>s</w:t>
      </w:r>
      <w:r w:rsidR="00722225">
        <w:t xml:space="preserve"> van </w:t>
      </w:r>
      <w:r w:rsidR="001D1600">
        <w:t>RWS-objecten</w:t>
      </w:r>
      <w:r w:rsidR="00A211C3">
        <w:t xml:space="preserve"> (Assets)</w:t>
      </w:r>
      <w:r w:rsidR="00722225">
        <w:t xml:space="preserve"> en/of omgevingsobjecten</w:t>
      </w:r>
      <w:bookmarkEnd w:id="122"/>
    </w:p>
    <w:p w14:paraId="1C43D70A" w14:textId="522FD961" w:rsidR="002C2537" w:rsidRDefault="002C2537" w:rsidP="007242E4">
      <w:pPr>
        <w:tabs>
          <w:tab w:val="left" w:pos="851"/>
        </w:tabs>
        <w:rPr>
          <w:b/>
          <w:bCs/>
        </w:rPr>
      </w:pPr>
      <w:r>
        <w:rPr>
          <w:b/>
          <w:bCs/>
        </w:rPr>
        <w:t>3DS110</w:t>
      </w:r>
      <w:r>
        <w:rPr>
          <w:b/>
          <w:bCs/>
        </w:rPr>
        <w:tab/>
        <w:t>Uitwisselformaat</w:t>
      </w:r>
    </w:p>
    <w:p w14:paraId="719D5F6A" w14:textId="77777777" w:rsidR="002C2537" w:rsidRDefault="002C2537" w:rsidP="002C2537">
      <w:r>
        <w:t xml:space="preserve">De Opdrachtnemer dient de </w:t>
      </w:r>
      <w:proofErr w:type="spellStart"/>
      <w:r>
        <w:t>pointcloud</w:t>
      </w:r>
      <w:proofErr w:type="spellEnd"/>
      <w:r>
        <w:t xml:space="preserve"> aan te leveren in RCP-formaat. Naast het RCP-formaat dienen de bronbestanden meegeleverd te worden.</w:t>
      </w:r>
    </w:p>
    <w:p w14:paraId="3D625BF8" w14:textId="77777777" w:rsidR="002C2537" w:rsidRDefault="002C2537" w:rsidP="002C2537"/>
    <w:p w14:paraId="016F19AE" w14:textId="77777777" w:rsidR="002C2537" w:rsidRDefault="002C2537" w:rsidP="002C2537">
      <w:r>
        <w:t xml:space="preserve">De Opdrachtnemer geeft toegang tot de Cloud, waarin de broninformatie geraadpleegd kan worden door de Opdrachtgever voor de periode van </w:t>
      </w:r>
      <w:r w:rsidRPr="00B84416">
        <w:rPr>
          <w:color w:val="00B0F0"/>
        </w:rPr>
        <w:t>&lt;tijd&gt;</w:t>
      </w:r>
      <w:r>
        <w:t xml:space="preserve">. </w:t>
      </w:r>
    </w:p>
    <w:p w14:paraId="1E38E0DC" w14:textId="77777777" w:rsidR="002C2537" w:rsidRDefault="002C2537" w:rsidP="002C2537">
      <w:pPr>
        <w:rPr>
          <w:b/>
          <w:bCs/>
        </w:rPr>
      </w:pPr>
    </w:p>
    <w:p w14:paraId="071717B1" w14:textId="10B33010" w:rsidR="002C2537" w:rsidRDefault="002C2537" w:rsidP="007242E4">
      <w:pPr>
        <w:tabs>
          <w:tab w:val="left" w:pos="851"/>
        </w:tabs>
        <w:rPr>
          <w:b/>
          <w:bCs/>
        </w:rPr>
      </w:pPr>
      <w:r>
        <w:rPr>
          <w:b/>
          <w:bCs/>
        </w:rPr>
        <w:t xml:space="preserve">3DS120 </w:t>
      </w:r>
      <w:r w:rsidR="000B4799">
        <w:rPr>
          <w:b/>
          <w:bCs/>
        </w:rPr>
        <w:tab/>
      </w:r>
      <w:r>
        <w:rPr>
          <w:b/>
          <w:bCs/>
        </w:rPr>
        <w:t>Detailniveau</w:t>
      </w:r>
    </w:p>
    <w:p w14:paraId="1BF49005" w14:textId="77777777" w:rsidR="002C2537" w:rsidRDefault="002C2537" w:rsidP="002C2537">
      <w:r>
        <w:t>Voor de scan-werkzaamheden worden uitgevoerd dienen de Opdrachtgever en Opdrachtnemer overeenstemming te vinden over het LOD.</w:t>
      </w:r>
    </w:p>
    <w:p w14:paraId="1045E02E" w14:textId="77777777" w:rsidR="002C2537" w:rsidRPr="00584CFB" w:rsidRDefault="002C2537" w:rsidP="002C2537"/>
    <w:p w14:paraId="63B60410" w14:textId="454796C6" w:rsidR="002C2537" w:rsidRDefault="002C2537" w:rsidP="007242E4">
      <w:pPr>
        <w:tabs>
          <w:tab w:val="left" w:pos="851"/>
        </w:tabs>
        <w:rPr>
          <w:b/>
          <w:bCs/>
        </w:rPr>
      </w:pPr>
      <w:r>
        <w:rPr>
          <w:b/>
          <w:bCs/>
        </w:rPr>
        <w:t>3DS130</w:t>
      </w:r>
      <w:r>
        <w:rPr>
          <w:b/>
          <w:bCs/>
        </w:rPr>
        <w:tab/>
      </w:r>
      <w:proofErr w:type="spellStart"/>
      <w:r>
        <w:rPr>
          <w:b/>
          <w:bCs/>
        </w:rPr>
        <w:t>Maataccuratie</w:t>
      </w:r>
      <w:proofErr w:type="spellEnd"/>
    </w:p>
    <w:p w14:paraId="58C6B69C" w14:textId="77777777" w:rsidR="002C2537" w:rsidRDefault="002C2537" w:rsidP="002C2537">
      <w:proofErr w:type="spellStart"/>
      <w:r>
        <w:t>N.t.b</w:t>
      </w:r>
      <w:proofErr w:type="spellEnd"/>
      <w:r>
        <w:t>.</w:t>
      </w:r>
    </w:p>
    <w:p w14:paraId="5A586A45" w14:textId="77777777" w:rsidR="002C2537" w:rsidRDefault="002C2537" w:rsidP="002C2537"/>
    <w:p w14:paraId="0CF1AC9D" w14:textId="66701646" w:rsidR="002C2537" w:rsidRDefault="002C2537" w:rsidP="007242E4">
      <w:pPr>
        <w:tabs>
          <w:tab w:val="left" w:pos="851"/>
        </w:tabs>
        <w:rPr>
          <w:b/>
          <w:bCs/>
        </w:rPr>
      </w:pPr>
      <w:r>
        <w:rPr>
          <w:b/>
          <w:bCs/>
        </w:rPr>
        <w:t>3DS140</w:t>
      </w:r>
      <w:r>
        <w:rPr>
          <w:b/>
          <w:bCs/>
        </w:rPr>
        <w:tab/>
        <w:t>Resolutie</w:t>
      </w:r>
    </w:p>
    <w:p w14:paraId="2E77CAD1" w14:textId="77777777" w:rsidR="002C2537" w:rsidRDefault="002C2537" w:rsidP="002C2537">
      <w:proofErr w:type="spellStart"/>
      <w:r>
        <w:t>N.t.b</w:t>
      </w:r>
      <w:proofErr w:type="spellEnd"/>
      <w:r>
        <w:t>.</w:t>
      </w:r>
    </w:p>
    <w:p w14:paraId="44AC8E37" w14:textId="77777777" w:rsidR="002C2537" w:rsidRDefault="002C2537" w:rsidP="002C2537"/>
    <w:p w14:paraId="2AD8A91A" w14:textId="75136E4B" w:rsidR="002C2537" w:rsidRDefault="002C2537" w:rsidP="007242E4">
      <w:pPr>
        <w:tabs>
          <w:tab w:val="left" w:pos="851"/>
        </w:tabs>
        <w:rPr>
          <w:b/>
          <w:bCs/>
        </w:rPr>
      </w:pPr>
      <w:r>
        <w:rPr>
          <w:b/>
          <w:bCs/>
        </w:rPr>
        <w:t>3DS150</w:t>
      </w:r>
      <w:r>
        <w:rPr>
          <w:b/>
          <w:bCs/>
        </w:rPr>
        <w:tab/>
        <w:t>Scandekking</w:t>
      </w:r>
    </w:p>
    <w:p w14:paraId="54DC0B1C" w14:textId="77777777" w:rsidR="002C2537" w:rsidRDefault="002C2537" w:rsidP="002C2537">
      <w:proofErr w:type="spellStart"/>
      <w:r>
        <w:t>N.t.b</w:t>
      </w:r>
      <w:proofErr w:type="spellEnd"/>
      <w:r>
        <w:t>.</w:t>
      </w:r>
    </w:p>
    <w:p w14:paraId="18A301A6" w14:textId="77777777" w:rsidR="002C2537" w:rsidRDefault="002C2537" w:rsidP="002C2537"/>
    <w:p w14:paraId="4082F3ED" w14:textId="057B1E8C" w:rsidR="002C2537" w:rsidRDefault="002C2537" w:rsidP="007242E4">
      <w:pPr>
        <w:tabs>
          <w:tab w:val="left" w:pos="851"/>
        </w:tabs>
        <w:rPr>
          <w:b/>
          <w:bCs/>
        </w:rPr>
      </w:pPr>
      <w:r>
        <w:rPr>
          <w:b/>
          <w:bCs/>
        </w:rPr>
        <w:t>3DS160</w:t>
      </w:r>
      <w:r>
        <w:rPr>
          <w:b/>
          <w:bCs/>
        </w:rPr>
        <w:tab/>
        <w:t>Fotokwaliteit</w:t>
      </w:r>
    </w:p>
    <w:p w14:paraId="7AD4B4E5" w14:textId="77777777" w:rsidR="002C2537" w:rsidRDefault="002C2537" w:rsidP="002C2537">
      <w:proofErr w:type="spellStart"/>
      <w:r>
        <w:t>N.t.b</w:t>
      </w:r>
      <w:proofErr w:type="spellEnd"/>
      <w:r>
        <w:t>.</w:t>
      </w:r>
    </w:p>
    <w:p w14:paraId="4D2CA150" w14:textId="77777777" w:rsidR="002C2537" w:rsidRDefault="002C2537" w:rsidP="002C2537"/>
    <w:p w14:paraId="44355819" w14:textId="5F4F9888" w:rsidR="002C2537" w:rsidRDefault="002C2537" w:rsidP="007242E4">
      <w:pPr>
        <w:tabs>
          <w:tab w:val="left" w:pos="851"/>
        </w:tabs>
        <w:rPr>
          <w:b/>
          <w:bCs/>
        </w:rPr>
      </w:pPr>
      <w:r>
        <w:rPr>
          <w:b/>
          <w:bCs/>
        </w:rPr>
        <w:t>3DS170</w:t>
      </w:r>
      <w:r>
        <w:rPr>
          <w:b/>
          <w:bCs/>
        </w:rPr>
        <w:tab/>
        <w:t>Kwaliteitsverbetering</w:t>
      </w:r>
    </w:p>
    <w:p w14:paraId="4D818F59" w14:textId="77777777" w:rsidR="002C2537" w:rsidRDefault="002C2537" w:rsidP="002C2537">
      <w:proofErr w:type="spellStart"/>
      <w:r>
        <w:t>N.t.b</w:t>
      </w:r>
      <w:proofErr w:type="spellEnd"/>
      <w:r>
        <w:t>.</w:t>
      </w:r>
    </w:p>
    <w:p w14:paraId="7E65221E" w14:textId="77777777" w:rsidR="002C2537" w:rsidRDefault="002C2537" w:rsidP="002C2537"/>
    <w:p w14:paraId="08DAE278" w14:textId="0B9B71AD" w:rsidR="002C2537" w:rsidRDefault="002C2537" w:rsidP="007242E4">
      <w:pPr>
        <w:tabs>
          <w:tab w:val="left" w:pos="851"/>
        </w:tabs>
        <w:rPr>
          <w:b/>
          <w:bCs/>
        </w:rPr>
      </w:pPr>
      <w:r>
        <w:rPr>
          <w:b/>
          <w:bCs/>
        </w:rPr>
        <w:t>3DS180</w:t>
      </w:r>
      <w:r>
        <w:rPr>
          <w:b/>
          <w:bCs/>
        </w:rPr>
        <w:tab/>
        <w:t>Coördinatenstelsel</w:t>
      </w:r>
    </w:p>
    <w:p w14:paraId="502EDBF3" w14:textId="77777777" w:rsidR="002C2537" w:rsidRDefault="002C2537" w:rsidP="002C2537">
      <w:r>
        <w:t>De Opdrachtnemer dient in de 3D-scans het volgende coördinatenstelsel te hanteren:</w:t>
      </w:r>
    </w:p>
    <w:p w14:paraId="30B8E89F" w14:textId="77777777" w:rsidR="002C2537" w:rsidRDefault="002C2537" w:rsidP="002C2537">
      <w:r>
        <w:t xml:space="preserve">x, y </w:t>
      </w:r>
      <w:r>
        <w:tab/>
        <w:t>= RD Rijksdriehoekmeting</w:t>
      </w:r>
    </w:p>
    <w:p w14:paraId="40C0F274" w14:textId="77777777" w:rsidR="002C2537" w:rsidRDefault="002C2537" w:rsidP="002C2537">
      <w:proofErr w:type="spellStart"/>
      <w:r>
        <w:t>z</w:t>
      </w:r>
      <w:proofErr w:type="spellEnd"/>
      <w:r>
        <w:tab/>
        <w:t>= Hoogte t.o.v. NAP in Nederland</w:t>
      </w:r>
    </w:p>
    <w:p w14:paraId="5F483CB1" w14:textId="18AF5716" w:rsidR="000A1FC7" w:rsidRPr="00EC2B50" w:rsidRDefault="000A1FC7" w:rsidP="002C2537">
      <w:pPr>
        <w:tabs>
          <w:tab w:val="left" w:pos="851"/>
        </w:tabs>
        <w:rPr>
          <w:b/>
          <w:bCs/>
        </w:rPr>
      </w:pPr>
      <w:r>
        <w:br w:type="page"/>
      </w:r>
    </w:p>
    <w:p w14:paraId="6B67B435" w14:textId="77777777" w:rsidR="00346C93" w:rsidRPr="00346C93" w:rsidRDefault="00346C93" w:rsidP="00346C93"/>
    <w:p w14:paraId="39620A43" w14:textId="30952598" w:rsidR="00357879" w:rsidRDefault="00257991" w:rsidP="00357879">
      <w:pPr>
        <w:pStyle w:val="Kop1"/>
      </w:pPr>
      <w:bookmarkStart w:id="123" w:name="_Toc55308438"/>
      <w:r>
        <w:t>I</w:t>
      </w:r>
      <w:r w:rsidR="00EF79F6">
        <w:t>nformatielevering</w:t>
      </w:r>
      <w:bookmarkEnd w:id="123"/>
    </w:p>
    <w:p w14:paraId="4D6AA334" w14:textId="7FD169DF" w:rsidR="0000394D" w:rsidRDefault="001D1600" w:rsidP="0000394D">
      <w:pPr>
        <w:pStyle w:val="Kop2"/>
      </w:pPr>
      <w:bookmarkStart w:id="124" w:name="_Toc55308439"/>
      <w:r>
        <w:t>Informatiesystemen</w:t>
      </w:r>
      <w:bookmarkEnd w:id="124"/>
    </w:p>
    <w:p w14:paraId="1C0EF051" w14:textId="4BDEE835" w:rsidR="001813E7" w:rsidRDefault="001813E7" w:rsidP="0083551F">
      <w:pPr>
        <w:tabs>
          <w:tab w:val="left" w:pos="851"/>
        </w:tabs>
      </w:pPr>
      <w:r w:rsidRPr="0044340D">
        <w:rPr>
          <w:b/>
          <w:bCs/>
        </w:rPr>
        <w:t>DATA01.a</w:t>
      </w:r>
      <w:r>
        <w:tab/>
        <w:t>Rijkswaterstaat heeft een aantal beheerapplicaties, met daarin gedeeltelijk dezelfde objecten en areaalgegevens. Iedere beheerapplicatie heeft een eigen doel en inhoud (zie document ‘</w:t>
      </w:r>
      <w:r w:rsidRPr="004C41EA">
        <w:rPr>
          <w:color w:val="00B0F0"/>
        </w:rPr>
        <w:t>OMS, BMS en Beheerapplicaties</w:t>
      </w:r>
      <w:r>
        <w:t xml:space="preserve">’ te downloaden </w:t>
      </w:r>
      <w:hyperlink r:id="rId50" w:history="1">
        <w:r w:rsidRPr="0083551F">
          <w:rPr>
            <w:rStyle w:val="Hyperlink"/>
          </w:rPr>
          <w:t>van www.rws.nl/datacontracteisen</w:t>
        </w:r>
      </w:hyperlink>
      <w:r>
        <w:t>), maar waarvan de inhoud wel aan elkaar is gerelateerd.</w:t>
      </w:r>
    </w:p>
    <w:p w14:paraId="04261DAF" w14:textId="77777777" w:rsidR="001813E7" w:rsidRDefault="001813E7" w:rsidP="001813E7"/>
    <w:p w14:paraId="454D7646" w14:textId="77777777" w:rsidR="001813E7" w:rsidRDefault="001813E7" w:rsidP="001813E7">
      <w:r>
        <w:t>De Opdrachtnemer dient de gegevens in de beheerapplicaties van het Beheer Management Systeem zodanig te actualiseren dat de decompositie, meta- en areaalgegevens in de beheerapplicaties consistent zijn.</w:t>
      </w:r>
    </w:p>
    <w:p w14:paraId="47BF4202" w14:textId="77777777" w:rsidR="001813E7" w:rsidRDefault="001813E7" w:rsidP="001813E7"/>
    <w:p w14:paraId="0F5413C2" w14:textId="2BF25DA9" w:rsidR="001813E7" w:rsidRDefault="001813E7" w:rsidP="001813E7">
      <w:r>
        <w:t xml:space="preserve">Het actualiseren van de </w:t>
      </w:r>
      <w:r w:rsidR="001D1600">
        <w:t>GIS-beheerapplicaties</w:t>
      </w:r>
      <w:r>
        <w:t>, Ultimo RWS en zo nodig van DISK mag parallel lopen.</w:t>
      </w:r>
    </w:p>
    <w:p w14:paraId="2786A277" w14:textId="77777777" w:rsidR="001813E7" w:rsidRDefault="001813E7" w:rsidP="001813E7"/>
    <w:p w14:paraId="7313706A" w14:textId="77777777" w:rsidR="001813E7" w:rsidRDefault="001813E7" w:rsidP="001813E7">
      <w:r>
        <w:t>De Opdrachtnemer dient ten minste te voldoen aan de volgende eisen met betrekking tot het borgen van de consistentie van de areaalgegevens en de volgorde van het actualiseren van de beheerapplicaties:</w:t>
      </w:r>
    </w:p>
    <w:p w14:paraId="4BCC93C2" w14:textId="28566D4C" w:rsidR="001813E7" w:rsidRDefault="001813E7" w:rsidP="001D1600">
      <w:pPr>
        <w:pStyle w:val="Lijstalinea"/>
        <w:numPr>
          <w:ilvl w:val="0"/>
          <w:numId w:val="42"/>
        </w:numPr>
      </w:pPr>
      <w:r>
        <w:t>DISK en Ultimo RWS voor wat betreft kunstwerken:</w:t>
      </w:r>
    </w:p>
    <w:p w14:paraId="024D600F" w14:textId="726E71CE" w:rsidR="001813E7" w:rsidRDefault="001813E7" w:rsidP="001D1600">
      <w:pPr>
        <w:pStyle w:val="Lijstalinea"/>
        <w:numPr>
          <w:ilvl w:val="1"/>
          <w:numId w:val="43"/>
        </w:numPr>
      </w:pPr>
      <w:r>
        <w:t>Nieuwe kunstwerken of onderdelen aanmaken voor in &lt;</w:t>
      </w:r>
      <w:r w:rsidRPr="007242E4">
        <w:rPr>
          <w:color w:val="FF0000"/>
        </w:rPr>
        <w:t xml:space="preserve">Vul Ultimo </w:t>
      </w:r>
      <w:r w:rsidR="001D1600" w:rsidRPr="007242E4">
        <w:rPr>
          <w:color w:val="FF0000"/>
        </w:rPr>
        <w:t>RWS/</w:t>
      </w:r>
      <w:r w:rsidRPr="007242E4">
        <w:rPr>
          <w:color w:val="FF0000"/>
        </w:rPr>
        <w:t xml:space="preserve"> EAM in</w:t>
      </w:r>
      <w:r>
        <w:t>&gt;.</w:t>
      </w:r>
    </w:p>
    <w:p w14:paraId="6D6AC61C" w14:textId="2F3BE1CC" w:rsidR="001813E7" w:rsidRDefault="001813E7" w:rsidP="001D1600">
      <w:pPr>
        <w:pStyle w:val="Lijstalinea"/>
        <w:numPr>
          <w:ilvl w:val="1"/>
          <w:numId w:val="43"/>
        </w:numPr>
      </w:pPr>
      <w:r>
        <w:t>Nieuwe kunstwerken of onderdelen aanmaken in DISK in overeenstemming met decompositie in &lt;</w:t>
      </w:r>
      <w:r w:rsidRPr="007242E4">
        <w:rPr>
          <w:color w:val="FF0000"/>
        </w:rPr>
        <w:t xml:space="preserve">Vul Ultimo </w:t>
      </w:r>
      <w:r w:rsidR="001D1600" w:rsidRPr="007242E4">
        <w:rPr>
          <w:color w:val="FF0000"/>
        </w:rPr>
        <w:t>RWS/</w:t>
      </w:r>
      <w:r w:rsidRPr="007242E4">
        <w:rPr>
          <w:color w:val="FF0000"/>
        </w:rPr>
        <w:t xml:space="preserve"> EAM in</w:t>
      </w:r>
      <w:r>
        <w:t>&gt;.</w:t>
      </w:r>
    </w:p>
    <w:p w14:paraId="343F15E3" w14:textId="077421FA" w:rsidR="001813E7" w:rsidRDefault="001813E7" w:rsidP="001D1600">
      <w:pPr>
        <w:pStyle w:val="Lijstalinea"/>
        <w:numPr>
          <w:ilvl w:val="0"/>
          <w:numId w:val="42"/>
        </w:numPr>
      </w:pPr>
      <w:r>
        <w:t>GIS-bestanden:</w:t>
      </w:r>
    </w:p>
    <w:p w14:paraId="73377DA7" w14:textId="622B485E" w:rsidR="001813E7" w:rsidRDefault="001813E7" w:rsidP="001D1600">
      <w:pPr>
        <w:pStyle w:val="Lijstalinea"/>
        <w:numPr>
          <w:ilvl w:val="0"/>
          <w:numId w:val="44"/>
        </w:numPr>
      </w:pPr>
      <w:r>
        <w:t>Eerst het Digitaal Topografisch Bestand (DTB) actualiseren, omdat dit het leidende systeem voor wat betreft topografie is.</w:t>
      </w:r>
    </w:p>
    <w:p w14:paraId="32DC67DB" w14:textId="337B79F0" w:rsidR="001813E7" w:rsidRDefault="001813E7" w:rsidP="001D1600">
      <w:pPr>
        <w:pStyle w:val="Lijstalinea"/>
        <w:numPr>
          <w:ilvl w:val="0"/>
          <w:numId w:val="44"/>
        </w:numPr>
      </w:pPr>
      <w:r>
        <w:t xml:space="preserve">Daarna met behulp van het geactualiseerde DTB het </w:t>
      </w:r>
      <w:proofErr w:type="spellStart"/>
      <w:r>
        <w:t>Kerngis</w:t>
      </w:r>
      <w:proofErr w:type="spellEnd"/>
      <w:r>
        <w:t xml:space="preserve"> Droog respectievelijk de Beheerkaart Nat (BKN) opbouwen en aanvullen met administratieve gegevens, onder andere bij kunstwerken de beheercode en relevante kenmerken uit DISK.</w:t>
      </w:r>
    </w:p>
    <w:p w14:paraId="4C88FD85" w14:textId="69DB1B15" w:rsidR="001813E7" w:rsidRDefault="001813E7" w:rsidP="001D1600">
      <w:pPr>
        <w:pStyle w:val="Lijstalinea"/>
        <w:numPr>
          <w:ilvl w:val="0"/>
          <w:numId w:val="44"/>
        </w:numPr>
      </w:pPr>
      <w:r>
        <w:t xml:space="preserve">De GIS-laag “Kabels &amp; Leidingen” dient conform de termijnen in paragraaf 4.2.3 “Leveren gegevens Kabels en Leidingen Rijkswaterstaat” van de Vraagspecificatie Proces te worden geactualiseerd en geleverd, ongeacht of dit eerder is dan het actualiseren van </w:t>
      </w:r>
      <w:proofErr w:type="spellStart"/>
      <w:r>
        <w:t>Kerngis</w:t>
      </w:r>
      <w:proofErr w:type="spellEnd"/>
      <w:r>
        <w:t xml:space="preserve"> Droog dan wel BKN zelf.3. Ultimo RWS voor wat betreft niet-kunstwerken: Het voorstel voor de decompositie van niet-kunstwerken areaal voor Ultimo RWS af te stemmen op de situatie in het </w:t>
      </w:r>
      <w:proofErr w:type="spellStart"/>
      <w:r>
        <w:t>Kerngis</w:t>
      </w:r>
      <w:proofErr w:type="spellEnd"/>
      <w:r>
        <w:t xml:space="preserve"> Droog en/of de BKN.</w:t>
      </w:r>
    </w:p>
    <w:p w14:paraId="14286C94" w14:textId="020BA0E5" w:rsidR="007242E4" w:rsidRDefault="001813E7" w:rsidP="001D1600">
      <w:pPr>
        <w:pStyle w:val="Lijstalinea"/>
        <w:numPr>
          <w:ilvl w:val="0"/>
          <w:numId w:val="42"/>
        </w:numPr>
      </w:pPr>
      <w:proofErr w:type="spellStart"/>
      <w:r>
        <w:t>Meridian</w:t>
      </w:r>
      <w:proofErr w:type="spellEnd"/>
      <w:r>
        <w:t xml:space="preserve"> en Ultimo RWS of EAM</w:t>
      </w:r>
      <w:r w:rsidR="003D4AAA">
        <w:t>.</w:t>
      </w:r>
      <w:r>
        <w:t xml:space="preserve"> </w:t>
      </w:r>
    </w:p>
    <w:p w14:paraId="3E72C3AA" w14:textId="28B714F0" w:rsidR="001813E7" w:rsidRDefault="001813E7" w:rsidP="001D1600">
      <w:pPr>
        <w:pStyle w:val="Lijstalinea"/>
        <w:numPr>
          <w:ilvl w:val="0"/>
          <w:numId w:val="42"/>
        </w:numPr>
      </w:pPr>
      <w:r>
        <w:t>De decompositie van nieuwe of gewijzigde onderdelen van het Werk dient in &lt;</w:t>
      </w:r>
      <w:r w:rsidRPr="007242E4">
        <w:rPr>
          <w:color w:val="FF0000"/>
        </w:rPr>
        <w:t xml:space="preserve">Vul Ultimo </w:t>
      </w:r>
      <w:r w:rsidR="001D1600" w:rsidRPr="007242E4">
        <w:rPr>
          <w:color w:val="FF0000"/>
        </w:rPr>
        <w:t>RWS/</w:t>
      </w:r>
      <w:r w:rsidRPr="007242E4">
        <w:rPr>
          <w:color w:val="FF0000"/>
        </w:rPr>
        <w:t xml:space="preserve"> EAM in</w:t>
      </w:r>
      <w:r>
        <w:t xml:space="preserve">&gt; te zijn opgenomen en/of aangepast, voordat de gegevens van deze nieuwe of aangepaste onderdelen van het Werk in </w:t>
      </w:r>
      <w:proofErr w:type="spellStart"/>
      <w:r>
        <w:t>Meridian</w:t>
      </w:r>
      <w:proofErr w:type="spellEnd"/>
      <w:r>
        <w:t xml:space="preserve"> en &lt;</w:t>
      </w:r>
      <w:r w:rsidRPr="007242E4">
        <w:rPr>
          <w:color w:val="FF0000"/>
        </w:rPr>
        <w:t xml:space="preserve">Vul Ultimo </w:t>
      </w:r>
      <w:r w:rsidR="001D1600" w:rsidRPr="007242E4">
        <w:rPr>
          <w:color w:val="FF0000"/>
        </w:rPr>
        <w:t>RWS/</w:t>
      </w:r>
      <w:r w:rsidRPr="007242E4">
        <w:rPr>
          <w:color w:val="FF0000"/>
        </w:rPr>
        <w:t xml:space="preserve"> EAM in</w:t>
      </w:r>
      <w:r>
        <w:t>&gt; kunnen worden opgenomen.</w:t>
      </w:r>
    </w:p>
    <w:p w14:paraId="63AF048C" w14:textId="77777777" w:rsidR="007242E4" w:rsidRDefault="007242E4" w:rsidP="0000394D"/>
    <w:p w14:paraId="49DBCCF3" w14:textId="6DDA1D9D" w:rsidR="0000394D" w:rsidRDefault="0000394D" w:rsidP="0000394D">
      <w:r>
        <w:t>De ontvangende systemen buiten RWS zijn:</w:t>
      </w:r>
    </w:p>
    <w:p w14:paraId="10525927" w14:textId="132817DC" w:rsidR="0000394D" w:rsidRDefault="0000394D" w:rsidP="002C2537">
      <w:pPr>
        <w:pStyle w:val="Lijstalinea"/>
        <w:numPr>
          <w:ilvl w:val="0"/>
          <w:numId w:val="17"/>
        </w:numPr>
      </w:pPr>
      <w:r>
        <w:t>De Landelijke Voorziening (LV, t.b.v. de BGT en BRO)</w:t>
      </w:r>
      <w:r w:rsidR="003D4AAA">
        <w:t>;</w:t>
      </w:r>
    </w:p>
    <w:p w14:paraId="4232DC99" w14:textId="0427FBEA" w:rsidR="0000394D" w:rsidRDefault="0000394D" w:rsidP="002C2537">
      <w:pPr>
        <w:pStyle w:val="Lijstalinea"/>
        <w:numPr>
          <w:ilvl w:val="0"/>
          <w:numId w:val="17"/>
        </w:numPr>
      </w:pPr>
      <w:r>
        <w:t>DINO (Data en Informatie Nederlandse Ondergrond</w:t>
      </w:r>
      <w:r w:rsidR="000A1FC7">
        <w:t>, als BRO niet kan</w:t>
      </w:r>
      <w:r>
        <w:t>)</w:t>
      </w:r>
      <w:r w:rsidR="003D4AAA">
        <w:t>;</w:t>
      </w:r>
    </w:p>
    <w:p w14:paraId="0F28AA2F" w14:textId="0CF7F1D7" w:rsidR="00D172BF" w:rsidRDefault="0000394D" w:rsidP="002C2537">
      <w:pPr>
        <w:pStyle w:val="Lijstalinea"/>
        <w:numPr>
          <w:ilvl w:val="0"/>
          <w:numId w:val="17"/>
        </w:numPr>
      </w:pPr>
      <w:r>
        <w:t>KLIC-WIN (</w:t>
      </w:r>
      <w:proofErr w:type="spellStart"/>
      <w:r>
        <w:t>i.h.k.v</w:t>
      </w:r>
      <w:proofErr w:type="spellEnd"/>
      <w:r>
        <w:t>. invulling geven aan WIBON)</w:t>
      </w:r>
      <w:r w:rsidR="003D4AAA">
        <w:t>.</w:t>
      </w:r>
    </w:p>
    <w:p w14:paraId="74E2AEB1" w14:textId="77777777" w:rsidR="007242E4" w:rsidRDefault="007242E4">
      <w:pPr>
        <w:spacing w:line="240" w:lineRule="auto"/>
        <w:rPr>
          <w:rFonts w:cs="Arial"/>
          <w:bCs/>
          <w:iCs/>
          <w:color w:val="00B0F0"/>
          <w:sz w:val="24"/>
          <w:szCs w:val="28"/>
        </w:rPr>
      </w:pPr>
      <w:r>
        <w:br w:type="page"/>
      </w:r>
    </w:p>
    <w:p w14:paraId="0F661605" w14:textId="4C4E5A15" w:rsidR="003C47B2" w:rsidRPr="004C41EA" w:rsidRDefault="003C47B2" w:rsidP="004253E3">
      <w:pPr>
        <w:pStyle w:val="Kop2"/>
      </w:pPr>
      <w:bookmarkStart w:id="125" w:name="_Toc55308440"/>
      <w:r>
        <w:lastRenderedPageBreak/>
        <w:t>Toegang tot Beheer Applicaties</w:t>
      </w:r>
      <w:r w:rsidR="004253E3">
        <w:t xml:space="preserve"> RWS</w:t>
      </w:r>
      <w:bookmarkEnd w:id="125"/>
    </w:p>
    <w:p w14:paraId="5A6765C0" w14:textId="77777777" w:rsidR="003C47B2" w:rsidRPr="003C47B2" w:rsidRDefault="003C47B2" w:rsidP="003C47B2">
      <w:pPr>
        <w:tabs>
          <w:tab w:val="left" w:pos="851"/>
        </w:tabs>
      </w:pPr>
      <w:r w:rsidRPr="003C47B2">
        <w:rPr>
          <w:b/>
          <w:bCs/>
        </w:rPr>
        <w:t>DATA00</w:t>
      </w:r>
      <w:r w:rsidRPr="003C47B2">
        <w:tab/>
        <w:t>De Opdrachtgever verleent de Opdrachtnemer toegang tot de nodige beheerapplicaties en basisregistraties van het Beheer Management Systeem van de Opdrachtgever. Voor de toegang tot de beheerapplicaties en basisregistraties bestaan verschillende procedures. Een account mag alleen worden gebruikt door degene voor wie het is aangevraagd.</w:t>
      </w:r>
    </w:p>
    <w:p w14:paraId="4BB76FD5" w14:textId="77777777" w:rsidR="003C47B2" w:rsidRPr="003C47B2" w:rsidRDefault="003C47B2" w:rsidP="003C47B2">
      <w:r w:rsidRPr="003C47B2">
        <w:t>Tevens stelt de Opdrachtgever, indien nodig, één PC met benodigde software beschikbaar op een Rijkswaterstaatlocatie.</w:t>
      </w:r>
    </w:p>
    <w:p w14:paraId="574A2C99" w14:textId="77777777" w:rsidR="003C47B2" w:rsidRPr="003C47B2" w:rsidRDefault="003C47B2" w:rsidP="003C47B2">
      <w:r w:rsidRPr="003C47B2">
        <w:t xml:space="preserve">De aanvraag voor de toegang tot beheerapplicaties gaat als volgt: </w:t>
      </w:r>
    </w:p>
    <w:p w14:paraId="539DCAD7" w14:textId="6D2BEC12" w:rsidR="003C47B2" w:rsidRPr="003C47B2" w:rsidRDefault="003C47B2" w:rsidP="001D1600">
      <w:pPr>
        <w:pStyle w:val="Lijstalinea"/>
        <w:numPr>
          <w:ilvl w:val="0"/>
          <w:numId w:val="45"/>
        </w:numPr>
      </w:pPr>
      <w:r w:rsidRPr="003C47B2">
        <w:t>&lt;</w:t>
      </w:r>
      <w:r w:rsidRPr="007242E4">
        <w:rPr>
          <w:color w:val="FF0000"/>
        </w:rPr>
        <w:t xml:space="preserve">Vul Ultimo </w:t>
      </w:r>
      <w:r w:rsidR="001D1600" w:rsidRPr="007242E4">
        <w:rPr>
          <w:color w:val="FF0000"/>
        </w:rPr>
        <w:t>RWS/</w:t>
      </w:r>
      <w:r w:rsidRPr="007242E4">
        <w:rPr>
          <w:color w:val="FF0000"/>
        </w:rPr>
        <w:t xml:space="preserve"> </w:t>
      </w:r>
      <w:r w:rsidR="001D1600" w:rsidRPr="007242E4">
        <w:rPr>
          <w:color w:val="FF0000"/>
        </w:rPr>
        <w:t>EAM/</w:t>
      </w:r>
      <w:r w:rsidRPr="007242E4">
        <w:rPr>
          <w:color w:val="FF0000"/>
        </w:rPr>
        <w:t xml:space="preserve"> SAP-PM in</w:t>
      </w:r>
      <w:r w:rsidRPr="003C47B2">
        <w:t>&gt;, DISK en DTB: de Opdrachtnemer dient de aanvraag in te dienen bij de Opdrachtgever. Voor DISK betreft dit zowel autoriseren als certificeren;</w:t>
      </w:r>
    </w:p>
    <w:p w14:paraId="677B6B1A" w14:textId="4277C5CC" w:rsidR="003C47B2" w:rsidRPr="003C47B2" w:rsidRDefault="003C47B2" w:rsidP="001D1600">
      <w:pPr>
        <w:pStyle w:val="Lijstalinea"/>
        <w:numPr>
          <w:ilvl w:val="0"/>
          <w:numId w:val="45"/>
        </w:numPr>
      </w:pPr>
      <w:r w:rsidRPr="003C47B2">
        <w:t>Overige beheerapplicaties: op verzoek van de Opdrachtnemer zal de Opdrachtgever hier de contactpersoon voor doorgeven</w:t>
      </w:r>
    </w:p>
    <w:p w14:paraId="04C8ABDA" w14:textId="77777777" w:rsidR="003C47B2" w:rsidRPr="003C47B2" w:rsidRDefault="003C47B2" w:rsidP="003C47B2"/>
    <w:p w14:paraId="217570C9" w14:textId="77777777" w:rsidR="003C47B2" w:rsidRPr="003C47B2" w:rsidRDefault="003C47B2" w:rsidP="003C47B2">
      <w:r w:rsidRPr="003C47B2">
        <w:t>Het BMS bestaat uit de volgende beheerapplicaties:</w:t>
      </w:r>
    </w:p>
    <w:p w14:paraId="31749767" w14:textId="777AC2AF" w:rsidR="003C47B2" w:rsidRPr="003C47B2" w:rsidRDefault="003C47B2" w:rsidP="001D1600">
      <w:pPr>
        <w:pStyle w:val="Lijstalinea"/>
        <w:numPr>
          <w:ilvl w:val="0"/>
          <w:numId w:val="45"/>
        </w:numPr>
      </w:pPr>
      <w:r w:rsidRPr="003C47B2">
        <w:t>Beheerapplicatie: &lt;</w:t>
      </w:r>
      <w:r w:rsidRPr="007242E4">
        <w:rPr>
          <w:color w:val="FF0000"/>
        </w:rPr>
        <w:t xml:space="preserve">Vul Ultimo </w:t>
      </w:r>
      <w:r w:rsidR="001D1600" w:rsidRPr="007242E4">
        <w:rPr>
          <w:color w:val="FF0000"/>
        </w:rPr>
        <w:t>RWS/</w:t>
      </w:r>
      <w:r w:rsidRPr="007242E4">
        <w:rPr>
          <w:color w:val="FF0000"/>
        </w:rPr>
        <w:t xml:space="preserve"> </w:t>
      </w:r>
      <w:r w:rsidR="001D1600" w:rsidRPr="007242E4">
        <w:rPr>
          <w:color w:val="FF0000"/>
        </w:rPr>
        <w:t>EAM/</w:t>
      </w:r>
      <w:r w:rsidRPr="007242E4">
        <w:rPr>
          <w:color w:val="FF0000"/>
        </w:rPr>
        <w:t xml:space="preserve"> SAP-PM in</w:t>
      </w:r>
      <w:r w:rsidR="001D1600" w:rsidRPr="003C47B2">
        <w:t>&gt;/</w:t>
      </w:r>
      <w:r w:rsidRPr="003C47B2">
        <w:t xml:space="preserve"> Van toepassing: </w:t>
      </w:r>
      <w:r w:rsidR="001D1600" w:rsidRPr="003C47B2">
        <w:t>Ja/</w:t>
      </w:r>
      <w:r w:rsidRPr="003C47B2">
        <w:t xml:space="preserve"> Toegang: Internet</w:t>
      </w:r>
      <w:r w:rsidR="00E7561E">
        <w:t>;</w:t>
      </w:r>
    </w:p>
    <w:p w14:paraId="60E10FBA" w14:textId="3B8BAAC9" w:rsidR="003C47B2" w:rsidRPr="003C47B2" w:rsidRDefault="003C47B2" w:rsidP="001D1600">
      <w:pPr>
        <w:pStyle w:val="Lijstalinea"/>
        <w:numPr>
          <w:ilvl w:val="0"/>
          <w:numId w:val="45"/>
        </w:numPr>
      </w:pPr>
      <w:r w:rsidRPr="003C47B2">
        <w:t>Beheerapplicatie: Digitaal Topografisch Bestand (DTB</w:t>
      </w:r>
      <w:r w:rsidR="001D1600" w:rsidRPr="003C47B2">
        <w:t>)/</w:t>
      </w:r>
      <w:r w:rsidRPr="003C47B2">
        <w:t xml:space="preserve"> Van toepassing: </w:t>
      </w:r>
      <w:r w:rsidR="001D1600" w:rsidRPr="003C47B2">
        <w:t>Ja/</w:t>
      </w:r>
      <w:r w:rsidRPr="003C47B2">
        <w:t xml:space="preserve"> Toegang: Internet</w:t>
      </w:r>
      <w:r w:rsidR="00E7561E">
        <w:t>;</w:t>
      </w:r>
    </w:p>
    <w:p w14:paraId="35252D16" w14:textId="7823BA8E" w:rsidR="003C47B2" w:rsidRPr="003C47B2" w:rsidRDefault="003C47B2" w:rsidP="001D1600">
      <w:pPr>
        <w:pStyle w:val="Lijstalinea"/>
        <w:numPr>
          <w:ilvl w:val="0"/>
          <w:numId w:val="45"/>
        </w:numPr>
      </w:pPr>
      <w:r w:rsidRPr="003C47B2">
        <w:t xml:space="preserve">Beheerapplicatie: </w:t>
      </w:r>
      <w:proofErr w:type="spellStart"/>
      <w:r w:rsidRPr="003C47B2">
        <w:t>Kerngis</w:t>
      </w:r>
      <w:proofErr w:type="spellEnd"/>
      <w:r w:rsidRPr="003C47B2">
        <w:t xml:space="preserve"> </w:t>
      </w:r>
      <w:r w:rsidR="001D1600" w:rsidRPr="003C47B2">
        <w:t>droog/</w:t>
      </w:r>
      <w:r w:rsidRPr="003C47B2">
        <w:t xml:space="preserve"> Van toepassing: &lt;</w:t>
      </w:r>
      <w:r w:rsidRPr="007242E4">
        <w:rPr>
          <w:color w:val="FF0000"/>
        </w:rPr>
        <w:t xml:space="preserve">Vul </w:t>
      </w:r>
      <w:r w:rsidR="001D1600" w:rsidRPr="007242E4">
        <w:rPr>
          <w:color w:val="FF0000"/>
        </w:rPr>
        <w:t>Ja/</w:t>
      </w:r>
      <w:r w:rsidRPr="007242E4">
        <w:rPr>
          <w:color w:val="FF0000"/>
        </w:rPr>
        <w:t xml:space="preserve"> Nee in</w:t>
      </w:r>
      <w:r w:rsidR="001D1600" w:rsidRPr="003C47B2">
        <w:t>&gt;/</w:t>
      </w:r>
      <w:r w:rsidRPr="003C47B2">
        <w:t xml:space="preserve"> Toegang: PC RWS locatie</w:t>
      </w:r>
      <w:r w:rsidR="00E7561E">
        <w:t>;</w:t>
      </w:r>
    </w:p>
    <w:p w14:paraId="6E3F68A6" w14:textId="0DB8DC1D" w:rsidR="003C47B2" w:rsidRPr="003C47B2" w:rsidRDefault="003C47B2" w:rsidP="001D1600">
      <w:pPr>
        <w:pStyle w:val="Lijstalinea"/>
        <w:numPr>
          <w:ilvl w:val="0"/>
          <w:numId w:val="45"/>
        </w:numPr>
      </w:pPr>
      <w:r w:rsidRPr="003C47B2">
        <w:t xml:space="preserve">Beheerapplicatie: Beheerkaart Nat + FGDB (File </w:t>
      </w:r>
      <w:proofErr w:type="spellStart"/>
      <w:r w:rsidRPr="003C47B2">
        <w:t>Geo</w:t>
      </w:r>
      <w:proofErr w:type="spellEnd"/>
      <w:r w:rsidRPr="003C47B2">
        <w:t xml:space="preserve"> Database</w:t>
      </w:r>
      <w:r w:rsidR="001D1600" w:rsidRPr="003C47B2">
        <w:t>)/</w:t>
      </w:r>
      <w:r w:rsidRPr="003C47B2">
        <w:t xml:space="preserve"> Van toepassing: &lt;</w:t>
      </w:r>
      <w:r w:rsidRPr="007242E4">
        <w:rPr>
          <w:color w:val="FF0000"/>
        </w:rPr>
        <w:t xml:space="preserve">Vul </w:t>
      </w:r>
      <w:r w:rsidR="001D1600" w:rsidRPr="007242E4">
        <w:rPr>
          <w:color w:val="FF0000"/>
        </w:rPr>
        <w:t>Ja/</w:t>
      </w:r>
      <w:r w:rsidRPr="007242E4">
        <w:rPr>
          <w:color w:val="FF0000"/>
        </w:rPr>
        <w:t xml:space="preserve"> Nee in</w:t>
      </w:r>
      <w:r w:rsidR="001D1600" w:rsidRPr="003C47B2">
        <w:t>&gt;/</w:t>
      </w:r>
      <w:r w:rsidRPr="003C47B2">
        <w:t xml:space="preserve"> Toegang: PC RWS locatie</w:t>
      </w:r>
      <w:r w:rsidR="00E7561E">
        <w:t>;</w:t>
      </w:r>
    </w:p>
    <w:p w14:paraId="119EA956" w14:textId="07E10833" w:rsidR="003C47B2" w:rsidRPr="003C47B2" w:rsidRDefault="003C47B2" w:rsidP="001D1600">
      <w:pPr>
        <w:pStyle w:val="Lijstalinea"/>
        <w:numPr>
          <w:ilvl w:val="0"/>
          <w:numId w:val="45"/>
        </w:numPr>
      </w:pPr>
      <w:r w:rsidRPr="003C47B2">
        <w:t xml:space="preserve">Beheerapplicatie: </w:t>
      </w:r>
      <w:r w:rsidR="001D1600" w:rsidRPr="003C47B2">
        <w:t>DISK/</w:t>
      </w:r>
      <w:r w:rsidRPr="003C47B2">
        <w:t xml:space="preserve"> Van toepassing: &lt;</w:t>
      </w:r>
      <w:r w:rsidRPr="007242E4">
        <w:rPr>
          <w:color w:val="FF0000"/>
        </w:rPr>
        <w:t xml:space="preserve">Vul </w:t>
      </w:r>
      <w:r w:rsidR="001D1600" w:rsidRPr="007242E4">
        <w:rPr>
          <w:color w:val="FF0000"/>
        </w:rPr>
        <w:t>Ja/</w:t>
      </w:r>
      <w:r w:rsidRPr="007242E4">
        <w:rPr>
          <w:color w:val="FF0000"/>
        </w:rPr>
        <w:t xml:space="preserve"> Nee in</w:t>
      </w:r>
      <w:r w:rsidR="001D1600" w:rsidRPr="003C47B2">
        <w:t>&gt;/</w:t>
      </w:r>
      <w:r w:rsidRPr="003C47B2">
        <w:t xml:space="preserve"> Toegang: Internet</w:t>
      </w:r>
      <w:r w:rsidR="00E7561E">
        <w:t>;</w:t>
      </w:r>
    </w:p>
    <w:p w14:paraId="0ED2F3A1" w14:textId="5F0440D3" w:rsidR="003C47B2" w:rsidRPr="003C47B2" w:rsidRDefault="003C47B2" w:rsidP="001D1600">
      <w:pPr>
        <w:pStyle w:val="Lijstalinea"/>
        <w:numPr>
          <w:ilvl w:val="0"/>
          <w:numId w:val="45"/>
        </w:numPr>
      </w:pPr>
      <w:r w:rsidRPr="003C47B2">
        <w:t xml:space="preserve">Beheerapplicatie: </w:t>
      </w:r>
      <w:r w:rsidR="001D1600" w:rsidRPr="003C47B2">
        <w:t>EOD-verkenner/</w:t>
      </w:r>
      <w:r w:rsidRPr="003C47B2">
        <w:t xml:space="preserve"> Van toepassing: &lt;</w:t>
      </w:r>
      <w:r w:rsidRPr="007242E4">
        <w:rPr>
          <w:color w:val="FF0000"/>
        </w:rPr>
        <w:t xml:space="preserve">Vul </w:t>
      </w:r>
      <w:r w:rsidR="001D1600" w:rsidRPr="007242E4">
        <w:rPr>
          <w:color w:val="FF0000"/>
        </w:rPr>
        <w:t>Ja/</w:t>
      </w:r>
      <w:r w:rsidRPr="007242E4">
        <w:rPr>
          <w:color w:val="FF0000"/>
        </w:rPr>
        <w:t xml:space="preserve"> Nee in</w:t>
      </w:r>
      <w:r w:rsidR="001D1600" w:rsidRPr="003C47B2">
        <w:t>&gt;/</w:t>
      </w:r>
      <w:r w:rsidRPr="003C47B2">
        <w:t xml:space="preserve"> Toegang: PC RWS locatie</w:t>
      </w:r>
      <w:r w:rsidR="00E7561E">
        <w:t>;</w:t>
      </w:r>
    </w:p>
    <w:p w14:paraId="4DD9217B" w14:textId="4137D69D" w:rsidR="003C47B2" w:rsidRDefault="003C47B2" w:rsidP="001D1600">
      <w:pPr>
        <w:pStyle w:val="Lijstalinea"/>
        <w:numPr>
          <w:ilvl w:val="0"/>
          <w:numId w:val="45"/>
        </w:numPr>
      </w:pPr>
      <w:r w:rsidRPr="003C47B2">
        <w:t xml:space="preserve">Beheerapplicatie: </w:t>
      </w:r>
      <w:proofErr w:type="spellStart"/>
      <w:r w:rsidR="001D1600" w:rsidRPr="003C47B2">
        <w:t>Meridian</w:t>
      </w:r>
      <w:proofErr w:type="spellEnd"/>
      <w:r w:rsidR="001D1600" w:rsidRPr="003C47B2">
        <w:t>/</w:t>
      </w:r>
      <w:r w:rsidRPr="003C47B2">
        <w:t xml:space="preserve"> Van toepassing: </w:t>
      </w:r>
      <w:r w:rsidR="001D1600" w:rsidRPr="003C47B2">
        <w:t>Ja/</w:t>
      </w:r>
      <w:r w:rsidRPr="003C47B2">
        <w:t xml:space="preserve"> Toegang: PC RWS locatie</w:t>
      </w:r>
      <w:r w:rsidR="00E7561E">
        <w:t>.</w:t>
      </w:r>
    </w:p>
    <w:p w14:paraId="521A5C1D" w14:textId="584C9335" w:rsidR="00A4073D" w:rsidRDefault="00A4073D" w:rsidP="003C47B2"/>
    <w:p w14:paraId="0CB84DD2" w14:textId="10F54010" w:rsidR="00A4073D" w:rsidRDefault="00A4073D" w:rsidP="003C47B2">
      <w:r w:rsidRPr="00A4073D">
        <w:rPr>
          <w:b/>
          <w:bCs/>
        </w:rPr>
        <w:t>OP300</w:t>
      </w:r>
      <w:r>
        <w:tab/>
      </w:r>
      <w:r w:rsidRPr="00A4073D">
        <w:t>De Opdrachtnemer dient voordat de gegevens in de beheerapplicaties worden geactualiseerd, met name bij aanpassingen aan de decompositie en de GIS-gegevens, met de Opdrachtgever een datum af te spreken waarop de actualisatie zal plaatsvinden.</w:t>
      </w:r>
    </w:p>
    <w:p w14:paraId="2BA7570B" w14:textId="4DC3016F" w:rsidR="000550D0" w:rsidRDefault="000550D0" w:rsidP="003C47B2"/>
    <w:p w14:paraId="2BE7AAB8" w14:textId="09F51BA3" w:rsidR="000550D0" w:rsidRDefault="000550D0" w:rsidP="000550D0">
      <w:bookmarkStart w:id="126" w:name="_Hlk50731122"/>
      <w:r w:rsidRPr="000550D0">
        <w:rPr>
          <w:b/>
          <w:bCs/>
        </w:rPr>
        <w:t>OP310</w:t>
      </w:r>
      <w:r>
        <w:tab/>
        <w:t>De Opdrachtnemer dient de digitaal aan te leveren areaalgegevens, in de vorm van bestanden in het aangegeven bestandsformaat én conform de aangegeven applicatieversie als vermeld in betreffende eis, op te slaan en over te dragen in één of meerdere Elektronische Overdracht Dossier(s) (EOD), zoals aangegeven in de tabellen conform OP120 en OP220 op een geschikte gegevensdrager (bijvoorbeeld DVD, FTP-server).</w:t>
      </w:r>
    </w:p>
    <w:p w14:paraId="1B31EC65" w14:textId="77777777" w:rsidR="000C0C94" w:rsidRDefault="000C0C94" w:rsidP="000550D0"/>
    <w:bookmarkEnd w:id="126"/>
    <w:p w14:paraId="718D18BA" w14:textId="77777777" w:rsidR="000550D0" w:rsidRDefault="000550D0" w:rsidP="000550D0">
      <w:r>
        <w:t>De Opdrachtgever stelt hiervoor de volgende gegevens ter beschikking:</w:t>
      </w:r>
    </w:p>
    <w:p w14:paraId="4CFA8723" w14:textId="0E0E2557" w:rsidR="000550D0" w:rsidRDefault="001D1600" w:rsidP="001D1600">
      <w:pPr>
        <w:pStyle w:val="Lijstalinea"/>
        <w:numPr>
          <w:ilvl w:val="0"/>
          <w:numId w:val="46"/>
        </w:numPr>
      </w:pPr>
      <w:r>
        <w:t>EOD-verkenner</w:t>
      </w:r>
      <w:r w:rsidR="000550D0">
        <w:t>;</w:t>
      </w:r>
    </w:p>
    <w:p w14:paraId="421F3563" w14:textId="5B62279C" w:rsidR="000550D0" w:rsidRDefault="000550D0" w:rsidP="001D1600">
      <w:pPr>
        <w:pStyle w:val="Lijstalinea"/>
        <w:numPr>
          <w:ilvl w:val="0"/>
          <w:numId w:val="46"/>
        </w:numPr>
      </w:pPr>
      <w:r>
        <w:t xml:space="preserve">gebruikershandleiding </w:t>
      </w:r>
      <w:r w:rsidR="001D1600">
        <w:t>EOD-verkenner</w:t>
      </w:r>
      <w:r>
        <w:t>;</w:t>
      </w:r>
    </w:p>
    <w:p w14:paraId="424FF17A" w14:textId="294252EF" w:rsidR="000550D0" w:rsidRDefault="000550D0" w:rsidP="001D1600">
      <w:pPr>
        <w:pStyle w:val="Lijstalinea"/>
        <w:numPr>
          <w:ilvl w:val="0"/>
          <w:numId w:val="46"/>
        </w:numPr>
      </w:pPr>
      <w:r>
        <w:t xml:space="preserve">instructie toepassing </w:t>
      </w:r>
      <w:r w:rsidR="001D1600">
        <w:t>EOD-verkenner</w:t>
      </w:r>
      <w:r>
        <w:t>;</w:t>
      </w:r>
    </w:p>
    <w:p w14:paraId="0FEFBF59" w14:textId="28805114" w:rsidR="000550D0" w:rsidRDefault="000550D0" w:rsidP="001D1600">
      <w:pPr>
        <w:pStyle w:val="Lijstalinea"/>
        <w:numPr>
          <w:ilvl w:val="0"/>
          <w:numId w:val="46"/>
        </w:numPr>
      </w:pPr>
      <w:r>
        <w:t>Excellijst van aanleg naar beheer (wat en hoe te leveren).</w:t>
      </w:r>
    </w:p>
    <w:p w14:paraId="4D1AE141" w14:textId="7B8C6DA1" w:rsidR="000550D0" w:rsidRDefault="000550D0" w:rsidP="000550D0">
      <w:r>
        <w:t>Indien de indexen in het Basis-EOD niet toereikend zijn, kan de Opdrachtnemer in overleg met de Opdrachtgever de structuur aanpassen.</w:t>
      </w:r>
    </w:p>
    <w:p w14:paraId="0B05DAD8" w14:textId="77777777" w:rsidR="00293F95" w:rsidRDefault="00293F95">
      <w:pPr>
        <w:spacing w:line="240" w:lineRule="auto"/>
        <w:rPr>
          <w:rFonts w:cs="Arial"/>
          <w:bCs/>
          <w:iCs/>
          <w:color w:val="00B0F0"/>
          <w:sz w:val="24"/>
          <w:szCs w:val="28"/>
        </w:rPr>
      </w:pPr>
      <w:r>
        <w:br w:type="page"/>
      </w:r>
    </w:p>
    <w:p w14:paraId="26636733" w14:textId="19346B52" w:rsidR="00357879" w:rsidRDefault="006D5177" w:rsidP="00357879">
      <w:pPr>
        <w:pStyle w:val="Kop2"/>
      </w:pPr>
      <w:bookmarkStart w:id="127" w:name="_Toc55308441"/>
      <w:r>
        <w:lastRenderedPageBreak/>
        <w:t>L</w:t>
      </w:r>
      <w:r w:rsidR="00C37CA3">
        <w:t>ever</w:t>
      </w:r>
      <w:r w:rsidR="00F451E0">
        <w:t>momenten</w:t>
      </w:r>
      <w:bookmarkEnd w:id="127"/>
    </w:p>
    <w:p w14:paraId="706492B2" w14:textId="33167968" w:rsidR="0061488A" w:rsidRDefault="0061488A" w:rsidP="0061488A">
      <w:pPr>
        <w:tabs>
          <w:tab w:val="left" w:pos="851"/>
        </w:tabs>
      </w:pPr>
      <w:bookmarkStart w:id="128" w:name="_Hlk50731159"/>
      <w:r w:rsidRPr="0061488A">
        <w:rPr>
          <w:b/>
          <w:bCs/>
        </w:rPr>
        <w:t>OP010</w:t>
      </w:r>
      <w:r>
        <w:tab/>
      </w:r>
      <w:r w:rsidRPr="0061488A">
        <w:t>De Opdrachtnemer dient de Werkzaamheden met betrekking tot het opstellen van de afleverdossiers en het opleverdossier te verrichten, zodanig dat de documentatie van het gerealiseerde Werk juist en volledig is en geschikt is voor het beheer en het onderhoud van het Werk.</w:t>
      </w:r>
    </w:p>
    <w:p w14:paraId="2917EBFC" w14:textId="77777777" w:rsidR="0061488A" w:rsidRDefault="0061488A" w:rsidP="00357879"/>
    <w:p w14:paraId="6324D724" w14:textId="421AB8E3" w:rsidR="00357879" w:rsidRDefault="00357879" w:rsidP="00357879">
      <w:r w:rsidRPr="00357879">
        <w:t>De informatielevering wordt gekenmerkt door</w:t>
      </w:r>
      <w:r>
        <w:t xml:space="preserve"> </w:t>
      </w:r>
      <w:r w:rsidR="00D172BF">
        <w:t>v</w:t>
      </w:r>
      <w:r w:rsidR="003C7914">
        <w:t>ijf</w:t>
      </w:r>
      <w:r>
        <w:t xml:space="preserve"> </w:t>
      </w:r>
      <w:r w:rsidRPr="00357879">
        <w:t>patronen:</w:t>
      </w:r>
    </w:p>
    <w:p w14:paraId="6B1E3989" w14:textId="23FB7079" w:rsidR="00357879" w:rsidRDefault="00357879" w:rsidP="005F024F">
      <w:pPr>
        <w:pStyle w:val="Lijstalinea"/>
        <w:numPr>
          <w:ilvl w:val="0"/>
          <w:numId w:val="50"/>
        </w:numPr>
      </w:pPr>
      <w:r>
        <w:t xml:space="preserve">Cyclische leveringspatronen gedurende de </w:t>
      </w:r>
      <w:proofErr w:type="spellStart"/>
      <w:r>
        <w:t>lifecycle</w:t>
      </w:r>
      <w:proofErr w:type="spellEnd"/>
      <w:r>
        <w:t xml:space="preserve"> van het project</w:t>
      </w:r>
      <w:r w:rsidR="005F024F">
        <w:t>;</w:t>
      </w:r>
    </w:p>
    <w:p w14:paraId="6A29D592" w14:textId="00168BF5" w:rsidR="009A2540" w:rsidRDefault="009A2540" w:rsidP="005F024F">
      <w:pPr>
        <w:pStyle w:val="Lijstalinea"/>
        <w:numPr>
          <w:ilvl w:val="0"/>
          <w:numId w:val="50"/>
        </w:numPr>
      </w:pPr>
      <w:r>
        <w:t>Incidentele leveringen</w:t>
      </w:r>
      <w:r w:rsidR="005F024F">
        <w:t>;</w:t>
      </w:r>
    </w:p>
    <w:p w14:paraId="7BF4FD61" w14:textId="7C03D9BE" w:rsidR="004253E3" w:rsidRDefault="004253E3" w:rsidP="005F024F">
      <w:pPr>
        <w:pStyle w:val="Lijstalinea"/>
        <w:numPr>
          <w:ilvl w:val="0"/>
          <w:numId w:val="50"/>
        </w:numPr>
      </w:pPr>
      <w:r>
        <w:t>Bij afleveren (meerdere momenten: afleverdossier)</w:t>
      </w:r>
      <w:r w:rsidR="005F024F">
        <w:t>;</w:t>
      </w:r>
    </w:p>
    <w:p w14:paraId="43103BA8" w14:textId="740232D4" w:rsidR="00D172BF" w:rsidRDefault="00D172BF" w:rsidP="005F024F">
      <w:pPr>
        <w:pStyle w:val="Lijstalinea"/>
        <w:numPr>
          <w:ilvl w:val="0"/>
          <w:numId w:val="50"/>
        </w:numPr>
      </w:pPr>
      <w:r>
        <w:t xml:space="preserve">Bij </w:t>
      </w:r>
      <w:r w:rsidR="005F024F">
        <w:t>i</w:t>
      </w:r>
      <w:r>
        <w:t>n gebruik nemen (mogelijke meerdere momenten</w:t>
      </w:r>
      <w:r w:rsidR="0061488A">
        <w:t>: ingebruikname dossier</w:t>
      </w:r>
      <w:r>
        <w:t>)</w:t>
      </w:r>
      <w:r w:rsidR="005F024F">
        <w:t>;</w:t>
      </w:r>
    </w:p>
    <w:p w14:paraId="65295BD8" w14:textId="1364F0B8" w:rsidR="00357879" w:rsidRDefault="00357879" w:rsidP="005F024F">
      <w:pPr>
        <w:pStyle w:val="Lijstalinea"/>
        <w:numPr>
          <w:ilvl w:val="0"/>
          <w:numId w:val="50"/>
        </w:numPr>
      </w:pPr>
      <w:r>
        <w:t>Bij opleveren (één moment</w:t>
      </w:r>
      <w:r w:rsidR="0061488A">
        <w:t>: opleverdossier</w:t>
      </w:r>
      <w:r>
        <w:t>)</w:t>
      </w:r>
      <w:r w:rsidR="005F024F">
        <w:t>.</w:t>
      </w:r>
    </w:p>
    <w:p w14:paraId="4F8E681E" w14:textId="51A6D914" w:rsidR="00357879" w:rsidRDefault="00357879" w:rsidP="0000394D">
      <w:pPr>
        <w:pStyle w:val="Kop3"/>
      </w:pPr>
      <w:bookmarkStart w:id="129" w:name="_Toc55308442"/>
      <w:bookmarkEnd w:id="128"/>
      <w:r>
        <w:t>Cyclische Informatielevering</w:t>
      </w:r>
      <w:bookmarkEnd w:id="129"/>
    </w:p>
    <w:p w14:paraId="3511DCC6" w14:textId="0BDE3C58" w:rsidR="007A592D" w:rsidRPr="007A592D" w:rsidRDefault="007A592D" w:rsidP="007A592D">
      <w:r>
        <w:t xml:space="preserve">De BGT kent een levercyclus van 6 maanden. Voor de details verwijzen wij naar de </w:t>
      </w:r>
      <w:r w:rsidRPr="007A592D">
        <w:rPr>
          <w:color w:val="00B0F0"/>
        </w:rPr>
        <w:t>“Productspecificatie BGT”</w:t>
      </w:r>
      <w:r>
        <w:t xml:space="preserve"> </w:t>
      </w:r>
      <w:r w:rsidRPr="005F024F">
        <w:t>artikel 2.2.1.</w:t>
      </w:r>
    </w:p>
    <w:p w14:paraId="5472ED1F" w14:textId="1BB80D53" w:rsidR="009A2540" w:rsidRDefault="009A2540" w:rsidP="0000394D">
      <w:pPr>
        <w:pStyle w:val="Kop3"/>
      </w:pPr>
      <w:bookmarkStart w:id="130" w:name="_Toc55308443"/>
      <w:r>
        <w:t>Incidentele leveringen</w:t>
      </w:r>
      <w:bookmarkEnd w:id="130"/>
    </w:p>
    <w:p w14:paraId="08C9C614" w14:textId="338F393D" w:rsidR="005C050A" w:rsidRDefault="005C050A" w:rsidP="005C050A">
      <w:pPr>
        <w:pStyle w:val="Kop4"/>
      </w:pPr>
      <w:bookmarkStart w:id="131" w:name="_Toc55308444"/>
      <w:r>
        <w:t>Leveringen BRO</w:t>
      </w:r>
      <w:bookmarkEnd w:id="131"/>
    </w:p>
    <w:p w14:paraId="51AE97E2" w14:textId="7AA950D4" w:rsidR="009A2540" w:rsidRDefault="009A2540" w:rsidP="009A2540">
      <w:r>
        <w:t xml:space="preserve">De leveringen in het kader van de BRO </w:t>
      </w:r>
      <w:r w:rsidR="005C050A">
        <w:t xml:space="preserve">(zie </w:t>
      </w:r>
      <w:r w:rsidR="005C050A">
        <w:fldChar w:fldCharType="begin"/>
      </w:r>
      <w:r w:rsidR="005C050A">
        <w:instrText xml:space="preserve"> REF _Ref50704643 \r \h </w:instrText>
      </w:r>
      <w:r w:rsidR="005C050A">
        <w:fldChar w:fldCharType="separate"/>
      </w:r>
      <w:r w:rsidR="005C050A">
        <w:t>2.3.1</w:t>
      </w:r>
      <w:r w:rsidR="005C050A">
        <w:fldChar w:fldCharType="end"/>
      </w:r>
      <w:r w:rsidR="005C050A">
        <w:t xml:space="preserve">) </w:t>
      </w:r>
      <w:r>
        <w:t>vinden incidenteel plaats aan de Landelijke Voorziening (LV).</w:t>
      </w:r>
    </w:p>
    <w:p w14:paraId="4C8ED657" w14:textId="77777777" w:rsidR="00293F95" w:rsidRDefault="00293F95" w:rsidP="009A2540"/>
    <w:p w14:paraId="2BE0640E" w14:textId="7ECEA9F5" w:rsidR="009A2540" w:rsidRPr="001D7FC2" w:rsidRDefault="009A2540" w:rsidP="005C050A">
      <w:pPr>
        <w:tabs>
          <w:tab w:val="left" w:pos="851"/>
        </w:tabs>
      </w:pPr>
      <w:r w:rsidRPr="005C050A">
        <w:rPr>
          <w:b/>
          <w:bCs/>
        </w:rPr>
        <w:t>GO050</w:t>
      </w:r>
      <w:r w:rsidR="005C050A">
        <w:rPr>
          <w:b/>
          <w:bCs/>
        </w:rPr>
        <w:tab/>
      </w:r>
      <w:r w:rsidRPr="00AF2ED6">
        <w:t>De Opdrachtnemer dient de ingewonnen ondergrondgegevens binnen 20 werkdagen na datum van inwinning te leveren aan de LV BRO.</w:t>
      </w:r>
    </w:p>
    <w:p w14:paraId="6CB56B84" w14:textId="25CBCD9E" w:rsidR="009A2540" w:rsidRPr="009A2540" w:rsidRDefault="005C050A" w:rsidP="005C050A">
      <w:pPr>
        <w:pStyle w:val="Kop4"/>
      </w:pPr>
      <w:bookmarkStart w:id="132" w:name="_Toc55308445"/>
      <w:r>
        <w:t>Leveringen K&amp;L (WIBON)</w:t>
      </w:r>
      <w:bookmarkEnd w:id="132"/>
    </w:p>
    <w:p w14:paraId="64DFF9FC" w14:textId="6763E395" w:rsidR="009A2540" w:rsidRDefault="009A2540" w:rsidP="009A2540">
      <w:r>
        <w:t>De leveringen m.b.t. Kabels en Leidingen derden in het kader van de WIBON vinden incidenteel plaats via KLIC-WIN.</w:t>
      </w:r>
    </w:p>
    <w:p w14:paraId="452B8BD5" w14:textId="5DE7EFFB" w:rsidR="009A2540" w:rsidRDefault="005C050A" w:rsidP="005C050A">
      <w:pPr>
        <w:pStyle w:val="Kop4"/>
      </w:pPr>
      <w:bookmarkStart w:id="133" w:name="_Toc55308446"/>
      <w:r>
        <w:t>Leveringen K&amp;L (RWS)</w:t>
      </w:r>
      <w:bookmarkEnd w:id="133"/>
    </w:p>
    <w:p w14:paraId="5113FB58" w14:textId="18F82C39" w:rsidR="00217C3E" w:rsidRDefault="00217C3E" w:rsidP="005C050A">
      <w:pPr>
        <w:tabs>
          <w:tab w:val="left" w:pos="851"/>
        </w:tabs>
      </w:pPr>
      <w:r w:rsidRPr="005C050A">
        <w:rPr>
          <w:b/>
          <w:bCs/>
        </w:rPr>
        <w:t>KL300</w:t>
      </w:r>
      <w:r>
        <w:t xml:space="preserve"> </w:t>
      </w:r>
      <w:r w:rsidR="005C050A">
        <w:tab/>
      </w:r>
      <w:r>
        <w:t>Leveren gegevens Kabels en Leidingen Rijkswaterstaat: Indien kabels en leidingen waarvan Rijkswaterstaat beheerder wordt of is, worden gelegd of verlegd, dan dient de Opdrachtnemer uiterlijk 30 werkdagen voor de geplande startdatum aan het district &lt;</w:t>
      </w:r>
      <w:r w:rsidRPr="00F7088C">
        <w:rPr>
          <w:color w:val="FF0000"/>
        </w:rPr>
        <w:t>Vul naam van het district in</w:t>
      </w:r>
      <w:r>
        <w:t>&gt; de geplande leidinggegevens met betrekking tot de betreffende kabels en leidingen te leveren.</w:t>
      </w:r>
    </w:p>
    <w:p w14:paraId="6D5C89BD" w14:textId="77777777" w:rsidR="00217C3E" w:rsidRDefault="00217C3E" w:rsidP="00217C3E"/>
    <w:p w14:paraId="38DEDDC5" w14:textId="595B271B" w:rsidR="009A2540" w:rsidRPr="009A2540" w:rsidRDefault="00217C3E" w:rsidP="005C050A">
      <w:pPr>
        <w:tabs>
          <w:tab w:val="left" w:pos="851"/>
        </w:tabs>
      </w:pPr>
      <w:r w:rsidRPr="005C050A">
        <w:rPr>
          <w:b/>
          <w:bCs/>
        </w:rPr>
        <w:t>KL310</w:t>
      </w:r>
      <w:r w:rsidRPr="00217C3E">
        <w:t xml:space="preserve"> </w:t>
      </w:r>
      <w:r w:rsidR="005C050A">
        <w:tab/>
      </w:r>
      <w:r w:rsidRPr="00217C3E">
        <w:t>Levermoment</w:t>
      </w:r>
      <w:r>
        <w:t>:</w:t>
      </w:r>
      <w:r w:rsidRPr="00217C3E">
        <w:t xml:space="preserve"> De Opdrachtnemer dient uiterlijk 15 werkdagen na voltooiing van de Werkzaamheden met betrekking tot het leggen of verleggen van kabels en leidingen, in (toekomstig) beheer bij Rijkswaterstaat, de leidinggegevens aan het bovengenoemd district van Rijkswaterstaat te leveren</w:t>
      </w:r>
    </w:p>
    <w:p w14:paraId="6F1722C3" w14:textId="56DA8E76" w:rsidR="00357879" w:rsidRDefault="00357879" w:rsidP="0000394D">
      <w:pPr>
        <w:pStyle w:val="Kop3"/>
      </w:pPr>
      <w:bookmarkStart w:id="134" w:name="_Toc55308447"/>
      <w:r>
        <w:t>Aflever</w:t>
      </w:r>
      <w:r w:rsidR="006D5177">
        <w:t>en</w:t>
      </w:r>
      <w:bookmarkEnd w:id="134"/>
    </w:p>
    <w:p w14:paraId="48E93D9C" w14:textId="27A68724" w:rsidR="00585EB8" w:rsidRDefault="0061488A" w:rsidP="0061488A">
      <w:pPr>
        <w:tabs>
          <w:tab w:val="left" w:pos="851"/>
        </w:tabs>
      </w:pPr>
      <w:bookmarkStart w:id="135" w:name="_Hlk50731240"/>
      <w:r w:rsidRPr="0061488A">
        <w:rPr>
          <w:b/>
          <w:bCs/>
        </w:rPr>
        <w:t>OP100</w:t>
      </w:r>
      <w:r>
        <w:tab/>
      </w:r>
      <w:r w:rsidRPr="0061488A">
        <w:t>De Opdrachtnemer dient zo spoedig mogelijk nadat een betaalpost met als resultaat een blijvend onderdeel van het Werk is afgerond, een afleverdossier ter kennis te brengen van de Opdrachtgever.</w:t>
      </w:r>
    </w:p>
    <w:bookmarkEnd w:id="135"/>
    <w:p w14:paraId="3A9B46D9" w14:textId="71F9B358" w:rsidR="0061488A" w:rsidRDefault="0061488A" w:rsidP="0061488A">
      <w:pPr>
        <w:tabs>
          <w:tab w:val="left" w:pos="851"/>
        </w:tabs>
      </w:pPr>
    </w:p>
    <w:p w14:paraId="54C5A438" w14:textId="7290E83F" w:rsidR="0061488A" w:rsidRDefault="0061488A" w:rsidP="0061488A">
      <w:pPr>
        <w:tabs>
          <w:tab w:val="left" w:pos="851"/>
        </w:tabs>
      </w:pPr>
      <w:bookmarkStart w:id="136" w:name="_Hlk50731303"/>
      <w:r w:rsidRPr="0061488A">
        <w:rPr>
          <w:b/>
          <w:bCs/>
        </w:rPr>
        <w:t>OP120</w:t>
      </w:r>
      <w:r>
        <w:tab/>
        <w:t>Het afleverdossier dient te voldoen aan de eisen in bijlage “Geodetische Werkzaamheden en Areaalgegevens” bij deze Vraagspecificatie Proces en ten minste de gegevens conform de onderstaande tabel “Inhoud afleverdossier” te bevatten:</w:t>
      </w:r>
    </w:p>
    <w:bookmarkEnd w:id="136"/>
    <w:p w14:paraId="3D39E5AA" w14:textId="77777777" w:rsidR="0061488A" w:rsidRDefault="0061488A" w:rsidP="0061488A">
      <w:pPr>
        <w:tabs>
          <w:tab w:val="left" w:pos="851"/>
        </w:tabs>
      </w:pPr>
    </w:p>
    <w:p w14:paraId="712C851E" w14:textId="2C704A18" w:rsidR="0061488A" w:rsidRDefault="0061488A" w:rsidP="0061488A">
      <w:pPr>
        <w:tabs>
          <w:tab w:val="left" w:pos="851"/>
        </w:tabs>
      </w:pPr>
      <w:r>
        <w:lastRenderedPageBreak/>
        <w:t>Gegevens (conform de lijst genoemd in bijlage</w:t>
      </w:r>
      <w:r w:rsidR="00000943">
        <w:t xml:space="preserve"> “Geodetische Werkzaamheden en Areaalgegevens”</w:t>
      </w:r>
      <w:r>
        <w:t xml:space="preserve"> bij deze Vraagspecificatie Proces, eis Data 01 of elders gespecificeerde gegevens</w:t>
      </w:r>
      <w:r w:rsidR="001D1600">
        <w:t>)</w:t>
      </w:r>
      <w:r w:rsidR="00FD209F">
        <w:t xml:space="preserve"> </w:t>
      </w:r>
      <w:r w:rsidR="001D1600">
        <w:t>/</w:t>
      </w:r>
      <w:r w:rsidR="00FD209F">
        <w:t xml:space="preserve">/ </w:t>
      </w:r>
      <w:r>
        <w:t>Aantal papieren exemplaren (naast digitale bestanden)</w:t>
      </w:r>
    </w:p>
    <w:p w14:paraId="53FBD259" w14:textId="70289D58" w:rsidR="0061488A" w:rsidRDefault="0061488A" w:rsidP="001D1600">
      <w:pPr>
        <w:pStyle w:val="Lijstalinea"/>
        <w:numPr>
          <w:ilvl w:val="0"/>
          <w:numId w:val="45"/>
        </w:numPr>
        <w:tabs>
          <w:tab w:val="left" w:pos="851"/>
        </w:tabs>
      </w:pPr>
      <w:r>
        <w:t xml:space="preserve">As-built tekeningen en berekeningen van permanente objecten en in de bodem achtergebleven (hulp)constructies, incl. toegepaste </w:t>
      </w:r>
      <w:r w:rsidR="001D1600">
        <w:t>materialen/</w:t>
      </w:r>
      <w:r>
        <w:t>/ Kunstwerken 2x</w:t>
      </w:r>
      <w:r w:rsidR="005F024F">
        <w:t>;</w:t>
      </w:r>
    </w:p>
    <w:p w14:paraId="7EC1834F" w14:textId="035857C5" w:rsidR="0061488A" w:rsidRDefault="0061488A" w:rsidP="001D1600">
      <w:pPr>
        <w:pStyle w:val="Lijstalinea"/>
        <w:numPr>
          <w:ilvl w:val="0"/>
          <w:numId w:val="45"/>
        </w:numPr>
        <w:tabs>
          <w:tab w:val="left" w:pos="851"/>
        </w:tabs>
      </w:pPr>
      <w:r>
        <w:t xml:space="preserve">Garantieverklaringen (origineel) als bedoeld in § 4 lid 12 UAV-GC </w:t>
      </w:r>
      <w:r w:rsidR="001D1600">
        <w:t>2005/</w:t>
      </w:r>
      <w:r>
        <w:t>/ Kunstwerken 2x</w:t>
      </w:r>
      <w:r w:rsidR="005F024F">
        <w:t>;</w:t>
      </w:r>
      <w:r>
        <w:t xml:space="preserve"> </w:t>
      </w:r>
    </w:p>
    <w:p w14:paraId="60D76BE0" w14:textId="6F2BD743" w:rsidR="0061488A" w:rsidRDefault="0061488A" w:rsidP="001D1600">
      <w:pPr>
        <w:pStyle w:val="Lijstalinea"/>
        <w:numPr>
          <w:ilvl w:val="0"/>
          <w:numId w:val="47"/>
        </w:numPr>
        <w:tabs>
          <w:tab w:val="left" w:pos="851"/>
        </w:tabs>
      </w:pPr>
      <w:r>
        <w:t>Overige 1x</w:t>
      </w:r>
      <w:r w:rsidR="005F024F">
        <w:t>;</w:t>
      </w:r>
    </w:p>
    <w:p w14:paraId="43526C15" w14:textId="02257A23" w:rsidR="0061488A" w:rsidRDefault="0061488A" w:rsidP="001D1600">
      <w:pPr>
        <w:pStyle w:val="Lijstalinea"/>
        <w:numPr>
          <w:ilvl w:val="0"/>
          <w:numId w:val="47"/>
        </w:numPr>
        <w:tabs>
          <w:tab w:val="left" w:pos="851"/>
        </w:tabs>
      </w:pPr>
      <w:r>
        <w:t xml:space="preserve">Beheer- &amp; Onderhoudsplan van kunstwerken, DVM en andere </w:t>
      </w:r>
      <w:r w:rsidR="001D1600">
        <w:t>beheerobjecten/</w:t>
      </w:r>
      <w:r>
        <w:t>/ Kunstwerken 2x</w:t>
      </w:r>
      <w:r w:rsidR="0095480D">
        <w:t>;</w:t>
      </w:r>
    </w:p>
    <w:p w14:paraId="4C093732" w14:textId="72CB3E6B" w:rsidR="0061488A" w:rsidRDefault="001D1600" w:rsidP="001D1600">
      <w:pPr>
        <w:pStyle w:val="Lijstalinea"/>
        <w:numPr>
          <w:ilvl w:val="0"/>
          <w:numId w:val="47"/>
        </w:numPr>
        <w:tabs>
          <w:tab w:val="left" w:pos="851"/>
        </w:tabs>
      </w:pPr>
      <w:r>
        <w:t>Instandhoudingsplannen/</w:t>
      </w:r>
      <w:r w:rsidR="0061488A">
        <w:t>/ Kunstwerken 2x</w:t>
      </w:r>
      <w:r w:rsidR="0095480D">
        <w:t>;</w:t>
      </w:r>
    </w:p>
    <w:p w14:paraId="189763A4" w14:textId="7A26876E" w:rsidR="0061488A" w:rsidRDefault="001D1600" w:rsidP="001D1600">
      <w:pPr>
        <w:pStyle w:val="Lijstalinea"/>
        <w:numPr>
          <w:ilvl w:val="0"/>
          <w:numId w:val="47"/>
        </w:numPr>
        <w:tabs>
          <w:tab w:val="left" w:pos="851"/>
        </w:tabs>
      </w:pPr>
      <w:r>
        <w:t>Handleidingen/</w:t>
      </w:r>
      <w:r w:rsidR="0061488A">
        <w:t>/Kunstwerken 2x, Overige &lt;</w:t>
      </w:r>
      <w:r w:rsidR="0061488A" w:rsidRPr="00293F95">
        <w:rPr>
          <w:color w:val="FF0000"/>
        </w:rPr>
        <w:t>Vul aantal in</w:t>
      </w:r>
      <w:r w:rsidR="0061488A">
        <w:t>&gt;</w:t>
      </w:r>
      <w:r w:rsidR="0095480D">
        <w:t>;</w:t>
      </w:r>
    </w:p>
    <w:p w14:paraId="02D64254" w14:textId="6AD74C17" w:rsidR="0061488A" w:rsidRDefault="001D1600" w:rsidP="001D1600">
      <w:pPr>
        <w:pStyle w:val="Lijstalinea"/>
        <w:numPr>
          <w:ilvl w:val="0"/>
          <w:numId w:val="47"/>
        </w:numPr>
        <w:tabs>
          <w:tab w:val="left" w:pos="851"/>
        </w:tabs>
      </w:pPr>
      <w:r>
        <w:t>Inspectierapporten/</w:t>
      </w:r>
      <w:r w:rsidR="0061488A">
        <w:t>/ Kunstwerken 2x</w:t>
      </w:r>
      <w:r w:rsidR="00FD209F">
        <w:t>;</w:t>
      </w:r>
    </w:p>
    <w:p w14:paraId="70BB4962" w14:textId="608EF23C" w:rsidR="0061488A" w:rsidRDefault="0061488A" w:rsidP="001D1600">
      <w:pPr>
        <w:pStyle w:val="Lijstalinea"/>
        <w:numPr>
          <w:ilvl w:val="0"/>
          <w:numId w:val="47"/>
        </w:numPr>
        <w:tabs>
          <w:tab w:val="left" w:pos="851"/>
        </w:tabs>
      </w:pPr>
      <w:r>
        <w:t>(Wettelijke) keuringscertificaten (origineel</w:t>
      </w:r>
      <w:r w:rsidR="001D1600">
        <w:t>)/</w:t>
      </w:r>
      <w:r>
        <w:t>/ &lt;</w:t>
      </w:r>
      <w:r w:rsidRPr="00293F95">
        <w:rPr>
          <w:color w:val="FF0000"/>
        </w:rPr>
        <w:t>Vul aantal in</w:t>
      </w:r>
      <w:r>
        <w:t>&gt;</w:t>
      </w:r>
      <w:r w:rsidR="00FD209F">
        <w:t>;</w:t>
      </w:r>
    </w:p>
    <w:p w14:paraId="5BFB2FA3" w14:textId="66EFC694" w:rsidR="0061488A" w:rsidRDefault="0061488A" w:rsidP="001D1600">
      <w:pPr>
        <w:pStyle w:val="Lijstalinea"/>
        <w:numPr>
          <w:ilvl w:val="0"/>
          <w:numId w:val="47"/>
        </w:numPr>
        <w:tabs>
          <w:tab w:val="left" w:pos="851"/>
        </w:tabs>
      </w:pPr>
      <w:r>
        <w:t>Integraal veiligheidsdossier(s), waarin opgenomen het V&amp;G-dossier conform artikel 2.30 Arbeidsomstandighedenbesluit. // Kunstwerken 2x</w:t>
      </w:r>
      <w:r w:rsidR="00FD209F">
        <w:t>;</w:t>
      </w:r>
    </w:p>
    <w:p w14:paraId="4E5F5482" w14:textId="17A2135B" w:rsidR="0061488A" w:rsidRDefault="0061488A" w:rsidP="001D1600">
      <w:pPr>
        <w:pStyle w:val="Lijstalinea"/>
        <w:numPr>
          <w:ilvl w:val="0"/>
          <w:numId w:val="47"/>
        </w:numPr>
        <w:tabs>
          <w:tab w:val="left" w:pos="851"/>
        </w:tabs>
      </w:pPr>
      <w:r>
        <w:t>V&amp;V-</w:t>
      </w:r>
      <w:r w:rsidR="001D1600">
        <w:t>dossier/</w:t>
      </w:r>
      <w:r>
        <w:t>/ Kunstwerken 2x</w:t>
      </w:r>
      <w:r w:rsidR="00FD209F">
        <w:t>;</w:t>
      </w:r>
    </w:p>
    <w:p w14:paraId="13621FDF" w14:textId="3F29092B" w:rsidR="0061488A" w:rsidRDefault="0061488A" w:rsidP="001D1600">
      <w:pPr>
        <w:pStyle w:val="Lijstalinea"/>
        <w:numPr>
          <w:ilvl w:val="0"/>
          <w:numId w:val="47"/>
        </w:numPr>
        <w:tabs>
          <w:tab w:val="left" w:pos="851"/>
        </w:tabs>
      </w:pPr>
      <w:r>
        <w:t>Indien sprake is van een bodemsanering: het Evaluatierapport inclusief de beschikking van het bevoegd gezag / 1 x</w:t>
      </w:r>
      <w:r w:rsidR="00FD209F">
        <w:t>;</w:t>
      </w:r>
    </w:p>
    <w:p w14:paraId="6C788853" w14:textId="3E415BA3" w:rsidR="004253E3" w:rsidRDefault="004253E3" w:rsidP="004253E3">
      <w:pPr>
        <w:pStyle w:val="Kop3"/>
      </w:pPr>
      <w:bookmarkStart w:id="137" w:name="_Hlk50731336"/>
      <w:bookmarkStart w:id="138" w:name="_Toc55308448"/>
      <w:r w:rsidRPr="000C0C94">
        <w:t>In</w:t>
      </w:r>
      <w:r w:rsidR="00B574D0" w:rsidRPr="000C0C94">
        <w:t>-g</w:t>
      </w:r>
      <w:r w:rsidRPr="000C0C94">
        <w:t>ebruik</w:t>
      </w:r>
      <w:r w:rsidR="00B574D0" w:rsidRPr="000C0C94">
        <w:t>-n</w:t>
      </w:r>
      <w:r w:rsidRPr="000C0C94">
        <w:t>emen</w:t>
      </w:r>
      <w:bookmarkEnd w:id="138"/>
    </w:p>
    <w:p w14:paraId="6C65512E" w14:textId="65AD2CBB" w:rsidR="000C0C94" w:rsidRPr="000C0C94" w:rsidRDefault="000C0C94" w:rsidP="000C0C94">
      <w:pPr>
        <w:rPr>
          <w:i/>
          <w:iCs/>
        </w:rPr>
      </w:pPr>
      <w:r w:rsidRPr="000C0C94">
        <w:rPr>
          <w:i/>
          <w:iCs/>
        </w:rPr>
        <w:t>*Opnemen definitie</w:t>
      </w:r>
    </w:p>
    <w:p w14:paraId="4A1CDF45" w14:textId="5F207FF4" w:rsidR="00357879" w:rsidRDefault="00357879" w:rsidP="0000394D">
      <w:pPr>
        <w:pStyle w:val="Kop3"/>
      </w:pPr>
      <w:bookmarkStart w:id="139" w:name="_Toc55308449"/>
      <w:bookmarkEnd w:id="137"/>
      <w:r>
        <w:t>Oplever</w:t>
      </w:r>
      <w:r w:rsidR="006D5177">
        <w:t>en</w:t>
      </w:r>
      <w:bookmarkEnd w:id="139"/>
    </w:p>
    <w:p w14:paraId="2F1D81CB" w14:textId="0225647C" w:rsidR="0061488A" w:rsidRDefault="0061488A" w:rsidP="0061488A">
      <w:pPr>
        <w:tabs>
          <w:tab w:val="left" w:pos="851"/>
        </w:tabs>
      </w:pPr>
      <w:bookmarkStart w:id="140" w:name="_Hlk50731367"/>
      <w:r w:rsidRPr="0061488A">
        <w:rPr>
          <w:b/>
          <w:bCs/>
        </w:rPr>
        <w:t>OP200</w:t>
      </w:r>
      <w:r>
        <w:tab/>
      </w:r>
      <w:r w:rsidRPr="0061488A">
        <w:t>De Opdrachtnemer dient voor oplevering een opleverdossier op te stellen en ter kennis te brengen van de Opdrachtgever.</w:t>
      </w:r>
    </w:p>
    <w:bookmarkEnd w:id="140"/>
    <w:p w14:paraId="6F8CA656" w14:textId="01D6216B" w:rsidR="00B14041" w:rsidRDefault="00B14041" w:rsidP="0061488A">
      <w:pPr>
        <w:tabs>
          <w:tab w:val="left" w:pos="851"/>
        </w:tabs>
      </w:pPr>
    </w:p>
    <w:p w14:paraId="693CC8C1" w14:textId="3B07F9E7" w:rsidR="00B14041" w:rsidRDefault="00B14041" w:rsidP="00B14041">
      <w:pPr>
        <w:tabs>
          <w:tab w:val="left" w:pos="851"/>
        </w:tabs>
      </w:pPr>
      <w:bookmarkStart w:id="141" w:name="_Hlk50731417"/>
      <w:r w:rsidRPr="00B14041">
        <w:rPr>
          <w:b/>
          <w:bCs/>
        </w:rPr>
        <w:t>OP220</w:t>
      </w:r>
      <w:r>
        <w:tab/>
        <w:t>Het opleverdossier dient te voldoen aan de eisen in bijlage “Geodetische Werkzaamheden en Areaalgegevens” bij deze Vraagspecificatie Proces en ten minste te bevatten:</w:t>
      </w:r>
    </w:p>
    <w:p w14:paraId="5BEE84F4" w14:textId="77777777" w:rsidR="00B14041" w:rsidRDefault="00B14041" w:rsidP="00B14041">
      <w:pPr>
        <w:tabs>
          <w:tab w:val="left" w:pos="851"/>
        </w:tabs>
      </w:pPr>
      <w:r>
        <w:t>1. een opsomming van alle geleverde afleverdossiers;</w:t>
      </w:r>
    </w:p>
    <w:p w14:paraId="686F739B" w14:textId="77777777" w:rsidR="00B14041" w:rsidRDefault="00B14041" w:rsidP="00B14041">
      <w:pPr>
        <w:tabs>
          <w:tab w:val="left" w:pos="851"/>
        </w:tabs>
      </w:pPr>
      <w:r>
        <w:t>2. de informatie conform de onderstaande tabel “Inhoud opleverdossier”.</w:t>
      </w:r>
    </w:p>
    <w:bookmarkEnd w:id="141"/>
    <w:p w14:paraId="16B301E3" w14:textId="77777777" w:rsidR="00B14041" w:rsidRDefault="00B14041" w:rsidP="00B14041">
      <w:pPr>
        <w:tabs>
          <w:tab w:val="left" w:pos="851"/>
        </w:tabs>
      </w:pPr>
    </w:p>
    <w:p w14:paraId="6C5C2F9D" w14:textId="3F99EB5C" w:rsidR="00B14041" w:rsidRDefault="00B14041" w:rsidP="00B14041">
      <w:pPr>
        <w:tabs>
          <w:tab w:val="left" w:pos="851"/>
        </w:tabs>
      </w:pPr>
      <w:r>
        <w:t xml:space="preserve">Gegevens (conform de lijst genoemd in bijlage </w:t>
      </w:r>
      <w:r w:rsidR="00000943">
        <w:t>“Geodetische Werkzaamheden en Areaalgegevens”</w:t>
      </w:r>
      <w:r>
        <w:t xml:space="preserve"> bij deze Vraagspecificatie Proces, eis Data 01 of elders gespecificeerde gegevens</w:t>
      </w:r>
      <w:r w:rsidR="001D1600">
        <w:t>)/</w:t>
      </w:r>
      <w:r>
        <w:t>/ Aantal papieren exemplaren (naast digitale bestanden)</w:t>
      </w:r>
      <w:r w:rsidR="00FD209F">
        <w:t>:</w:t>
      </w:r>
    </w:p>
    <w:p w14:paraId="052EE73D" w14:textId="621460A4" w:rsidR="00CC246B" w:rsidRDefault="00B14041" w:rsidP="001D1600">
      <w:pPr>
        <w:pStyle w:val="Lijstalinea"/>
        <w:numPr>
          <w:ilvl w:val="0"/>
          <w:numId w:val="48"/>
        </w:numPr>
        <w:tabs>
          <w:tab w:val="left" w:pos="851"/>
        </w:tabs>
      </w:pPr>
      <w:r>
        <w:t>(Integrale) As-built tekeningen en berekeningen van permanente objecten en in de bodem achtergebleven (hulp)constructies, incl. toegepaste materialen</w:t>
      </w:r>
      <w:r w:rsidR="00FD209F">
        <w:t xml:space="preserve"> </w:t>
      </w:r>
      <w:r>
        <w:t>&lt;</w:t>
      </w:r>
      <w:r w:rsidRPr="00293F95">
        <w:rPr>
          <w:color w:val="FF0000"/>
        </w:rPr>
        <w:t>Vul aantal in</w:t>
      </w:r>
      <w:r>
        <w:t>&gt;</w:t>
      </w:r>
      <w:r w:rsidR="00FD209F">
        <w:t>;</w:t>
      </w:r>
    </w:p>
    <w:p w14:paraId="279B852F" w14:textId="42CC6219" w:rsidR="00B14041" w:rsidRDefault="001D1600" w:rsidP="001D1600">
      <w:pPr>
        <w:pStyle w:val="Lijstalinea"/>
        <w:numPr>
          <w:ilvl w:val="0"/>
          <w:numId w:val="48"/>
        </w:numPr>
        <w:tabs>
          <w:tab w:val="left" w:pos="851"/>
        </w:tabs>
      </w:pPr>
      <w:r>
        <w:t>Doorrijprofielbestanden/</w:t>
      </w:r>
      <w:r w:rsidR="00B14041">
        <w:t>/ &lt;</w:t>
      </w:r>
      <w:r w:rsidR="00B14041" w:rsidRPr="00293F95">
        <w:rPr>
          <w:color w:val="FF0000"/>
        </w:rPr>
        <w:t>Vul aantal in</w:t>
      </w:r>
      <w:r w:rsidR="00B14041">
        <w:t>&gt;</w:t>
      </w:r>
      <w:r w:rsidR="00FD209F">
        <w:t>;</w:t>
      </w:r>
    </w:p>
    <w:p w14:paraId="14512C53" w14:textId="35DC2FDA" w:rsidR="00B14041" w:rsidRDefault="00B14041" w:rsidP="001D1600">
      <w:pPr>
        <w:pStyle w:val="Lijstalinea"/>
        <w:numPr>
          <w:ilvl w:val="0"/>
          <w:numId w:val="48"/>
        </w:numPr>
        <w:tabs>
          <w:tab w:val="left" w:pos="851"/>
        </w:tabs>
      </w:pPr>
      <w:r>
        <w:t>Digitale Topografische Bestanden (DTB</w:t>
      </w:r>
      <w:r w:rsidR="001D1600">
        <w:t>)/</w:t>
      </w:r>
      <w:r>
        <w:t>/ &lt;</w:t>
      </w:r>
      <w:r w:rsidRPr="00293F95">
        <w:rPr>
          <w:color w:val="FF0000"/>
        </w:rPr>
        <w:t>Vul aantal in</w:t>
      </w:r>
      <w:r>
        <w:t>&gt;</w:t>
      </w:r>
      <w:r w:rsidR="00FD209F">
        <w:t>;</w:t>
      </w:r>
    </w:p>
    <w:p w14:paraId="091E343D" w14:textId="5B247EB5" w:rsidR="00B14041" w:rsidRDefault="00B14041" w:rsidP="001D1600">
      <w:pPr>
        <w:pStyle w:val="Lijstalinea"/>
        <w:numPr>
          <w:ilvl w:val="0"/>
          <w:numId w:val="48"/>
        </w:numPr>
        <w:tabs>
          <w:tab w:val="left" w:pos="851"/>
        </w:tabs>
      </w:pPr>
      <w:proofErr w:type="spellStart"/>
      <w:r>
        <w:t>Kerngis</w:t>
      </w:r>
      <w:proofErr w:type="spellEnd"/>
      <w:r>
        <w:t xml:space="preserve">-bestanden en/of Beheerkaart Nat </w:t>
      </w:r>
      <w:r w:rsidR="001D1600">
        <w:t>bestanden/</w:t>
      </w:r>
      <w:r>
        <w:t>/ &lt;</w:t>
      </w:r>
      <w:r w:rsidRPr="00293F95">
        <w:rPr>
          <w:color w:val="FF0000"/>
        </w:rPr>
        <w:t>Vul aantal in</w:t>
      </w:r>
      <w:r>
        <w:t>&gt;</w:t>
      </w:r>
      <w:r w:rsidR="00FD209F">
        <w:t>;</w:t>
      </w:r>
    </w:p>
    <w:p w14:paraId="66C6B198" w14:textId="221DCEA8" w:rsidR="00B14041" w:rsidRDefault="00B14041" w:rsidP="001D1600">
      <w:pPr>
        <w:pStyle w:val="Lijstalinea"/>
        <w:numPr>
          <w:ilvl w:val="0"/>
          <w:numId w:val="48"/>
        </w:numPr>
        <w:tabs>
          <w:tab w:val="left" w:pos="851"/>
        </w:tabs>
      </w:pPr>
      <w:r>
        <w:t xml:space="preserve">(geactualiseerd) integraal Beheer- &amp; </w:t>
      </w:r>
      <w:r w:rsidR="001D1600">
        <w:t>Onderhoudsplan/</w:t>
      </w:r>
      <w:r>
        <w:t>/ &lt;</w:t>
      </w:r>
      <w:r w:rsidRPr="00293F95">
        <w:rPr>
          <w:color w:val="FF0000"/>
        </w:rPr>
        <w:t>Vul aantal in</w:t>
      </w:r>
      <w:r>
        <w:t>&gt;</w:t>
      </w:r>
      <w:r w:rsidR="00FD209F">
        <w:t>;</w:t>
      </w:r>
    </w:p>
    <w:p w14:paraId="6F97FF37" w14:textId="6C8DC1E5" w:rsidR="00B14041" w:rsidRDefault="001D1600" w:rsidP="001D1600">
      <w:pPr>
        <w:pStyle w:val="Lijstalinea"/>
        <w:numPr>
          <w:ilvl w:val="0"/>
          <w:numId w:val="48"/>
        </w:numPr>
        <w:tabs>
          <w:tab w:val="left" w:pos="851"/>
        </w:tabs>
      </w:pPr>
      <w:r>
        <w:t>Instandhoudingsplannen/</w:t>
      </w:r>
      <w:r w:rsidR="00B14041">
        <w:t>/ &lt;</w:t>
      </w:r>
      <w:r w:rsidR="00B14041" w:rsidRPr="00293F95">
        <w:rPr>
          <w:color w:val="FF0000"/>
        </w:rPr>
        <w:t>Vul aantal in</w:t>
      </w:r>
      <w:r w:rsidR="00B14041">
        <w:t>&gt;</w:t>
      </w:r>
      <w:r w:rsidR="00FD209F">
        <w:t>;</w:t>
      </w:r>
    </w:p>
    <w:p w14:paraId="3526C982" w14:textId="1554573E" w:rsidR="00B14041" w:rsidRDefault="00B14041" w:rsidP="001D1600">
      <w:pPr>
        <w:pStyle w:val="Lijstalinea"/>
        <w:numPr>
          <w:ilvl w:val="0"/>
          <w:numId w:val="48"/>
        </w:numPr>
        <w:tabs>
          <w:tab w:val="left" w:pos="851"/>
        </w:tabs>
      </w:pPr>
      <w:r>
        <w:t xml:space="preserve">Garantieverklaringen (origineel) als bedoeld in § 4 lid 12 UAV-GC </w:t>
      </w:r>
      <w:r w:rsidR="001D1600">
        <w:t>2005/</w:t>
      </w:r>
      <w:r>
        <w:t>/ &lt;</w:t>
      </w:r>
      <w:r w:rsidRPr="00293F95">
        <w:rPr>
          <w:color w:val="FF0000"/>
        </w:rPr>
        <w:t>Vul aantal in</w:t>
      </w:r>
      <w:r>
        <w:t>&gt;</w:t>
      </w:r>
      <w:r w:rsidR="00FD209F">
        <w:t>;</w:t>
      </w:r>
    </w:p>
    <w:p w14:paraId="2C0D42B1" w14:textId="5FA3B279" w:rsidR="00B14041" w:rsidRDefault="00B14041" w:rsidP="001D1600">
      <w:pPr>
        <w:pStyle w:val="Lijstalinea"/>
        <w:numPr>
          <w:ilvl w:val="0"/>
          <w:numId w:val="48"/>
        </w:numPr>
        <w:tabs>
          <w:tab w:val="left" w:pos="851"/>
        </w:tabs>
      </w:pPr>
      <w:r>
        <w:t xml:space="preserve">(Integrale) </w:t>
      </w:r>
      <w:r w:rsidR="001D1600">
        <w:t>handleidingen/</w:t>
      </w:r>
      <w:r>
        <w:t>/ &lt;</w:t>
      </w:r>
      <w:r w:rsidRPr="00293F95">
        <w:rPr>
          <w:color w:val="FF0000"/>
        </w:rPr>
        <w:t>Vul aantal in</w:t>
      </w:r>
      <w:r>
        <w:t>&gt;</w:t>
      </w:r>
      <w:r w:rsidR="00FD209F">
        <w:t>;</w:t>
      </w:r>
    </w:p>
    <w:p w14:paraId="13C43833" w14:textId="2602BAB4" w:rsidR="00B14041" w:rsidRDefault="001D1600" w:rsidP="001D1600">
      <w:pPr>
        <w:pStyle w:val="Lijstalinea"/>
        <w:numPr>
          <w:ilvl w:val="0"/>
          <w:numId w:val="48"/>
        </w:numPr>
        <w:tabs>
          <w:tab w:val="left" w:pos="851"/>
        </w:tabs>
      </w:pPr>
      <w:r>
        <w:t>Inspectierapporten/</w:t>
      </w:r>
      <w:r w:rsidR="00B14041">
        <w:t>/ &lt;</w:t>
      </w:r>
      <w:r w:rsidR="00B14041" w:rsidRPr="00293F95">
        <w:rPr>
          <w:color w:val="FF0000"/>
        </w:rPr>
        <w:t>Vul aantal in</w:t>
      </w:r>
      <w:r w:rsidR="00B14041">
        <w:t>&gt;</w:t>
      </w:r>
      <w:r w:rsidR="00FD209F">
        <w:t>;</w:t>
      </w:r>
    </w:p>
    <w:p w14:paraId="69ACC355" w14:textId="51C150B3" w:rsidR="00B14041" w:rsidRDefault="00B14041" w:rsidP="001D1600">
      <w:pPr>
        <w:pStyle w:val="Lijstalinea"/>
        <w:numPr>
          <w:ilvl w:val="0"/>
          <w:numId w:val="48"/>
        </w:numPr>
        <w:tabs>
          <w:tab w:val="left" w:pos="851"/>
        </w:tabs>
      </w:pPr>
      <w:r>
        <w:t xml:space="preserve">Nul-(deformatie)metingen van het Werk inclusief </w:t>
      </w:r>
      <w:r w:rsidR="001D1600">
        <w:t>rapportage/</w:t>
      </w:r>
      <w:r>
        <w:t>/ &lt;</w:t>
      </w:r>
      <w:r w:rsidRPr="00293F95">
        <w:rPr>
          <w:color w:val="FF0000"/>
        </w:rPr>
        <w:t>Vul aantal in</w:t>
      </w:r>
      <w:r>
        <w:t>&gt;</w:t>
      </w:r>
      <w:r w:rsidR="00FD209F">
        <w:t>;</w:t>
      </w:r>
    </w:p>
    <w:p w14:paraId="23CE86AC" w14:textId="0A442AC8" w:rsidR="00B14041" w:rsidRDefault="00B14041" w:rsidP="001D1600">
      <w:pPr>
        <w:pStyle w:val="Lijstalinea"/>
        <w:numPr>
          <w:ilvl w:val="0"/>
          <w:numId w:val="48"/>
        </w:numPr>
        <w:tabs>
          <w:tab w:val="left" w:pos="851"/>
        </w:tabs>
      </w:pPr>
      <w:r>
        <w:t>(Wettelijke) keuringscertificaten (origineel</w:t>
      </w:r>
      <w:r w:rsidR="001D1600">
        <w:t>)/</w:t>
      </w:r>
      <w:r>
        <w:t>/ &lt;</w:t>
      </w:r>
      <w:r w:rsidRPr="00293F95">
        <w:rPr>
          <w:color w:val="FF0000"/>
        </w:rPr>
        <w:t>Vul aantal in</w:t>
      </w:r>
      <w:r>
        <w:t>&gt;</w:t>
      </w:r>
      <w:r w:rsidR="00804263">
        <w:t>;</w:t>
      </w:r>
    </w:p>
    <w:p w14:paraId="45113273" w14:textId="7429FCAA" w:rsidR="00B14041" w:rsidRDefault="00B14041" w:rsidP="001D1600">
      <w:pPr>
        <w:pStyle w:val="Lijstalinea"/>
        <w:numPr>
          <w:ilvl w:val="0"/>
          <w:numId w:val="48"/>
        </w:numPr>
        <w:tabs>
          <w:tab w:val="left" w:pos="851"/>
        </w:tabs>
      </w:pPr>
      <w:r>
        <w:lastRenderedPageBreak/>
        <w:t>Integraal veiligheidsdossier(s), waarin opgenomen het V&amp;G-dossier conform artikel 2.30 Arbeidsomstandighedenbesluit. // &lt;</w:t>
      </w:r>
      <w:r w:rsidRPr="00293F95">
        <w:rPr>
          <w:color w:val="FF0000"/>
        </w:rPr>
        <w:t>Vul aantal in</w:t>
      </w:r>
      <w:r>
        <w:t>&gt;</w:t>
      </w:r>
      <w:r w:rsidR="00804263">
        <w:t>;</w:t>
      </w:r>
    </w:p>
    <w:p w14:paraId="3FC947EF" w14:textId="09CF06F0" w:rsidR="00B14041" w:rsidRDefault="001D1600" w:rsidP="001D1600">
      <w:pPr>
        <w:pStyle w:val="Lijstalinea"/>
        <w:numPr>
          <w:ilvl w:val="0"/>
          <w:numId w:val="48"/>
        </w:numPr>
        <w:tabs>
          <w:tab w:val="left" w:pos="851"/>
        </w:tabs>
      </w:pPr>
      <w:r>
        <w:t>Afvalstoffenadministratie/</w:t>
      </w:r>
      <w:r w:rsidR="00B14041">
        <w:t>/ &lt;</w:t>
      </w:r>
      <w:r w:rsidR="00B14041" w:rsidRPr="00293F95">
        <w:rPr>
          <w:color w:val="FF0000"/>
        </w:rPr>
        <w:t>Vul aantal in</w:t>
      </w:r>
      <w:r w:rsidR="00B14041" w:rsidRPr="00F7088C">
        <w:t>&gt;</w:t>
      </w:r>
      <w:r w:rsidR="00804263">
        <w:t>;</w:t>
      </w:r>
    </w:p>
    <w:p w14:paraId="27D973B8" w14:textId="6649DE5B" w:rsidR="00B14041" w:rsidRDefault="00B14041" w:rsidP="001D1600">
      <w:pPr>
        <w:pStyle w:val="Lijstalinea"/>
        <w:numPr>
          <w:ilvl w:val="0"/>
          <w:numId w:val="48"/>
        </w:numPr>
        <w:tabs>
          <w:tab w:val="left" w:pos="851"/>
        </w:tabs>
      </w:pPr>
      <w:r>
        <w:t>Eindrapportage MKI-waarde, conform eis DU</w:t>
      </w:r>
      <w:r w:rsidR="001D1600">
        <w:t>060/</w:t>
      </w:r>
      <w:r>
        <w:t>/ &lt;</w:t>
      </w:r>
      <w:r w:rsidRPr="00293F95">
        <w:rPr>
          <w:color w:val="FF0000"/>
        </w:rPr>
        <w:t>Vul aantal in</w:t>
      </w:r>
      <w:r>
        <w:t>&gt;</w:t>
      </w:r>
      <w:r w:rsidR="00804263">
        <w:t>;</w:t>
      </w:r>
    </w:p>
    <w:p w14:paraId="0ECCA6C5" w14:textId="3AE4399A" w:rsidR="00B14041" w:rsidRPr="0061488A" w:rsidRDefault="00B14041" w:rsidP="001D1600">
      <w:pPr>
        <w:pStyle w:val="Lijstalinea"/>
        <w:numPr>
          <w:ilvl w:val="0"/>
          <w:numId w:val="48"/>
        </w:numPr>
        <w:tabs>
          <w:tab w:val="left" w:pos="851"/>
        </w:tabs>
      </w:pPr>
      <w:r>
        <w:t>V&amp;V-</w:t>
      </w:r>
      <w:r w:rsidR="001D1600">
        <w:t>dossier/</w:t>
      </w:r>
      <w:r>
        <w:t>/ &lt;</w:t>
      </w:r>
      <w:r w:rsidRPr="00293F95">
        <w:rPr>
          <w:color w:val="FF0000"/>
        </w:rPr>
        <w:t>Vul aantal in</w:t>
      </w:r>
      <w:r>
        <w:t>&gt;</w:t>
      </w:r>
      <w:r w:rsidR="00804263">
        <w:t>.</w:t>
      </w:r>
    </w:p>
    <w:p w14:paraId="13BD4D1A" w14:textId="15C898F3" w:rsidR="001B2FDB" w:rsidRDefault="00797057" w:rsidP="0000394D">
      <w:pPr>
        <w:pStyle w:val="Kop2"/>
      </w:pPr>
      <w:bookmarkStart w:id="142" w:name="_Toc55308450"/>
      <w:r>
        <w:t>Eisen aan de l</w:t>
      </w:r>
      <w:r w:rsidR="001B2FDB">
        <w:t>ever</w:t>
      </w:r>
      <w:r>
        <w:t>ing</w:t>
      </w:r>
      <w:bookmarkEnd w:id="142"/>
    </w:p>
    <w:p w14:paraId="728CE7C7" w14:textId="77435A6C" w:rsidR="00997719" w:rsidRDefault="00997719" w:rsidP="00997719">
      <w:pPr>
        <w:pStyle w:val="Kop3"/>
      </w:pPr>
      <w:bookmarkStart w:id="143" w:name="_Toc55308451"/>
      <w:r>
        <w:t>Algemeen</w:t>
      </w:r>
      <w:bookmarkEnd w:id="143"/>
    </w:p>
    <w:p w14:paraId="6232F8CA" w14:textId="25BE72E9" w:rsidR="0061488A" w:rsidRDefault="00997719" w:rsidP="0040197E">
      <w:pPr>
        <w:tabs>
          <w:tab w:val="left" w:pos="851"/>
        </w:tabs>
      </w:pPr>
      <w:r w:rsidRPr="00997719">
        <w:rPr>
          <w:b/>
          <w:bCs/>
        </w:rPr>
        <w:t xml:space="preserve">OP110 </w:t>
      </w:r>
      <w:r w:rsidR="0040197E">
        <w:rPr>
          <w:b/>
          <w:bCs/>
        </w:rPr>
        <w:tab/>
      </w:r>
      <w:r w:rsidRPr="00997719">
        <w:t>De Opdrachtnemer dient met het afleverdossier aan te tonen dat met betrekking tot het betre</w:t>
      </w:r>
      <w:r w:rsidR="0084316F">
        <w:t>f</w:t>
      </w:r>
      <w:r w:rsidRPr="00997719">
        <w:t>fende onderdeel van het Werk aan VV160 is voldaan.</w:t>
      </w:r>
    </w:p>
    <w:p w14:paraId="73A720ED" w14:textId="4C585564" w:rsidR="0040197E" w:rsidRDefault="0040197E" w:rsidP="00B85DFB"/>
    <w:p w14:paraId="73D0C9AC" w14:textId="6966BF1C" w:rsidR="0040197E" w:rsidRDefault="0040197E" w:rsidP="0040197E">
      <w:pPr>
        <w:tabs>
          <w:tab w:val="left" w:pos="851"/>
        </w:tabs>
      </w:pPr>
      <w:r w:rsidRPr="0040197E">
        <w:rPr>
          <w:b/>
          <w:bCs/>
        </w:rPr>
        <w:t>OP210</w:t>
      </w:r>
      <w:r>
        <w:tab/>
      </w:r>
      <w:r w:rsidRPr="0040197E">
        <w:t>De Opdrachtnemer dient met het opleverdossier aan te tonen dat met betrekking tot het Werk aan VV160 is voldaan.</w:t>
      </w:r>
    </w:p>
    <w:p w14:paraId="20D6DA16" w14:textId="15C2D581" w:rsidR="00BD2BCB" w:rsidRDefault="00BD2BCB" w:rsidP="008816C1">
      <w:pPr>
        <w:pStyle w:val="Kop3"/>
      </w:pPr>
      <w:bookmarkStart w:id="144" w:name="_Ref47687833"/>
      <w:bookmarkStart w:id="145" w:name="_Toc55308452"/>
      <w:bookmarkEnd w:id="13"/>
      <w:r>
        <w:t>Ultimo</w:t>
      </w:r>
      <w:r w:rsidR="00501FCC">
        <w:t xml:space="preserve"> (</w:t>
      </w:r>
      <w:r w:rsidR="005858FA">
        <w:t>Kwalitatieve Asset Informatie</w:t>
      </w:r>
      <w:r w:rsidR="00501FCC">
        <w:t>)</w:t>
      </w:r>
      <w:bookmarkEnd w:id="144"/>
      <w:bookmarkEnd w:id="145"/>
    </w:p>
    <w:p w14:paraId="337F5FD8" w14:textId="53C8A231" w:rsidR="0000394D" w:rsidRPr="00EF79F6" w:rsidRDefault="0000394D" w:rsidP="000550D0">
      <w:pPr>
        <w:tabs>
          <w:tab w:val="left" w:pos="851"/>
        </w:tabs>
        <w:rPr>
          <w:b/>
          <w:bCs/>
        </w:rPr>
      </w:pPr>
      <w:r w:rsidRPr="00EF79F6">
        <w:rPr>
          <w:b/>
          <w:bCs/>
        </w:rPr>
        <w:t>D</w:t>
      </w:r>
      <w:r w:rsidR="000550D0">
        <w:rPr>
          <w:b/>
          <w:bCs/>
        </w:rPr>
        <w:t>ATA</w:t>
      </w:r>
      <w:r w:rsidRPr="00EF79F6">
        <w:rPr>
          <w:b/>
          <w:bCs/>
        </w:rPr>
        <w:t xml:space="preserve">23 </w:t>
      </w:r>
      <w:r w:rsidR="000550D0">
        <w:rPr>
          <w:b/>
          <w:bCs/>
        </w:rPr>
        <w:tab/>
      </w:r>
      <w:r w:rsidRPr="00EF79F6">
        <w:t>Vullen kwaliteitsinformatie Ultimo</w:t>
      </w:r>
    </w:p>
    <w:p w14:paraId="388CB52A" w14:textId="6F17A513" w:rsidR="0000394D" w:rsidRDefault="0000394D" w:rsidP="0000394D">
      <w:r>
        <w:t>De Opdrachtnemer dient in de beheerapplicatie &lt;</w:t>
      </w:r>
      <w:r w:rsidRPr="00F7088C">
        <w:rPr>
          <w:color w:val="FF0000"/>
        </w:rPr>
        <w:t xml:space="preserve">Vul Ultimo </w:t>
      </w:r>
      <w:r w:rsidR="001D1600" w:rsidRPr="00F7088C">
        <w:rPr>
          <w:color w:val="FF0000"/>
        </w:rPr>
        <w:t>RWS/</w:t>
      </w:r>
      <w:r w:rsidRPr="00F7088C">
        <w:rPr>
          <w:color w:val="FF0000"/>
        </w:rPr>
        <w:t xml:space="preserve"> </w:t>
      </w:r>
      <w:r w:rsidR="001D1600" w:rsidRPr="00F7088C">
        <w:rPr>
          <w:color w:val="FF0000"/>
        </w:rPr>
        <w:t>EAM/</w:t>
      </w:r>
      <w:r w:rsidRPr="00F7088C">
        <w:rPr>
          <w:color w:val="FF0000"/>
        </w:rPr>
        <w:t xml:space="preserve"> SAP-PM in</w:t>
      </w:r>
      <w:r>
        <w:t>&gt; de kwalitatieve gegevens te actualiseren conform de feitelijke toestand van het Werk en de kwantitatieve gegevens van het Werk, die door de Werkzaamheden wijzigen, te actualiseren.</w:t>
      </w:r>
    </w:p>
    <w:p w14:paraId="090EE1FB" w14:textId="1DF20E45" w:rsidR="0000394D" w:rsidRDefault="0000394D" w:rsidP="0000394D">
      <w:r>
        <w:t>Het actualiseren van de gegevens in het &lt;</w:t>
      </w:r>
      <w:r w:rsidRPr="00F7088C">
        <w:rPr>
          <w:color w:val="FF0000"/>
        </w:rPr>
        <w:t xml:space="preserve">Vul Ultimo </w:t>
      </w:r>
      <w:r w:rsidR="001D1600" w:rsidRPr="00F7088C">
        <w:rPr>
          <w:color w:val="FF0000"/>
        </w:rPr>
        <w:t>RWS/</w:t>
      </w:r>
      <w:r w:rsidRPr="00F7088C">
        <w:rPr>
          <w:color w:val="FF0000"/>
        </w:rPr>
        <w:t xml:space="preserve"> </w:t>
      </w:r>
      <w:r w:rsidR="001D1600" w:rsidRPr="00F7088C">
        <w:rPr>
          <w:color w:val="FF0000"/>
        </w:rPr>
        <w:t>EAM/</w:t>
      </w:r>
      <w:r w:rsidRPr="00F7088C">
        <w:rPr>
          <w:color w:val="FF0000"/>
        </w:rPr>
        <w:t xml:space="preserve"> SAP-PM in</w:t>
      </w:r>
      <w:r>
        <w:t>&gt; dient uiterlijk bij oplevering gereed te zijn, tenzij in de Vraagspecificatie een ander moment is aangegeven.</w:t>
      </w:r>
    </w:p>
    <w:p w14:paraId="1B0005DF" w14:textId="01595B13" w:rsidR="0000394D" w:rsidRDefault="0000394D" w:rsidP="0000394D">
      <w:r>
        <w:t>Het actualiseren van de gegevens dient te gebeuren conform de volgende specificatie</w:t>
      </w:r>
      <w:r w:rsidR="002A5556">
        <w:t>(s)</w:t>
      </w:r>
      <w:r>
        <w:t>, waarbij nadrukkelijk wordt aangegeven, dat alleen de decompositie zelf via export-import kan worden verwerkt in het Ultimo RWS:</w:t>
      </w:r>
    </w:p>
    <w:p w14:paraId="79F7F4C4" w14:textId="221A225B" w:rsidR="002A5556" w:rsidRDefault="002A5556" w:rsidP="002A5556">
      <w:pPr>
        <w:pStyle w:val="Lijstalinea"/>
        <w:numPr>
          <w:ilvl w:val="0"/>
          <w:numId w:val="49"/>
        </w:numPr>
      </w:pPr>
      <w:r>
        <w:rPr>
          <w:color w:val="00B0F0"/>
        </w:rPr>
        <w:t xml:space="preserve">Werkinstructie </w:t>
      </w:r>
      <w:r w:rsidRPr="00293F95">
        <w:rPr>
          <w:color w:val="00B0F0"/>
        </w:rPr>
        <w:t>Ultimo</w:t>
      </w:r>
      <w:r>
        <w:rPr>
          <w:color w:val="00B0F0"/>
        </w:rPr>
        <w:t xml:space="preserve"> RWS Opdrachtnemers</w:t>
      </w:r>
      <w:r>
        <w:t>:</w:t>
      </w:r>
    </w:p>
    <w:p w14:paraId="6AEDEB84" w14:textId="77777777" w:rsidR="0000394D" w:rsidRDefault="0000394D" w:rsidP="006E4A6A">
      <w:pPr>
        <w:pStyle w:val="Lijstalinea"/>
        <w:numPr>
          <w:ilvl w:val="0"/>
          <w:numId w:val="49"/>
        </w:numPr>
      </w:pPr>
      <w:r w:rsidRPr="00293F95">
        <w:rPr>
          <w:color w:val="00B0F0"/>
        </w:rPr>
        <w:t>Productspecificatie Ultimo</w:t>
      </w:r>
      <w:r>
        <w:t>;</w:t>
      </w:r>
    </w:p>
    <w:p w14:paraId="447106F0" w14:textId="7F40668E" w:rsidR="0000394D" w:rsidRDefault="0000394D" w:rsidP="006E4A6A">
      <w:pPr>
        <w:pStyle w:val="Lijstalinea"/>
        <w:numPr>
          <w:ilvl w:val="0"/>
          <w:numId w:val="49"/>
        </w:numPr>
      </w:pPr>
      <w:r w:rsidRPr="00293F95">
        <w:rPr>
          <w:color w:val="00B0F0"/>
        </w:rPr>
        <w:t>Invulinstructie Ultimo</w:t>
      </w:r>
      <w:r w:rsidR="002A5556">
        <w:t>;</w:t>
      </w:r>
    </w:p>
    <w:p w14:paraId="3F23F2E3" w14:textId="57DCE4DA" w:rsidR="0000394D" w:rsidRDefault="0000394D" w:rsidP="0000394D">
      <w:r>
        <w:t xml:space="preserve">Deze documenten zijn te downloaden van </w:t>
      </w:r>
      <w:hyperlink r:id="rId51" w:history="1">
        <w:r w:rsidRPr="00960B65">
          <w:rPr>
            <w:rStyle w:val="Hyperlink"/>
          </w:rPr>
          <w:t>www.rws.nl/datacontracteisen</w:t>
        </w:r>
      </w:hyperlink>
      <w:r>
        <w:t>, tabblad “Ultimo”.</w:t>
      </w:r>
    </w:p>
    <w:p w14:paraId="7E38850B" w14:textId="3CF2E704" w:rsidR="00AF2ED6" w:rsidRPr="00AF2ED6" w:rsidRDefault="00AF2ED6" w:rsidP="00F9221F"/>
    <w:sectPr w:rsidR="00AF2ED6" w:rsidRPr="00AF2ED6" w:rsidSect="00902190">
      <w:footerReference w:type="default" r:id="rId52"/>
      <w:pgSz w:w="11906" w:h="16838" w:code="9"/>
      <w:pgMar w:top="1701" w:right="1416" w:bottom="993" w:left="1701" w:header="709" w:footer="4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05FCB" w14:textId="77777777" w:rsidR="00A96513" w:rsidRDefault="00A96513">
      <w:r>
        <w:separator/>
      </w:r>
    </w:p>
  </w:endnote>
  <w:endnote w:type="continuationSeparator" w:id="0">
    <w:p w14:paraId="19AA671F" w14:textId="77777777" w:rsidR="00A96513" w:rsidRDefault="00A9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amp;W Syntax (Adobe)">
    <w:altName w:val="Arial"/>
    <w:charset w:val="00"/>
    <w:family w:val="swiss"/>
    <w:pitch w:val="variable"/>
    <w:sig w:usb0="00000001" w:usb1="00000000" w:usb2="00000000" w:usb3="00000000" w:csb0="0000011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useo Sans 300">
    <w:altName w:val="Calibri"/>
    <w:panose1 w:val="00000000000000000000"/>
    <w:charset w:val="00"/>
    <w:family w:val="modern"/>
    <w:notTrueType/>
    <w:pitch w:val="variable"/>
    <w:sig w:usb0="A00000AF" w:usb1="4000004A"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 w:name="Maiandra GD">
    <w:panose1 w:val="020E0502030308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jaVu Sans">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useo Sans 100">
    <w:altName w:val="Calibri"/>
    <w:panose1 w:val="00000000000000000000"/>
    <w:charset w:val="00"/>
    <w:family w:val="modern"/>
    <w:notTrueType/>
    <w:pitch w:val="variable"/>
    <w:sig w:usb0="A00000AF" w:usb1="4000004A" w:usb2="00000000" w:usb3="00000000" w:csb0="00000093" w:csb1="00000000"/>
  </w:font>
  <w:font w:name="ProximaNova-Regular">
    <w:altName w:val="Cambria"/>
    <w:panose1 w:val="00000000000000000000"/>
    <w:charset w:val="00"/>
    <w:family w:val="roman"/>
    <w:notTrueType/>
    <w:pitch w:val="default"/>
  </w:font>
  <w:font w:name="TT140t00">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313104257"/>
      <w:docPartObj>
        <w:docPartGallery w:val="Page Numbers (Bottom of Page)"/>
        <w:docPartUnique/>
      </w:docPartObj>
    </w:sdtPr>
    <w:sdtContent>
      <w:sdt>
        <w:sdtPr>
          <w:rPr>
            <w:sz w:val="16"/>
            <w:szCs w:val="16"/>
          </w:rPr>
          <w:id w:val="625440083"/>
          <w:docPartObj>
            <w:docPartGallery w:val="Page Numbers (Top of Page)"/>
            <w:docPartUnique/>
          </w:docPartObj>
        </w:sdtPr>
        <w:sdtContent>
          <w:p w14:paraId="00FF66E2" w14:textId="19C9B06E" w:rsidR="00D76B61" w:rsidRPr="0037007B" w:rsidRDefault="00D76B61" w:rsidP="00665021">
            <w:pPr>
              <w:pStyle w:val="Voettekst"/>
              <w:pBdr>
                <w:top w:val="single" w:sz="4" w:space="1" w:color="auto"/>
              </w:pBdr>
              <w:jc w:val="center"/>
              <w:rPr>
                <w:sz w:val="16"/>
                <w:szCs w:val="16"/>
              </w:rPr>
            </w:pPr>
            <w:r w:rsidRPr="0037007B">
              <w:rPr>
                <w:sz w:val="16"/>
                <w:szCs w:val="16"/>
              </w:rPr>
              <w:t xml:space="preserve">Pagina </w:t>
            </w:r>
            <w:r w:rsidRPr="0037007B">
              <w:rPr>
                <w:bCs/>
                <w:sz w:val="16"/>
                <w:szCs w:val="16"/>
              </w:rPr>
              <w:fldChar w:fldCharType="begin"/>
            </w:r>
            <w:r w:rsidRPr="0037007B">
              <w:rPr>
                <w:bCs/>
                <w:sz w:val="16"/>
                <w:szCs w:val="16"/>
              </w:rPr>
              <w:instrText>PAGE</w:instrText>
            </w:r>
            <w:r w:rsidRPr="0037007B">
              <w:rPr>
                <w:bCs/>
                <w:sz w:val="16"/>
                <w:szCs w:val="16"/>
              </w:rPr>
              <w:fldChar w:fldCharType="separate"/>
            </w:r>
            <w:r w:rsidRPr="0037007B">
              <w:rPr>
                <w:bCs/>
                <w:noProof/>
                <w:sz w:val="16"/>
                <w:szCs w:val="16"/>
              </w:rPr>
              <w:t>5</w:t>
            </w:r>
            <w:r w:rsidRPr="0037007B">
              <w:rPr>
                <w:bCs/>
                <w:sz w:val="16"/>
                <w:szCs w:val="16"/>
              </w:rPr>
              <w:fldChar w:fldCharType="end"/>
            </w:r>
            <w:r w:rsidRPr="0037007B">
              <w:rPr>
                <w:sz w:val="16"/>
                <w:szCs w:val="16"/>
              </w:rPr>
              <w:t xml:space="preserve"> van </w:t>
            </w:r>
            <w:r w:rsidRPr="0037007B">
              <w:rPr>
                <w:bCs/>
                <w:sz w:val="16"/>
                <w:szCs w:val="16"/>
              </w:rPr>
              <w:fldChar w:fldCharType="begin"/>
            </w:r>
            <w:r w:rsidRPr="0037007B">
              <w:rPr>
                <w:bCs/>
                <w:sz w:val="16"/>
                <w:szCs w:val="16"/>
              </w:rPr>
              <w:instrText>NUMPAGES</w:instrText>
            </w:r>
            <w:r w:rsidRPr="0037007B">
              <w:rPr>
                <w:bCs/>
                <w:sz w:val="16"/>
                <w:szCs w:val="16"/>
              </w:rPr>
              <w:fldChar w:fldCharType="separate"/>
            </w:r>
            <w:r w:rsidRPr="0037007B">
              <w:rPr>
                <w:bCs/>
                <w:noProof/>
                <w:sz w:val="16"/>
                <w:szCs w:val="16"/>
              </w:rPr>
              <w:t>41</w:t>
            </w:r>
            <w:r w:rsidRPr="0037007B">
              <w:rPr>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1E167" w14:textId="6304DCB3" w:rsidR="00D76B61" w:rsidRPr="00123819" w:rsidRDefault="00D76B61" w:rsidP="00123819">
    <w:pPr>
      <w:pStyle w:val="Voettekst"/>
      <w:pBdr>
        <w:top w:val="single" w:sz="4" w:space="1" w:color="auto"/>
      </w:pBdr>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597B2" w14:textId="2088474D" w:rsidR="00D76B61" w:rsidRDefault="00D76B61">
    <w:pPr>
      <w:pStyle w:val="Voettekst"/>
    </w:pPr>
  </w:p>
  <w:p w14:paraId="4855C5EE" w14:textId="1691A244" w:rsidR="00D76B61" w:rsidRPr="0037007B" w:rsidRDefault="00D76B61" w:rsidP="00665021">
    <w:pPr>
      <w:pStyle w:val="Voettekst"/>
      <w:pBdr>
        <w:top w:val="single" w:sz="4" w:space="1" w:color="auto"/>
      </w:pBdr>
      <w:jc w:val="cen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DB66F" w14:textId="77777777" w:rsidR="00D76B61" w:rsidRDefault="00D76B61">
    <w:pPr>
      <w:pStyle w:val="Voettekst"/>
      <w:jc w:val="right"/>
    </w:pPr>
  </w:p>
  <w:sdt>
    <w:sdtPr>
      <w:id w:val="149876765"/>
      <w:docPartObj>
        <w:docPartGallery w:val="Page Numbers (Bottom of Page)"/>
        <w:docPartUnique/>
      </w:docPartObj>
    </w:sdtPr>
    <w:sdtContent>
      <w:p w14:paraId="62EC7D8E" w14:textId="77777777" w:rsidR="00D76B61" w:rsidRDefault="00D76B61" w:rsidP="0009656B">
        <w:pPr>
          <w:pStyle w:val="Voettekst"/>
          <w:jc w:val="right"/>
        </w:pPr>
        <w:r>
          <w:fldChar w:fldCharType="begin"/>
        </w:r>
        <w:r>
          <w:instrText>PAGE   \* MERGEFORMAT</w:instrText>
        </w:r>
        <w:r>
          <w:fldChar w:fldCharType="separate"/>
        </w:r>
        <w:r>
          <w:t>3</w:t>
        </w:r>
        <w:r>
          <w:fldChar w:fldCharType="end"/>
        </w:r>
      </w:p>
    </w:sdtContent>
  </w:sdt>
  <w:p w14:paraId="238CA135" w14:textId="77777777" w:rsidR="00D76B61" w:rsidRDefault="00D76B6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602F3" w14:textId="77777777" w:rsidR="00A96513" w:rsidRDefault="00A96513">
      <w:r>
        <w:separator/>
      </w:r>
    </w:p>
  </w:footnote>
  <w:footnote w:type="continuationSeparator" w:id="0">
    <w:p w14:paraId="64A443B0" w14:textId="77777777" w:rsidR="00A96513" w:rsidRDefault="00A9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E0F27" w14:textId="1E68B991" w:rsidR="00D76B61" w:rsidRPr="0037007B" w:rsidRDefault="00D76B61" w:rsidP="00BB30A2">
    <w:pPr>
      <w:pStyle w:val="Koptekst"/>
      <w:tabs>
        <w:tab w:val="clear" w:pos="4536"/>
        <w:tab w:val="center" w:pos="5103"/>
      </w:tabs>
    </w:pPr>
    <w:r w:rsidRPr="0037007B">
      <w:rPr>
        <w:noProof/>
      </w:rPr>
      <w:drawing>
        <wp:anchor distT="0" distB="0" distL="114300" distR="114300" simplePos="0" relativeHeight="251657216" behindDoc="1" locked="0" layoutInCell="1" allowOverlap="1" wp14:anchorId="17198C74" wp14:editId="59951449">
          <wp:simplePos x="0" y="0"/>
          <wp:positionH relativeFrom="column">
            <wp:posOffset>4572635</wp:posOffset>
          </wp:positionH>
          <wp:positionV relativeFrom="paragraph">
            <wp:posOffset>-37877</wp:posOffset>
          </wp:positionV>
          <wp:extent cx="1846613" cy="491159"/>
          <wp:effectExtent l="0" t="0" r="1270" b="4445"/>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rotWithShape="1">
                  <a:blip r:embed="rId1">
                    <a:extLst>
                      <a:ext uri="{28A0092B-C50C-407E-A947-70E740481C1C}">
                        <a14:useLocalDpi xmlns:a14="http://schemas.microsoft.com/office/drawing/2010/main" val="0"/>
                      </a:ext>
                    </a:extLst>
                  </a:blip>
                  <a:srcRect l="75413" t="45836" r="214"/>
                  <a:stretch/>
                </pic:blipFill>
                <pic:spPr bwMode="auto">
                  <a:xfrm>
                    <a:off x="0" y="0"/>
                    <a:ext cx="1846613" cy="491159"/>
                  </a:xfrm>
                  <a:prstGeom prst="rect">
                    <a:avLst/>
                  </a:prstGeom>
                  <a:noFill/>
                  <a:ln>
                    <a:noFill/>
                  </a:ln>
                  <a:extLst>
                    <a:ext uri="{53640926-AAD7-44D8-BBD7-CCE9431645EC}">
                      <a14:shadowObscured xmlns:a14="http://schemas.microsoft.com/office/drawing/2010/main"/>
                    </a:ext>
                  </a:extLst>
                </pic:spPr>
              </pic:pic>
            </a:graphicData>
          </a:graphic>
        </wp:anchor>
      </w:drawing>
    </w:r>
    <w:r w:rsidRPr="00B57CA2">
      <w:t xml:space="preserve"> </w:t>
    </w:r>
    <w:r>
      <w:t>Productaanpak BIM Pro OTL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31DA7" w14:textId="315EE345" w:rsidR="00D76B61" w:rsidRPr="0037007B" w:rsidRDefault="00D76B61">
    <w:pPr>
      <w:pStyle w:val="Koptekst"/>
      <w:rPr>
        <w:sz w:val="22"/>
        <w:szCs w:val="22"/>
      </w:rPr>
    </w:pPr>
    <w:r>
      <w:t xml:space="preserve">RWS </w:t>
    </w:r>
    <w:r w:rsidRPr="0076380B">
      <w:t>Generieke</w:t>
    </w:r>
    <w:r>
      <w:t xml:space="preserve"> ILS  – DEFINITIEF 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C8955" w14:textId="32AC1024" w:rsidR="00D76B61" w:rsidRPr="0037007B" w:rsidRDefault="00D76B61" w:rsidP="00F40AE0">
    <w:pPr>
      <w:pStyle w:val="Koptekst"/>
      <w:rPr>
        <w:sz w:val="22"/>
        <w:szCs w:val="22"/>
      </w:rPr>
    </w:pPr>
    <w:r>
      <w:t xml:space="preserve">RWS </w:t>
    </w:r>
    <w:r w:rsidRPr="0076380B">
      <w:t>Generieke</w:t>
    </w:r>
    <w:r>
      <w:t xml:space="preserve"> ILS – DEFINITIEF 1.0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FF604" w14:textId="10D5AA9D" w:rsidR="00D76B61" w:rsidRPr="00FC7BA2" w:rsidRDefault="00D76B61" w:rsidP="0076380B">
    <w:pPr>
      <w:pStyle w:val="Titel"/>
      <w:rPr>
        <w:rFonts w:cs="Times New Roman"/>
        <w:b w:val="0"/>
        <w:caps w:val="0"/>
        <w:sz w:val="36"/>
        <w:szCs w:val="36"/>
      </w:rPr>
    </w:pPr>
    <w:r w:rsidRPr="0076380B">
      <w:rPr>
        <w:rFonts w:cs="Times New Roman"/>
        <w:b w:val="0"/>
        <w:caps w:val="0"/>
        <w:sz w:val="36"/>
        <w:szCs w:val="36"/>
      </w:rPr>
      <w:t xml:space="preserve"> </w:t>
    </w:r>
  </w:p>
  <w:p w14:paraId="4A971FEF" w14:textId="03803332" w:rsidR="00D76B61" w:rsidRPr="0037007B" w:rsidRDefault="00D76B61" w:rsidP="0076380B">
    <w:pPr>
      <w:pStyle w:val="Koptekst"/>
      <w:rPr>
        <w:sz w:val="22"/>
        <w:szCs w:val="22"/>
      </w:rPr>
    </w:pPr>
    <w:r>
      <w:t xml:space="preserve">RWS </w:t>
    </w:r>
    <w:r w:rsidRPr="0076380B">
      <w:t>Generieke</w:t>
    </w:r>
    <w:r>
      <w:t xml:space="preserve"> ILS– DEFINITIEF 1.0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AFCB71E"/>
    <w:lvl w:ilvl="0">
      <w:start w:val="1"/>
      <w:numFmt w:val="bullet"/>
      <w:pStyle w:val="Lijstopsomteken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EB604A7E"/>
    <w:lvl w:ilvl="0">
      <w:start w:val="1"/>
      <w:numFmt w:val="decimal"/>
      <w:pStyle w:val="eismetopsomming"/>
      <w:lvlText w:val="[ %1 ]"/>
      <w:lvlJc w:val="left"/>
      <w:pPr>
        <w:tabs>
          <w:tab w:val="num" w:pos="3119"/>
        </w:tabs>
        <w:ind w:left="3119" w:hanging="3119"/>
      </w:pPr>
      <w:rPr>
        <w:rFonts w:ascii="V&amp;W Syntax (Adobe)" w:hAnsi="V&amp;W Syntax (Adobe)" w:hint="default"/>
        <w:color w:val="5F5F5F"/>
        <w:sz w:val="14"/>
      </w:rPr>
    </w:lvl>
  </w:abstractNum>
  <w:abstractNum w:abstractNumId="2" w15:restartNumberingAfterBreak="0">
    <w:nsid w:val="FFFFFF89"/>
    <w:multiLevelType w:val="singleLevel"/>
    <w:tmpl w:val="BD944C6C"/>
    <w:lvl w:ilvl="0">
      <w:start w:val="1"/>
      <w:numFmt w:val="bullet"/>
      <w:pStyle w:val="Lijstopsomteken"/>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9B7C82F8"/>
    <w:lvl w:ilvl="0">
      <w:numFmt w:val="bullet"/>
      <w:lvlText w:val="*"/>
      <w:lvlJc w:val="left"/>
    </w:lvl>
  </w:abstractNum>
  <w:abstractNum w:abstractNumId="4" w15:restartNumberingAfterBreak="0">
    <w:nsid w:val="025B09F1"/>
    <w:multiLevelType w:val="multilevel"/>
    <w:tmpl w:val="CBB0C60C"/>
    <w:lvl w:ilvl="0">
      <w:start w:val="1"/>
      <w:numFmt w:val="bullet"/>
      <w:pStyle w:val="Lijstopsomteken2"/>
      <w:lvlText w:val=""/>
      <w:lvlJc w:val="left"/>
      <w:pPr>
        <w:ind w:left="-1657" w:hanging="360"/>
      </w:pPr>
      <w:rPr>
        <w:rFonts w:ascii="Symbol" w:hAnsi="Symbol" w:hint="default"/>
      </w:rPr>
    </w:lvl>
    <w:lvl w:ilvl="1">
      <w:start w:val="1"/>
      <w:numFmt w:val="bullet"/>
      <w:lvlText w:val=""/>
      <w:lvlJc w:val="left"/>
      <w:pPr>
        <w:ind w:left="-1865" w:hanging="360"/>
      </w:pPr>
      <w:rPr>
        <w:rFonts w:ascii="Symbol" w:hAnsi="Symbol" w:hint="default"/>
        <w:color w:val="auto"/>
      </w:rPr>
    </w:lvl>
    <w:lvl w:ilvl="2">
      <w:start w:val="1"/>
      <w:numFmt w:val="bullet"/>
      <w:lvlText w:val=""/>
      <w:lvlJc w:val="left"/>
      <w:pPr>
        <w:ind w:left="-1505" w:hanging="360"/>
      </w:pPr>
      <w:rPr>
        <w:rFonts w:ascii="Wingdings" w:hAnsi="Wingdings" w:hint="default"/>
      </w:rPr>
    </w:lvl>
    <w:lvl w:ilvl="3">
      <w:start w:val="1"/>
      <w:numFmt w:val="bullet"/>
      <w:lvlText w:val=""/>
      <w:lvlJc w:val="left"/>
      <w:pPr>
        <w:ind w:left="-1145" w:hanging="360"/>
      </w:pPr>
      <w:rPr>
        <w:rFonts w:ascii="Symbol" w:hAnsi="Symbol" w:hint="default"/>
      </w:rPr>
    </w:lvl>
    <w:lvl w:ilvl="4">
      <w:start w:val="1"/>
      <w:numFmt w:val="bullet"/>
      <w:lvlText w:val=""/>
      <w:lvlJc w:val="left"/>
      <w:pPr>
        <w:ind w:left="-785" w:hanging="360"/>
      </w:pPr>
      <w:rPr>
        <w:rFonts w:ascii="Symbol" w:hAnsi="Symbol" w:hint="default"/>
      </w:rPr>
    </w:lvl>
    <w:lvl w:ilvl="5">
      <w:start w:val="1"/>
      <w:numFmt w:val="bullet"/>
      <w:lvlText w:val=""/>
      <w:lvlJc w:val="left"/>
      <w:pPr>
        <w:ind w:left="-425" w:hanging="360"/>
      </w:pPr>
      <w:rPr>
        <w:rFonts w:ascii="Wingdings" w:hAnsi="Wingdings" w:hint="default"/>
      </w:rPr>
    </w:lvl>
    <w:lvl w:ilvl="6">
      <w:start w:val="1"/>
      <w:numFmt w:val="bullet"/>
      <w:lvlText w:val=""/>
      <w:lvlJc w:val="left"/>
      <w:pPr>
        <w:ind w:left="-65" w:hanging="360"/>
      </w:pPr>
      <w:rPr>
        <w:rFonts w:ascii="Wingdings" w:hAnsi="Wingdings" w:hint="default"/>
      </w:rPr>
    </w:lvl>
    <w:lvl w:ilvl="7">
      <w:start w:val="1"/>
      <w:numFmt w:val="bullet"/>
      <w:lvlText w:val=""/>
      <w:lvlJc w:val="left"/>
      <w:pPr>
        <w:ind w:left="295" w:hanging="360"/>
      </w:pPr>
      <w:rPr>
        <w:rFonts w:ascii="Symbol" w:hAnsi="Symbol" w:hint="default"/>
      </w:rPr>
    </w:lvl>
    <w:lvl w:ilvl="8">
      <w:start w:val="1"/>
      <w:numFmt w:val="bullet"/>
      <w:lvlText w:val=""/>
      <w:lvlJc w:val="left"/>
      <w:pPr>
        <w:ind w:left="655" w:hanging="360"/>
      </w:pPr>
      <w:rPr>
        <w:rFonts w:ascii="Symbol" w:hAnsi="Symbol" w:hint="default"/>
      </w:rPr>
    </w:lvl>
  </w:abstractNum>
  <w:abstractNum w:abstractNumId="5" w15:restartNumberingAfterBreak="0">
    <w:nsid w:val="027D129B"/>
    <w:multiLevelType w:val="hybridMultilevel"/>
    <w:tmpl w:val="55762088"/>
    <w:lvl w:ilvl="0" w:tplc="2A30E2E0">
      <w:start w:val="1"/>
      <w:numFmt w:val="bullet"/>
      <w:pStyle w:val="Datum"/>
      <w:lvlText w:val=""/>
      <w:lvlJc w:val="left"/>
      <w:pPr>
        <w:tabs>
          <w:tab w:val="num" w:pos="720"/>
        </w:tabs>
        <w:ind w:left="644" w:hanging="284"/>
      </w:pPr>
      <w:rPr>
        <w:rFonts w:ascii="Wingdings" w:hAnsi="Wingdings" w:hint="default"/>
        <w:color w:val="0348A6"/>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00460"/>
    <w:multiLevelType w:val="hybridMultilevel"/>
    <w:tmpl w:val="F5F2F26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F4F052A"/>
    <w:multiLevelType w:val="multilevel"/>
    <w:tmpl w:val="B7665AD6"/>
    <w:lvl w:ilvl="0">
      <w:start w:val="1"/>
      <w:numFmt w:val="decimal"/>
      <w:pStyle w:val="Gobarhoofdstuktitel"/>
      <w:lvlText w:val="%1."/>
      <w:lvlJc w:val="left"/>
      <w:pPr>
        <w:tabs>
          <w:tab w:val="num" w:pos="360"/>
        </w:tabs>
        <w:ind w:left="360" w:firstLine="1908"/>
      </w:pPr>
      <w:rPr>
        <w:rFonts w:hint="default"/>
      </w:rPr>
    </w:lvl>
    <w:lvl w:ilvl="1">
      <w:start w:val="1"/>
      <w:numFmt w:val="decimal"/>
      <w:pStyle w:val="Gobarparagraaftitel"/>
      <w:lvlText w:val="%1.%2."/>
      <w:lvlJc w:val="left"/>
      <w:pPr>
        <w:tabs>
          <w:tab w:val="num" w:pos="2835"/>
        </w:tabs>
        <w:ind w:left="2835" w:hanging="567"/>
      </w:pPr>
      <w:rPr>
        <w:rFonts w:hint="default"/>
      </w:rPr>
    </w:lvl>
    <w:lvl w:ilvl="2">
      <w:start w:val="1"/>
      <w:numFmt w:val="decimal"/>
      <w:lvlText w:val="%1.%2.%3."/>
      <w:lvlJc w:val="left"/>
      <w:pPr>
        <w:tabs>
          <w:tab w:val="num" w:pos="1440"/>
        </w:tabs>
        <w:ind w:left="1224" w:hanging="504"/>
      </w:pPr>
      <w:rPr>
        <w:rFonts w:hint="default"/>
      </w:rPr>
    </w:lvl>
    <w:lvl w:ilvl="3">
      <w:start w:val="1"/>
      <w:numFmt w:val="bullet"/>
      <w:lvlText w:val=""/>
      <w:lvlJc w:val="left"/>
      <w:pPr>
        <w:tabs>
          <w:tab w:val="num" w:pos="2160"/>
        </w:tabs>
        <w:ind w:left="1728" w:hanging="648"/>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bullet"/>
      <w:lvlText w:val=""/>
      <w:lvlJc w:val="left"/>
      <w:pPr>
        <w:tabs>
          <w:tab w:val="num" w:pos="4320"/>
        </w:tabs>
        <w:ind w:left="3744" w:hanging="1224"/>
      </w:pPr>
      <w:rPr>
        <w:rFonts w:ascii="Symbol" w:hAnsi="Symbol"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4C15407"/>
    <w:multiLevelType w:val="hybridMultilevel"/>
    <w:tmpl w:val="C5AA7FE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33593E"/>
    <w:multiLevelType w:val="hybridMultilevel"/>
    <w:tmpl w:val="B460752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68B03D5"/>
    <w:multiLevelType w:val="hybridMultilevel"/>
    <w:tmpl w:val="867A94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7E96B51"/>
    <w:multiLevelType w:val="hybridMultilevel"/>
    <w:tmpl w:val="80C68D5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DE16791"/>
    <w:multiLevelType w:val="hybridMultilevel"/>
    <w:tmpl w:val="E9BEE52E"/>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1F2F05AD"/>
    <w:multiLevelType w:val="hybridMultilevel"/>
    <w:tmpl w:val="EAA437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1A85CF1"/>
    <w:multiLevelType w:val="hybridMultilevel"/>
    <w:tmpl w:val="84C4EA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26C4C5A"/>
    <w:multiLevelType w:val="hybridMultilevel"/>
    <w:tmpl w:val="6BAC4324"/>
    <w:lvl w:ilvl="0" w:tplc="2BD299F8">
      <w:numFmt w:val="bullet"/>
      <w:lvlText w:val="•"/>
      <w:lvlJc w:val="left"/>
      <w:pPr>
        <w:ind w:left="720" w:hanging="360"/>
      </w:pPr>
      <w:rPr>
        <w:rFonts w:ascii="Museo Sans 300" w:eastAsia="Times New Roman" w:hAnsi="Museo Sans 300" w:cs="Times New Roman"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539376B"/>
    <w:multiLevelType w:val="hybridMultilevel"/>
    <w:tmpl w:val="98E27D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A5A7908"/>
    <w:multiLevelType w:val="hybridMultilevel"/>
    <w:tmpl w:val="04A823D0"/>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2794AC44">
      <w:start w:val="1"/>
      <w:numFmt w:val="low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0BF52D2"/>
    <w:multiLevelType w:val="hybridMultilevel"/>
    <w:tmpl w:val="A698C39A"/>
    <w:lvl w:ilvl="0" w:tplc="82E6469A">
      <w:start w:val="1"/>
      <w:numFmt w:val="bullet"/>
      <w:pStyle w:val="Normaal"/>
      <w:lvlText w:val=""/>
      <w:lvlJc w:val="left"/>
      <w:pPr>
        <w:tabs>
          <w:tab w:val="num" w:pos="1494"/>
        </w:tabs>
        <w:ind w:left="1494" w:hanging="360"/>
      </w:pPr>
      <w:rPr>
        <w:rFonts w:ascii="Symbol" w:hAnsi="Symbol" w:hint="default"/>
        <w:color w:val="auto"/>
      </w:rPr>
    </w:lvl>
    <w:lvl w:ilvl="1" w:tplc="49A0DF9C">
      <w:start w:val="1"/>
      <w:numFmt w:val="bullet"/>
      <w:lvlText w:val="o"/>
      <w:lvlJc w:val="left"/>
      <w:pPr>
        <w:tabs>
          <w:tab w:val="num" w:pos="2214"/>
        </w:tabs>
        <w:ind w:left="2214" w:hanging="360"/>
      </w:pPr>
      <w:rPr>
        <w:rFonts w:ascii="Courier New" w:hAnsi="Courier New" w:cs="Courier New" w:hint="default"/>
      </w:rPr>
    </w:lvl>
    <w:lvl w:ilvl="2" w:tplc="0116234E" w:tentative="1">
      <w:start w:val="1"/>
      <w:numFmt w:val="bullet"/>
      <w:lvlText w:val=""/>
      <w:lvlJc w:val="left"/>
      <w:pPr>
        <w:tabs>
          <w:tab w:val="num" w:pos="2934"/>
        </w:tabs>
        <w:ind w:left="2934" w:hanging="360"/>
      </w:pPr>
      <w:rPr>
        <w:rFonts w:ascii="Wingdings" w:hAnsi="Wingdings" w:hint="default"/>
      </w:rPr>
    </w:lvl>
    <w:lvl w:ilvl="3" w:tplc="D83E6218" w:tentative="1">
      <w:start w:val="1"/>
      <w:numFmt w:val="bullet"/>
      <w:lvlText w:val=""/>
      <w:lvlJc w:val="left"/>
      <w:pPr>
        <w:tabs>
          <w:tab w:val="num" w:pos="3654"/>
        </w:tabs>
        <w:ind w:left="3654" w:hanging="360"/>
      </w:pPr>
      <w:rPr>
        <w:rFonts w:ascii="Symbol" w:hAnsi="Symbol" w:hint="default"/>
      </w:rPr>
    </w:lvl>
    <w:lvl w:ilvl="4" w:tplc="BCB2A9AC" w:tentative="1">
      <w:start w:val="1"/>
      <w:numFmt w:val="bullet"/>
      <w:lvlText w:val="o"/>
      <w:lvlJc w:val="left"/>
      <w:pPr>
        <w:tabs>
          <w:tab w:val="num" w:pos="4374"/>
        </w:tabs>
        <w:ind w:left="4374" w:hanging="360"/>
      </w:pPr>
      <w:rPr>
        <w:rFonts w:ascii="Courier New" w:hAnsi="Courier New" w:cs="Courier New" w:hint="default"/>
      </w:rPr>
    </w:lvl>
    <w:lvl w:ilvl="5" w:tplc="B3126646" w:tentative="1">
      <w:start w:val="1"/>
      <w:numFmt w:val="bullet"/>
      <w:lvlText w:val=""/>
      <w:lvlJc w:val="left"/>
      <w:pPr>
        <w:tabs>
          <w:tab w:val="num" w:pos="5094"/>
        </w:tabs>
        <w:ind w:left="5094" w:hanging="360"/>
      </w:pPr>
      <w:rPr>
        <w:rFonts w:ascii="Wingdings" w:hAnsi="Wingdings" w:hint="default"/>
      </w:rPr>
    </w:lvl>
    <w:lvl w:ilvl="6" w:tplc="13143C2A" w:tentative="1">
      <w:start w:val="1"/>
      <w:numFmt w:val="bullet"/>
      <w:lvlText w:val=""/>
      <w:lvlJc w:val="left"/>
      <w:pPr>
        <w:tabs>
          <w:tab w:val="num" w:pos="5814"/>
        </w:tabs>
        <w:ind w:left="5814" w:hanging="360"/>
      </w:pPr>
      <w:rPr>
        <w:rFonts w:ascii="Symbol" w:hAnsi="Symbol" w:hint="default"/>
      </w:rPr>
    </w:lvl>
    <w:lvl w:ilvl="7" w:tplc="96E2CE42" w:tentative="1">
      <w:start w:val="1"/>
      <w:numFmt w:val="bullet"/>
      <w:lvlText w:val="o"/>
      <w:lvlJc w:val="left"/>
      <w:pPr>
        <w:tabs>
          <w:tab w:val="num" w:pos="6534"/>
        </w:tabs>
        <w:ind w:left="6534" w:hanging="360"/>
      </w:pPr>
      <w:rPr>
        <w:rFonts w:ascii="Courier New" w:hAnsi="Courier New" w:cs="Courier New" w:hint="default"/>
      </w:rPr>
    </w:lvl>
    <w:lvl w:ilvl="8" w:tplc="702E34B0" w:tentative="1">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0" w15:restartNumberingAfterBreak="0">
    <w:nsid w:val="32620612"/>
    <w:multiLevelType w:val="hybridMultilevel"/>
    <w:tmpl w:val="2E42E5F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27B57CF"/>
    <w:multiLevelType w:val="hybridMultilevel"/>
    <w:tmpl w:val="BCC45B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37975BB"/>
    <w:multiLevelType w:val="hybridMultilevel"/>
    <w:tmpl w:val="2E2A5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3E345D3"/>
    <w:multiLevelType w:val="hybridMultilevel"/>
    <w:tmpl w:val="CC30EF2A"/>
    <w:lvl w:ilvl="0" w:tplc="AA32D66A">
      <w:numFmt w:val="bullet"/>
      <w:lvlText w:val="•"/>
      <w:lvlJc w:val="left"/>
      <w:pPr>
        <w:ind w:left="720" w:hanging="360"/>
      </w:pPr>
      <w:rPr>
        <w:rFonts w:ascii="Museo Sans 300" w:eastAsia="Times New Roman" w:hAnsi="Museo Sans 300"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5A36657"/>
    <w:multiLevelType w:val="hybridMultilevel"/>
    <w:tmpl w:val="D3FAB6E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6D36E2E"/>
    <w:multiLevelType w:val="multilevel"/>
    <w:tmpl w:val="281864C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6" w15:restartNumberingAfterBreak="0">
    <w:nsid w:val="37BB52F6"/>
    <w:multiLevelType w:val="hybridMultilevel"/>
    <w:tmpl w:val="1938C5B2"/>
    <w:lvl w:ilvl="0" w:tplc="AA32D66A">
      <w:numFmt w:val="bullet"/>
      <w:lvlText w:val="•"/>
      <w:lvlJc w:val="left"/>
      <w:pPr>
        <w:ind w:left="720" w:hanging="360"/>
      </w:pPr>
      <w:rPr>
        <w:rFonts w:ascii="Museo Sans 300" w:eastAsia="Times New Roman" w:hAnsi="Museo Sans 300"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F240846"/>
    <w:multiLevelType w:val="hybridMultilevel"/>
    <w:tmpl w:val="8D8EE148"/>
    <w:lvl w:ilvl="0" w:tplc="70E45C40">
      <w:start w:val="1"/>
      <w:numFmt w:val="bullet"/>
      <w:pStyle w:val="Kommentar"/>
      <w:lvlText w:val=""/>
      <w:lvlJc w:val="left"/>
      <w:pPr>
        <w:tabs>
          <w:tab w:val="num" w:pos="360"/>
        </w:tabs>
        <w:ind w:left="360" w:hanging="360"/>
      </w:pPr>
      <w:rPr>
        <w:rFonts w:ascii="Wingdings" w:hAnsi="Wingdings" w:hint="default"/>
        <w:color w:val="333333"/>
        <w:sz w:val="18"/>
      </w:rPr>
    </w:lvl>
    <w:lvl w:ilvl="1" w:tplc="04130003">
      <w:start w:val="1"/>
      <w:numFmt w:val="bullet"/>
      <w:lvlText w:val="o"/>
      <w:lvlJc w:val="left"/>
      <w:pPr>
        <w:tabs>
          <w:tab w:val="num" w:pos="1440"/>
        </w:tabs>
        <w:ind w:left="1440" w:hanging="360"/>
      </w:pPr>
      <w:rPr>
        <w:rFonts w:ascii="Courier New" w:hAnsi="Courier New" w:cs="Courier New" w:hint="default"/>
        <w:color w:val="333333"/>
        <w:sz w:val="18"/>
      </w:rPr>
    </w:lvl>
    <w:lvl w:ilvl="2" w:tplc="F9AAA71A">
      <w:start w:val="14"/>
      <w:numFmt w:val="bullet"/>
      <w:lvlText w:val="-"/>
      <w:lvlJc w:val="left"/>
      <w:pPr>
        <w:tabs>
          <w:tab w:val="num" w:pos="2160"/>
        </w:tabs>
        <w:ind w:left="2160" w:hanging="360"/>
      </w:pPr>
      <w:rPr>
        <w:rFonts w:ascii="Arial" w:eastAsia="Times New Roman" w:hAnsi="Arial" w:cs="Arial" w:hint="default"/>
        <w:color w:val="333333"/>
        <w:sz w:val="18"/>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A00BF2"/>
    <w:multiLevelType w:val="hybridMultilevel"/>
    <w:tmpl w:val="03BA5B8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9" w15:restartNumberingAfterBreak="0">
    <w:nsid w:val="428D5063"/>
    <w:multiLevelType w:val="hybridMultilevel"/>
    <w:tmpl w:val="792ACEE6"/>
    <w:lvl w:ilvl="0" w:tplc="AA32D66A">
      <w:numFmt w:val="bullet"/>
      <w:lvlText w:val="•"/>
      <w:lvlJc w:val="left"/>
      <w:pPr>
        <w:ind w:left="720" w:hanging="360"/>
      </w:pPr>
      <w:rPr>
        <w:rFonts w:ascii="Museo Sans 300" w:eastAsia="Times New Roman" w:hAnsi="Museo Sans 300"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45373F1"/>
    <w:multiLevelType w:val="hybridMultilevel"/>
    <w:tmpl w:val="5274A1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8D72D7B"/>
    <w:multiLevelType w:val="hybridMultilevel"/>
    <w:tmpl w:val="6B40D55C"/>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492F45C7"/>
    <w:multiLevelType w:val="hybridMultilevel"/>
    <w:tmpl w:val="04A823D0"/>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2794AC44">
      <w:start w:val="1"/>
      <w:numFmt w:val="low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6B705BF"/>
    <w:multiLevelType w:val="hybridMultilevel"/>
    <w:tmpl w:val="22F6C03C"/>
    <w:lvl w:ilvl="0" w:tplc="AA32D66A">
      <w:numFmt w:val="bullet"/>
      <w:lvlText w:val="•"/>
      <w:lvlJc w:val="left"/>
      <w:pPr>
        <w:ind w:left="720" w:hanging="360"/>
      </w:pPr>
      <w:rPr>
        <w:rFonts w:ascii="Museo Sans 300" w:eastAsia="Times New Roman" w:hAnsi="Museo Sans 300"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96E242C"/>
    <w:multiLevelType w:val="multilevel"/>
    <w:tmpl w:val="CE58AB9C"/>
    <w:name w:val="GrontmijBullets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5" w15:restartNumberingAfterBreak="0">
    <w:nsid w:val="5D321890"/>
    <w:multiLevelType w:val="hybridMultilevel"/>
    <w:tmpl w:val="F32456D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EC75520"/>
    <w:multiLevelType w:val="hybridMultilevel"/>
    <w:tmpl w:val="E3CCAE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18F7F94"/>
    <w:multiLevelType w:val="hybridMultilevel"/>
    <w:tmpl w:val="D73813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3557A7A"/>
    <w:multiLevelType w:val="hybridMultilevel"/>
    <w:tmpl w:val="C7E8A4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48F7CC2"/>
    <w:multiLevelType w:val="hybridMultilevel"/>
    <w:tmpl w:val="08342F3E"/>
    <w:lvl w:ilvl="0" w:tplc="0413000F">
      <w:start w:val="1"/>
      <w:numFmt w:val="decimal"/>
      <w:lvlText w:val="%1."/>
      <w:lvlJc w:val="left"/>
      <w:pPr>
        <w:ind w:left="720" w:hanging="360"/>
      </w:pPr>
    </w:lvl>
    <w:lvl w:ilvl="1" w:tplc="04130017">
      <w:start w:val="1"/>
      <w:numFmt w:val="lowerLetter"/>
      <w:lvlText w:val="%2)"/>
      <w:lvlJc w:val="left"/>
      <w:pPr>
        <w:ind w:left="1440" w:hanging="360"/>
      </w:pPr>
    </w:lvl>
    <w:lvl w:ilvl="2" w:tplc="2794AC44">
      <w:start w:val="1"/>
      <w:numFmt w:val="low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5E557F7"/>
    <w:multiLevelType w:val="hybridMultilevel"/>
    <w:tmpl w:val="BB74DC3C"/>
    <w:lvl w:ilvl="0" w:tplc="4B66F2CA">
      <w:start w:val="1"/>
      <w:numFmt w:val="bullet"/>
      <w:pStyle w:val="PGBullits"/>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1" w15:restartNumberingAfterBreak="0">
    <w:nsid w:val="67ED484B"/>
    <w:multiLevelType w:val="hybridMultilevel"/>
    <w:tmpl w:val="62ACEED2"/>
    <w:lvl w:ilvl="0" w:tplc="04130017">
      <w:start w:val="1"/>
      <w:numFmt w:val="lowerLetter"/>
      <w:lvlText w:val="%1)"/>
      <w:lvlJc w:val="left"/>
      <w:pPr>
        <w:ind w:left="1068" w:hanging="360"/>
      </w:pPr>
    </w:lvl>
    <w:lvl w:ilvl="1" w:tplc="80BC2704">
      <w:start w:val="1"/>
      <w:numFmt w:val="decimal"/>
      <w:lvlText w:val="%2."/>
      <w:lvlJc w:val="left"/>
      <w:pPr>
        <w:ind w:left="1788" w:hanging="360"/>
      </w:pPr>
      <w:rPr>
        <w:rFonts w:hint="default"/>
      </w:r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2" w15:restartNumberingAfterBreak="0">
    <w:nsid w:val="6E505090"/>
    <w:multiLevelType w:val="hybridMultilevel"/>
    <w:tmpl w:val="003EC30E"/>
    <w:lvl w:ilvl="0" w:tplc="A52C0B46">
      <w:start w:val="1"/>
      <w:numFmt w:val="bullet"/>
      <w:lvlText w:val=""/>
      <w:lvlJc w:val="left"/>
      <w:pPr>
        <w:ind w:left="720" w:hanging="360"/>
      </w:pPr>
      <w:rPr>
        <w:rFonts w:ascii="Symbol" w:hAnsi="Symbol" w:hint="default"/>
        <w:color w:val="auto"/>
      </w:rPr>
    </w:lvl>
    <w:lvl w:ilvl="1" w:tplc="29AAB4E4">
      <w:start w:val="4"/>
      <w:numFmt w:val="bullet"/>
      <w:lvlText w:val=""/>
      <w:lvlJc w:val="left"/>
      <w:pPr>
        <w:ind w:left="1440" w:hanging="360"/>
      </w:pPr>
      <w:rPr>
        <w:rFonts w:ascii="Symbol" w:eastAsia="Times New Roman" w:hAnsi="Symbol"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F1D0B14"/>
    <w:multiLevelType w:val="hybridMultilevel"/>
    <w:tmpl w:val="93362C34"/>
    <w:lvl w:ilvl="0" w:tplc="04130001">
      <w:start w:val="1"/>
      <w:numFmt w:val="bullet"/>
      <w:lvlText w:val=""/>
      <w:lvlJc w:val="left"/>
      <w:pPr>
        <w:ind w:left="720" w:hanging="360"/>
      </w:pPr>
      <w:rPr>
        <w:rFonts w:ascii="Symbol" w:hAnsi="Symbol" w:hint="default"/>
      </w:rPr>
    </w:lvl>
    <w:lvl w:ilvl="1" w:tplc="65E8F4B2">
      <w:numFmt w:val="bullet"/>
      <w:lvlText w:val="•"/>
      <w:lvlJc w:val="left"/>
      <w:pPr>
        <w:ind w:left="1440" w:hanging="360"/>
      </w:pPr>
      <w:rPr>
        <w:rFonts w:ascii="Museo Sans 300" w:eastAsia="Times New Roman" w:hAnsi="Museo Sans 300"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6F75202D"/>
    <w:multiLevelType w:val="hybridMultilevel"/>
    <w:tmpl w:val="21DC6A42"/>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206258E"/>
    <w:multiLevelType w:val="hybridMultilevel"/>
    <w:tmpl w:val="EDE89E7E"/>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6" w15:restartNumberingAfterBreak="0">
    <w:nsid w:val="75A75D25"/>
    <w:multiLevelType w:val="hybridMultilevel"/>
    <w:tmpl w:val="6B40D55C"/>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5C5568C"/>
    <w:multiLevelType w:val="hybridMultilevel"/>
    <w:tmpl w:val="185868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81764F5"/>
    <w:multiLevelType w:val="hybridMultilevel"/>
    <w:tmpl w:val="CCD6A980"/>
    <w:lvl w:ilvl="0" w:tplc="047201B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7831465F"/>
    <w:multiLevelType w:val="hybridMultilevel"/>
    <w:tmpl w:val="DCE85266"/>
    <w:lvl w:ilvl="0" w:tplc="AA32D66A">
      <w:numFmt w:val="bullet"/>
      <w:lvlText w:val="•"/>
      <w:lvlJc w:val="left"/>
      <w:pPr>
        <w:ind w:left="720" w:hanging="360"/>
      </w:pPr>
      <w:rPr>
        <w:rFonts w:ascii="Museo Sans 300" w:eastAsia="Times New Roman" w:hAnsi="Museo Sans 300"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7FF5213C"/>
    <w:multiLevelType w:val="hybridMultilevel"/>
    <w:tmpl w:val="70A60428"/>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7"/>
  </w:num>
  <w:num w:numId="2">
    <w:abstractNumId w:val="5"/>
  </w:num>
  <w:num w:numId="3">
    <w:abstractNumId w:val="7"/>
  </w:num>
  <w:num w:numId="4">
    <w:abstractNumId w:val="2"/>
  </w:num>
  <w:num w:numId="5">
    <w:abstractNumId w:val="0"/>
  </w:num>
  <w:num w:numId="6">
    <w:abstractNumId w:val="19"/>
  </w:num>
  <w:num w:numId="7">
    <w:abstractNumId w:val="4"/>
  </w:num>
  <w:num w:numId="8">
    <w:abstractNumId w:val="1"/>
  </w:num>
  <w:num w:numId="9">
    <w:abstractNumId w:val="18"/>
  </w:num>
  <w:num w:numId="10">
    <w:abstractNumId w:val="10"/>
  </w:num>
  <w:num w:numId="11">
    <w:abstractNumId w:val="40"/>
  </w:num>
  <w:num w:numId="12">
    <w:abstractNumId w:val="25"/>
  </w:num>
  <w:num w:numId="13">
    <w:abstractNumId w:val="11"/>
  </w:num>
  <w:num w:numId="14">
    <w:abstractNumId w:val="38"/>
  </w:num>
  <w:num w:numId="15">
    <w:abstractNumId w:val="8"/>
  </w:num>
  <w:num w:numId="16">
    <w:abstractNumId w:val="30"/>
  </w:num>
  <w:num w:numId="17">
    <w:abstractNumId w:val="14"/>
  </w:num>
  <w:num w:numId="18">
    <w:abstractNumId w:val="13"/>
  </w:num>
  <w:num w:numId="19">
    <w:abstractNumId w:val="20"/>
  </w:num>
  <w:num w:numId="20">
    <w:abstractNumId w:val="15"/>
  </w:num>
  <w:num w:numId="21">
    <w:abstractNumId w:val="16"/>
  </w:num>
  <w:num w:numId="22">
    <w:abstractNumId w:val="3"/>
    <w:lvlOverride w:ilvl="0">
      <w:lvl w:ilvl="0">
        <w:numFmt w:val="bullet"/>
        <w:lvlText w:val=""/>
        <w:legacy w:legacy="1" w:legacySpace="0" w:legacyIndent="0"/>
        <w:lvlJc w:val="left"/>
        <w:rPr>
          <w:rFonts w:ascii="Symbol" w:hAnsi="Symbol" w:hint="default"/>
        </w:rPr>
      </w:lvl>
    </w:lvlOverride>
  </w:num>
  <w:num w:numId="23">
    <w:abstractNumId w:val="22"/>
  </w:num>
  <w:num w:numId="24">
    <w:abstractNumId w:val="47"/>
  </w:num>
  <w:num w:numId="25">
    <w:abstractNumId w:val="42"/>
  </w:num>
  <w:num w:numId="26">
    <w:abstractNumId w:val="43"/>
  </w:num>
  <w:num w:numId="27">
    <w:abstractNumId w:val="6"/>
  </w:num>
  <w:num w:numId="28">
    <w:abstractNumId w:val="26"/>
  </w:num>
  <w:num w:numId="29">
    <w:abstractNumId w:val="36"/>
  </w:num>
  <w:num w:numId="30">
    <w:abstractNumId w:val="37"/>
  </w:num>
  <w:num w:numId="31">
    <w:abstractNumId w:val="12"/>
  </w:num>
  <w:num w:numId="32">
    <w:abstractNumId w:val="41"/>
  </w:num>
  <w:num w:numId="33">
    <w:abstractNumId w:val="48"/>
  </w:num>
  <w:num w:numId="34">
    <w:abstractNumId w:val="32"/>
  </w:num>
  <w:num w:numId="35">
    <w:abstractNumId w:val="44"/>
  </w:num>
  <w:num w:numId="36">
    <w:abstractNumId w:val="50"/>
  </w:num>
  <w:num w:numId="37">
    <w:abstractNumId w:val="21"/>
  </w:num>
  <w:num w:numId="38">
    <w:abstractNumId w:val="28"/>
  </w:num>
  <w:num w:numId="39">
    <w:abstractNumId w:val="24"/>
  </w:num>
  <w:num w:numId="40">
    <w:abstractNumId w:val="46"/>
  </w:num>
  <w:num w:numId="41">
    <w:abstractNumId w:val="31"/>
  </w:num>
  <w:num w:numId="42">
    <w:abstractNumId w:val="17"/>
  </w:num>
  <w:num w:numId="43">
    <w:abstractNumId w:val="39"/>
  </w:num>
  <w:num w:numId="44">
    <w:abstractNumId w:val="45"/>
  </w:num>
  <w:num w:numId="45">
    <w:abstractNumId w:val="49"/>
  </w:num>
  <w:num w:numId="46">
    <w:abstractNumId w:val="35"/>
  </w:num>
  <w:num w:numId="47">
    <w:abstractNumId w:val="33"/>
  </w:num>
  <w:num w:numId="48">
    <w:abstractNumId w:val="23"/>
  </w:num>
  <w:num w:numId="49">
    <w:abstractNumId w:val="29"/>
  </w:num>
  <w:num w:numId="50">
    <w:abstractNumId w:val="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nl-NL" w:vendorID="1" w:dllVersion="512"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81"/>
  <w:drawingGridVerticalSpacing w:val="181"/>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6A"/>
    <w:rsid w:val="00000336"/>
    <w:rsid w:val="00000943"/>
    <w:rsid w:val="00000B3D"/>
    <w:rsid w:val="00000C76"/>
    <w:rsid w:val="00000E74"/>
    <w:rsid w:val="00001520"/>
    <w:rsid w:val="00001F34"/>
    <w:rsid w:val="00002182"/>
    <w:rsid w:val="00002DC7"/>
    <w:rsid w:val="00002F59"/>
    <w:rsid w:val="00003300"/>
    <w:rsid w:val="0000394D"/>
    <w:rsid w:val="00004684"/>
    <w:rsid w:val="00004BBD"/>
    <w:rsid w:val="00004D9E"/>
    <w:rsid w:val="00005B15"/>
    <w:rsid w:val="000061D3"/>
    <w:rsid w:val="000062AE"/>
    <w:rsid w:val="00007299"/>
    <w:rsid w:val="000072F3"/>
    <w:rsid w:val="000074CC"/>
    <w:rsid w:val="00007C2F"/>
    <w:rsid w:val="00007C84"/>
    <w:rsid w:val="000100E8"/>
    <w:rsid w:val="00012A3F"/>
    <w:rsid w:val="0001333D"/>
    <w:rsid w:val="0001368C"/>
    <w:rsid w:val="00014F4E"/>
    <w:rsid w:val="00015454"/>
    <w:rsid w:val="00016375"/>
    <w:rsid w:val="000168B0"/>
    <w:rsid w:val="00016C6C"/>
    <w:rsid w:val="0002048D"/>
    <w:rsid w:val="00020780"/>
    <w:rsid w:val="0002437E"/>
    <w:rsid w:val="0002439E"/>
    <w:rsid w:val="00024B28"/>
    <w:rsid w:val="00025D51"/>
    <w:rsid w:val="00026DAF"/>
    <w:rsid w:val="0002760F"/>
    <w:rsid w:val="000306D2"/>
    <w:rsid w:val="000306E3"/>
    <w:rsid w:val="0003110D"/>
    <w:rsid w:val="00032A40"/>
    <w:rsid w:val="00033B8A"/>
    <w:rsid w:val="00034331"/>
    <w:rsid w:val="00034E00"/>
    <w:rsid w:val="00035402"/>
    <w:rsid w:val="00035635"/>
    <w:rsid w:val="00036174"/>
    <w:rsid w:val="00037ABE"/>
    <w:rsid w:val="000403E2"/>
    <w:rsid w:val="000418FC"/>
    <w:rsid w:val="00042F79"/>
    <w:rsid w:val="000432E9"/>
    <w:rsid w:val="00043A5B"/>
    <w:rsid w:val="00043B70"/>
    <w:rsid w:val="00045076"/>
    <w:rsid w:val="000465E4"/>
    <w:rsid w:val="000501A3"/>
    <w:rsid w:val="00050915"/>
    <w:rsid w:val="00050A8F"/>
    <w:rsid w:val="00050FC8"/>
    <w:rsid w:val="0005219C"/>
    <w:rsid w:val="00052C3F"/>
    <w:rsid w:val="000534A1"/>
    <w:rsid w:val="00053E04"/>
    <w:rsid w:val="000545A0"/>
    <w:rsid w:val="00054A0F"/>
    <w:rsid w:val="00054FEB"/>
    <w:rsid w:val="000550D0"/>
    <w:rsid w:val="00057456"/>
    <w:rsid w:val="00057466"/>
    <w:rsid w:val="00057C07"/>
    <w:rsid w:val="00060641"/>
    <w:rsid w:val="00060B0F"/>
    <w:rsid w:val="00060BB4"/>
    <w:rsid w:val="00061D59"/>
    <w:rsid w:val="00061FE5"/>
    <w:rsid w:val="0006401F"/>
    <w:rsid w:val="00065480"/>
    <w:rsid w:val="0006590F"/>
    <w:rsid w:val="00066070"/>
    <w:rsid w:val="00066087"/>
    <w:rsid w:val="00070629"/>
    <w:rsid w:val="00071642"/>
    <w:rsid w:val="000733CC"/>
    <w:rsid w:val="00073F15"/>
    <w:rsid w:val="00074265"/>
    <w:rsid w:val="000744BA"/>
    <w:rsid w:val="000767D2"/>
    <w:rsid w:val="00076EC3"/>
    <w:rsid w:val="0007713D"/>
    <w:rsid w:val="00080AE4"/>
    <w:rsid w:val="00081972"/>
    <w:rsid w:val="00081DAD"/>
    <w:rsid w:val="000823F8"/>
    <w:rsid w:val="0008265F"/>
    <w:rsid w:val="00083187"/>
    <w:rsid w:val="00083DCB"/>
    <w:rsid w:val="00084448"/>
    <w:rsid w:val="00084D49"/>
    <w:rsid w:val="000853CB"/>
    <w:rsid w:val="00085528"/>
    <w:rsid w:val="000873E2"/>
    <w:rsid w:val="0008746E"/>
    <w:rsid w:val="0008791E"/>
    <w:rsid w:val="00090482"/>
    <w:rsid w:val="00091097"/>
    <w:rsid w:val="0009207B"/>
    <w:rsid w:val="00092373"/>
    <w:rsid w:val="0009311F"/>
    <w:rsid w:val="000931FF"/>
    <w:rsid w:val="00093CC0"/>
    <w:rsid w:val="00094657"/>
    <w:rsid w:val="00094CFE"/>
    <w:rsid w:val="000951D2"/>
    <w:rsid w:val="000958A4"/>
    <w:rsid w:val="0009656B"/>
    <w:rsid w:val="000967DB"/>
    <w:rsid w:val="000972BD"/>
    <w:rsid w:val="000973E3"/>
    <w:rsid w:val="000A00E6"/>
    <w:rsid w:val="000A0D27"/>
    <w:rsid w:val="000A1FC7"/>
    <w:rsid w:val="000A2CEA"/>
    <w:rsid w:val="000A4978"/>
    <w:rsid w:val="000A5197"/>
    <w:rsid w:val="000A53F1"/>
    <w:rsid w:val="000A5AAA"/>
    <w:rsid w:val="000A614D"/>
    <w:rsid w:val="000A7001"/>
    <w:rsid w:val="000A705A"/>
    <w:rsid w:val="000A7A69"/>
    <w:rsid w:val="000A7B98"/>
    <w:rsid w:val="000B0835"/>
    <w:rsid w:val="000B29C8"/>
    <w:rsid w:val="000B2ADE"/>
    <w:rsid w:val="000B314A"/>
    <w:rsid w:val="000B43D5"/>
    <w:rsid w:val="000B4799"/>
    <w:rsid w:val="000B5008"/>
    <w:rsid w:val="000B50D7"/>
    <w:rsid w:val="000C0C94"/>
    <w:rsid w:val="000C3CDA"/>
    <w:rsid w:val="000C4CD2"/>
    <w:rsid w:val="000C5501"/>
    <w:rsid w:val="000C5C59"/>
    <w:rsid w:val="000C689C"/>
    <w:rsid w:val="000C7E83"/>
    <w:rsid w:val="000D134C"/>
    <w:rsid w:val="000D2586"/>
    <w:rsid w:val="000D2592"/>
    <w:rsid w:val="000D2782"/>
    <w:rsid w:val="000D33DB"/>
    <w:rsid w:val="000D356B"/>
    <w:rsid w:val="000D61DA"/>
    <w:rsid w:val="000D635B"/>
    <w:rsid w:val="000D721C"/>
    <w:rsid w:val="000D7AD1"/>
    <w:rsid w:val="000E0653"/>
    <w:rsid w:val="000E1534"/>
    <w:rsid w:val="000E21A3"/>
    <w:rsid w:val="000E24B2"/>
    <w:rsid w:val="000E27C3"/>
    <w:rsid w:val="000E3060"/>
    <w:rsid w:val="000E3ED8"/>
    <w:rsid w:val="000E49CE"/>
    <w:rsid w:val="000E4FF7"/>
    <w:rsid w:val="000E51BE"/>
    <w:rsid w:val="000E631E"/>
    <w:rsid w:val="000E769D"/>
    <w:rsid w:val="000E7888"/>
    <w:rsid w:val="000F0F36"/>
    <w:rsid w:val="000F1C27"/>
    <w:rsid w:val="000F2C50"/>
    <w:rsid w:val="000F2D5A"/>
    <w:rsid w:val="000F450C"/>
    <w:rsid w:val="000F46DF"/>
    <w:rsid w:val="000F4EDC"/>
    <w:rsid w:val="000F5453"/>
    <w:rsid w:val="000F5571"/>
    <w:rsid w:val="000F5D07"/>
    <w:rsid w:val="000F6ABC"/>
    <w:rsid w:val="000F78E9"/>
    <w:rsid w:val="000F7923"/>
    <w:rsid w:val="000F7A81"/>
    <w:rsid w:val="000F7BF6"/>
    <w:rsid w:val="000F7D4D"/>
    <w:rsid w:val="00100399"/>
    <w:rsid w:val="00102E14"/>
    <w:rsid w:val="00104D9B"/>
    <w:rsid w:val="00105097"/>
    <w:rsid w:val="0010590B"/>
    <w:rsid w:val="00105C70"/>
    <w:rsid w:val="0010783B"/>
    <w:rsid w:val="00111700"/>
    <w:rsid w:val="00112A3E"/>
    <w:rsid w:val="00113901"/>
    <w:rsid w:val="00113B6A"/>
    <w:rsid w:val="00113F15"/>
    <w:rsid w:val="00114751"/>
    <w:rsid w:val="00114E93"/>
    <w:rsid w:val="00114FE4"/>
    <w:rsid w:val="00115042"/>
    <w:rsid w:val="00116280"/>
    <w:rsid w:val="001163D8"/>
    <w:rsid w:val="00117FD5"/>
    <w:rsid w:val="00120181"/>
    <w:rsid w:val="00120278"/>
    <w:rsid w:val="00121515"/>
    <w:rsid w:val="001218D7"/>
    <w:rsid w:val="00123819"/>
    <w:rsid w:val="0012393A"/>
    <w:rsid w:val="001256E2"/>
    <w:rsid w:val="00125E4B"/>
    <w:rsid w:val="00126EFB"/>
    <w:rsid w:val="00130D50"/>
    <w:rsid w:val="00130EB4"/>
    <w:rsid w:val="00133108"/>
    <w:rsid w:val="00133629"/>
    <w:rsid w:val="00133CBF"/>
    <w:rsid w:val="00134032"/>
    <w:rsid w:val="001346D9"/>
    <w:rsid w:val="0013609D"/>
    <w:rsid w:val="001376E2"/>
    <w:rsid w:val="001402AF"/>
    <w:rsid w:val="00141C01"/>
    <w:rsid w:val="00141D9F"/>
    <w:rsid w:val="00141FF5"/>
    <w:rsid w:val="001436A7"/>
    <w:rsid w:val="00144698"/>
    <w:rsid w:val="00145768"/>
    <w:rsid w:val="0014658D"/>
    <w:rsid w:val="00150E94"/>
    <w:rsid w:val="00150FF2"/>
    <w:rsid w:val="00151A53"/>
    <w:rsid w:val="00151F37"/>
    <w:rsid w:val="0015204B"/>
    <w:rsid w:val="001524D4"/>
    <w:rsid w:val="0015553B"/>
    <w:rsid w:val="00155832"/>
    <w:rsid w:val="00155BEA"/>
    <w:rsid w:val="00156686"/>
    <w:rsid w:val="001612A1"/>
    <w:rsid w:val="00162BAC"/>
    <w:rsid w:val="00162F47"/>
    <w:rsid w:val="001654A7"/>
    <w:rsid w:val="00166448"/>
    <w:rsid w:val="001672B1"/>
    <w:rsid w:val="0016784A"/>
    <w:rsid w:val="00170ED8"/>
    <w:rsid w:val="00171F58"/>
    <w:rsid w:val="00172AD3"/>
    <w:rsid w:val="00173377"/>
    <w:rsid w:val="00173BDC"/>
    <w:rsid w:val="0017729C"/>
    <w:rsid w:val="001774BC"/>
    <w:rsid w:val="00177D7F"/>
    <w:rsid w:val="00181334"/>
    <w:rsid w:val="001813E7"/>
    <w:rsid w:val="001820F8"/>
    <w:rsid w:val="00182D5A"/>
    <w:rsid w:val="00183391"/>
    <w:rsid w:val="00185D3D"/>
    <w:rsid w:val="00185E3B"/>
    <w:rsid w:val="0018668A"/>
    <w:rsid w:val="00186FF5"/>
    <w:rsid w:val="0018797D"/>
    <w:rsid w:val="00191733"/>
    <w:rsid w:val="00191BA7"/>
    <w:rsid w:val="0019234F"/>
    <w:rsid w:val="001926D3"/>
    <w:rsid w:val="00192C6E"/>
    <w:rsid w:val="0019521B"/>
    <w:rsid w:val="00195B29"/>
    <w:rsid w:val="001962C8"/>
    <w:rsid w:val="00196AF5"/>
    <w:rsid w:val="00196D1B"/>
    <w:rsid w:val="00196ED5"/>
    <w:rsid w:val="00197B4C"/>
    <w:rsid w:val="001A11C2"/>
    <w:rsid w:val="001A1321"/>
    <w:rsid w:val="001A2980"/>
    <w:rsid w:val="001A2DDB"/>
    <w:rsid w:val="001A31CC"/>
    <w:rsid w:val="001A375B"/>
    <w:rsid w:val="001A3B56"/>
    <w:rsid w:val="001A3B98"/>
    <w:rsid w:val="001A49A0"/>
    <w:rsid w:val="001A4E07"/>
    <w:rsid w:val="001A65DC"/>
    <w:rsid w:val="001B041D"/>
    <w:rsid w:val="001B0424"/>
    <w:rsid w:val="001B0937"/>
    <w:rsid w:val="001B1BAF"/>
    <w:rsid w:val="001B2FDB"/>
    <w:rsid w:val="001B3100"/>
    <w:rsid w:val="001B3546"/>
    <w:rsid w:val="001B3F26"/>
    <w:rsid w:val="001B4440"/>
    <w:rsid w:val="001B4AF2"/>
    <w:rsid w:val="001B5C28"/>
    <w:rsid w:val="001B60DB"/>
    <w:rsid w:val="001B610B"/>
    <w:rsid w:val="001B64F0"/>
    <w:rsid w:val="001C0295"/>
    <w:rsid w:val="001C064F"/>
    <w:rsid w:val="001C0684"/>
    <w:rsid w:val="001C1175"/>
    <w:rsid w:val="001C1D9A"/>
    <w:rsid w:val="001C37A7"/>
    <w:rsid w:val="001C4352"/>
    <w:rsid w:val="001C4603"/>
    <w:rsid w:val="001C57BF"/>
    <w:rsid w:val="001C5B34"/>
    <w:rsid w:val="001C6F76"/>
    <w:rsid w:val="001C73F1"/>
    <w:rsid w:val="001C774B"/>
    <w:rsid w:val="001D0080"/>
    <w:rsid w:val="001D0B86"/>
    <w:rsid w:val="001D1600"/>
    <w:rsid w:val="001D1C25"/>
    <w:rsid w:val="001D23C4"/>
    <w:rsid w:val="001D245A"/>
    <w:rsid w:val="001D2681"/>
    <w:rsid w:val="001D312F"/>
    <w:rsid w:val="001D3280"/>
    <w:rsid w:val="001D42B3"/>
    <w:rsid w:val="001D5662"/>
    <w:rsid w:val="001D64E0"/>
    <w:rsid w:val="001D68FE"/>
    <w:rsid w:val="001D78B9"/>
    <w:rsid w:val="001D7FC2"/>
    <w:rsid w:val="001E09F3"/>
    <w:rsid w:val="001E2333"/>
    <w:rsid w:val="001E39E8"/>
    <w:rsid w:val="001E4B92"/>
    <w:rsid w:val="001E52FB"/>
    <w:rsid w:val="001E5D00"/>
    <w:rsid w:val="001E69F3"/>
    <w:rsid w:val="001E6ED9"/>
    <w:rsid w:val="001E7107"/>
    <w:rsid w:val="001E728C"/>
    <w:rsid w:val="001E7AB7"/>
    <w:rsid w:val="001F0945"/>
    <w:rsid w:val="001F0982"/>
    <w:rsid w:val="001F102C"/>
    <w:rsid w:val="001F10F6"/>
    <w:rsid w:val="001F13EB"/>
    <w:rsid w:val="001F147A"/>
    <w:rsid w:val="001F2E63"/>
    <w:rsid w:val="001F2EB0"/>
    <w:rsid w:val="001F43DA"/>
    <w:rsid w:val="001F5EC3"/>
    <w:rsid w:val="001F6F23"/>
    <w:rsid w:val="001F70E4"/>
    <w:rsid w:val="001F73BB"/>
    <w:rsid w:val="002004A3"/>
    <w:rsid w:val="00200CC1"/>
    <w:rsid w:val="002015B8"/>
    <w:rsid w:val="002018B4"/>
    <w:rsid w:val="00201ADF"/>
    <w:rsid w:val="00202AA8"/>
    <w:rsid w:val="00203EF7"/>
    <w:rsid w:val="00204983"/>
    <w:rsid w:val="00205666"/>
    <w:rsid w:val="002059F7"/>
    <w:rsid w:val="0020688D"/>
    <w:rsid w:val="00210917"/>
    <w:rsid w:val="00210D2F"/>
    <w:rsid w:val="00210F14"/>
    <w:rsid w:val="0021207D"/>
    <w:rsid w:val="00214864"/>
    <w:rsid w:val="002149C9"/>
    <w:rsid w:val="00214C08"/>
    <w:rsid w:val="002150B1"/>
    <w:rsid w:val="00215392"/>
    <w:rsid w:val="00217308"/>
    <w:rsid w:val="00217C3E"/>
    <w:rsid w:val="00217CD6"/>
    <w:rsid w:val="00217D13"/>
    <w:rsid w:val="002210C9"/>
    <w:rsid w:val="00221745"/>
    <w:rsid w:val="002219F0"/>
    <w:rsid w:val="0022390B"/>
    <w:rsid w:val="00224EE2"/>
    <w:rsid w:val="002257D5"/>
    <w:rsid w:val="00225BD1"/>
    <w:rsid w:val="00226251"/>
    <w:rsid w:val="0022757A"/>
    <w:rsid w:val="002309D9"/>
    <w:rsid w:val="00230F3F"/>
    <w:rsid w:val="00232409"/>
    <w:rsid w:val="00234114"/>
    <w:rsid w:val="002345C5"/>
    <w:rsid w:val="00234859"/>
    <w:rsid w:val="00235A26"/>
    <w:rsid w:val="002365D0"/>
    <w:rsid w:val="00237C49"/>
    <w:rsid w:val="00240B30"/>
    <w:rsid w:val="00241193"/>
    <w:rsid w:val="002416DF"/>
    <w:rsid w:val="00241916"/>
    <w:rsid w:val="00241B23"/>
    <w:rsid w:val="00242D9B"/>
    <w:rsid w:val="00243072"/>
    <w:rsid w:val="002438D6"/>
    <w:rsid w:val="00244462"/>
    <w:rsid w:val="002449CA"/>
    <w:rsid w:val="00245123"/>
    <w:rsid w:val="00245F21"/>
    <w:rsid w:val="00246114"/>
    <w:rsid w:val="00246D65"/>
    <w:rsid w:val="00247418"/>
    <w:rsid w:val="0024779A"/>
    <w:rsid w:val="002479C1"/>
    <w:rsid w:val="00247D79"/>
    <w:rsid w:val="0025058C"/>
    <w:rsid w:val="00251793"/>
    <w:rsid w:val="00252585"/>
    <w:rsid w:val="002526A1"/>
    <w:rsid w:val="00254C39"/>
    <w:rsid w:val="00254FEC"/>
    <w:rsid w:val="002551A0"/>
    <w:rsid w:val="0025569A"/>
    <w:rsid w:val="00255C09"/>
    <w:rsid w:val="002560FD"/>
    <w:rsid w:val="002563E2"/>
    <w:rsid w:val="0025671F"/>
    <w:rsid w:val="00257680"/>
    <w:rsid w:val="00257991"/>
    <w:rsid w:val="002601D5"/>
    <w:rsid w:val="00260909"/>
    <w:rsid w:val="00262985"/>
    <w:rsid w:val="00263545"/>
    <w:rsid w:val="00266367"/>
    <w:rsid w:val="002669DD"/>
    <w:rsid w:val="00270261"/>
    <w:rsid w:val="0027058C"/>
    <w:rsid w:val="0027249C"/>
    <w:rsid w:val="00274832"/>
    <w:rsid w:val="0027658E"/>
    <w:rsid w:val="00276B20"/>
    <w:rsid w:val="00277016"/>
    <w:rsid w:val="0027792D"/>
    <w:rsid w:val="00280300"/>
    <w:rsid w:val="00280B59"/>
    <w:rsid w:val="00281A3C"/>
    <w:rsid w:val="00281CFA"/>
    <w:rsid w:val="00283670"/>
    <w:rsid w:val="00283FD5"/>
    <w:rsid w:val="00285D76"/>
    <w:rsid w:val="0028680D"/>
    <w:rsid w:val="00286DB6"/>
    <w:rsid w:val="00292C92"/>
    <w:rsid w:val="00292D0D"/>
    <w:rsid w:val="00293A20"/>
    <w:rsid w:val="00293F95"/>
    <w:rsid w:val="00294D46"/>
    <w:rsid w:val="00296666"/>
    <w:rsid w:val="00296E78"/>
    <w:rsid w:val="00297340"/>
    <w:rsid w:val="002A06BB"/>
    <w:rsid w:val="002A0A94"/>
    <w:rsid w:val="002A11F4"/>
    <w:rsid w:val="002A1303"/>
    <w:rsid w:val="002A1A15"/>
    <w:rsid w:val="002A1D0F"/>
    <w:rsid w:val="002A2638"/>
    <w:rsid w:val="002A336A"/>
    <w:rsid w:val="002A427E"/>
    <w:rsid w:val="002A466A"/>
    <w:rsid w:val="002A51AB"/>
    <w:rsid w:val="002A5556"/>
    <w:rsid w:val="002A5D89"/>
    <w:rsid w:val="002A6433"/>
    <w:rsid w:val="002A7F16"/>
    <w:rsid w:val="002B093E"/>
    <w:rsid w:val="002B19DC"/>
    <w:rsid w:val="002B390C"/>
    <w:rsid w:val="002B3977"/>
    <w:rsid w:val="002B44BD"/>
    <w:rsid w:val="002B4E2E"/>
    <w:rsid w:val="002B624F"/>
    <w:rsid w:val="002B67DE"/>
    <w:rsid w:val="002C011C"/>
    <w:rsid w:val="002C14EA"/>
    <w:rsid w:val="002C18D3"/>
    <w:rsid w:val="002C2537"/>
    <w:rsid w:val="002C25F1"/>
    <w:rsid w:val="002C46CC"/>
    <w:rsid w:val="002C486D"/>
    <w:rsid w:val="002C489B"/>
    <w:rsid w:val="002C5829"/>
    <w:rsid w:val="002C799D"/>
    <w:rsid w:val="002D1FBF"/>
    <w:rsid w:val="002D2416"/>
    <w:rsid w:val="002D400D"/>
    <w:rsid w:val="002D6B7D"/>
    <w:rsid w:val="002E01C6"/>
    <w:rsid w:val="002E21B8"/>
    <w:rsid w:val="002E3CDD"/>
    <w:rsid w:val="002E51CE"/>
    <w:rsid w:val="002E5A02"/>
    <w:rsid w:val="002E5E2D"/>
    <w:rsid w:val="002E6137"/>
    <w:rsid w:val="002E7178"/>
    <w:rsid w:val="002E7E6E"/>
    <w:rsid w:val="002E7F66"/>
    <w:rsid w:val="002F0190"/>
    <w:rsid w:val="002F0B5F"/>
    <w:rsid w:val="002F0D65"/>
    <w:rsid w:val="002F13C3"/>
    <w:rsid w:val="002F2303"/>
    <w:rsid w:val="002F2969"/>
    <w:rsid w:val="002F3A0D"/>
    <w:rsid w:val="002F3E52"/>
    <w:rsid w:val="002F4B83"/>
    <w:rsid w:val="002F4F1D"/>
    <w:rsid w:val="002F520F"/>
    <w:rsid w:val="002F5F7D"/>
    <w:rsid w:val="003008BE"/>
    <w:rsid w:val="00300B96"/>
    <w:rsid w:val="00300C0D"/>
    <w:rsid w:val="003027BE"/>
    <w:rsid w:val="00302AB1"/>
    <w:rsid w:val="00302C0A"/>
    <w:rsid w:val="00303076"/>
    <w:rsid w:val="00303894"/>
    <w:rsid w:val="003041C8"/>
    <w:rsid w:val="00304BE9"/>
    <w:rsid w:val="0030685E"/>
    <w:rsid w:val="0030714E"/>
    <w:rsid w:val="00307DEF"/>
    <w:rsid w:val="00311746"/>
    <w:rsid w:val="0031189A"/>
    <w:rsid w:val="00311C31"/>
    <w:rsid w:val="00312B56"/>
    <w:rsid w:val="0031447A"/>
    <w:rsid w:val="00314F87"/>
    <w:rsid w:val="00315F85"/>
    <w:rsid w:val="00315FD8"/>
    <w:rsid w:val="00321AB0"/>
    <w:rsid w:val="00323B5E"/>
    <w:rsid w:val="00323D47"/>
    <w:rsid w:val="0032560E"/>
    <w:rsid w:val="00326E5A"/>
    <w:rsid w:val="003271A4"/>
    <w:rsid w:val="003304CC"/>
    <w:rsid w:val="00330B0F"/>
    <w:rsid w:val="00330B6B"/>
    <w:rsid w:val="00332067"/>
    <w:rsid w:val="00332DFA"/>
    <w:rsid w:val="0033317F"/>
    <w:rsid w:val="003332B6"/>
    <w:rsid w:val="003334FE"/>
    <w:rsid w:val="00333985"/>
    <w:rsid w:val="00333EEE"/>
    <w:rsid w:val="003345C5"/>
    <w:rsid w:val="00335185"/>
    <w:rsid w:val="00335890"/>
    <w:rsid w:val="00335FEA"/>
    <w:rsid w:val="00336A8C"/>
    <w:rsid w:val="0033704D"/>
    <w:rsid w:val="003377F7"/>
    <w:rsid w:val="00340BEA"/>
    <w:rsid w:val="0034108B"/>
    <w:rsid w:val="00342F82"/>
    <w:rsid w:val="003430D1"/>
    <w:rsid w:val="00345663"/>
    <w:rsid w:val="00346C93"/>
    <w:rsid w:val="003500A2"/>
    <w:rsid w:val="003506E7"/>
    <w:rsid w:val="00352D6A"/>
    <w:rsid w:val="00353CDA"/>
    <w:rsid w:val="00354D11"/>
    <w:rsid w:val="00354DF2"/>
    <w:rsid w:val="00356A5A"/>
    <w:rsid w:val="00357879"/>
    <w:rsid w:val="003578CD"/>
    <w:rsid w:val="00357AD5"/>
    <w:rsid w:val="00357F86"/>
    <w:rsid w:val="0036005B"/>
    <w:rsid w:val="00360A76"/>
    <w:rsid w:val="00360FB8"/>
    <w:rsid w:val="00363D4C"/>
    <w:rsid w:val="00363E09"/>
    <w:rsid w:val="003644BB"/>
    <w:rsid w:val="0036788C"/>
    <w:rsid w:val="0037007B"/>
    <w:rsid w:val="0037017B"/>
    <w:rsid w:val="00371A5E"/>
    <w:rsid w:val="00371AFA"/>
    <w:rsid w:val="00372D66"/>
    <w:rsid w:val="003736BD"/>
    <w:rsid w:val="003738DB"/>
    <w:rsid w:val="003740B8"/>
    <w:rsid w:val="003746C0"/>
    <w:rsid w:val="00374A44"/>
    <w:rsid w:val="00375204"/>
    <w:rsid w:val="00375679"/>
    <w:rsid w:val="00375710"/>
    <w:rsid w:val="0038244E"/>
    <w:rsid w:val="003828E6"/>
    <w:rsid w:val="00382AD2"/>
    <w:rsid w:val="0038561F"/>
    <w:rsid w:val="00385B54"/>
    <w:rsid w:val="00385DE4"/>
    <w:rsid w:val="0038767E"/>
    <w:rsid w:val="00387CD4"/>
    <w:rsid w:val="003908F1"/>
    <w:rsid w:val="0039189D"/>
    <w:rsid w:val="003931A8"/>
    <w:rsid w:val="003931BE"/>
    <w:rsid w:val="003941A7"/>
    <w:rsid w:val="0039452A"/>
    <w:rsid w:val="00394978"/>
    <w:rsid w:val="0039571A"/>
    <w:rsid w:val="0039575F"/>
    <w:rsid w:val="00396340"/>
    <w:rsid w:val="003968CE"/>
    <w:rsid w:val="00396EB7"/>
    <w:rsid w:val="00397041"/>
    <w:rsid w:val="003972DE"/>
    <w:rsid w:val="003A3DFB"/>
    <w:rsid w:val="003A3E6D"/>
    <w:rsid w:val="003A52DF"/>
    <w:rsid w:val="003A584E"/>
    <w:rsid w:val="003B0DE5"/>
    <w:rsid w:val="003B1CCD"/>
    <w:rsid w:val="003B1D12"/>
    <w:rsid w:val="003B1F14"/>
    <w:rsid w:val="003B3E5E"/>
    <w:rsid w:val="003B417B"/>
    <w:rsid w:val="003B58EE"/>
    <w:rsid w:val="003B61F4"/>
    <w:rsid w:val="003B74EC"/>
    <w:rsid w:val="003C053B"/>
    <w:rsid w:val="003C2394"/>
    <w:rsid w:val="003C2E59"/>
    <w:rsid w:val="003C3303"/>
    <w:rsid w:val="003C3DF2"/>
    <w:rsid w:val="003C47B2"/>
    <w:rsid w:val="003C5670"/>
    <w:rsid w:val="003C685D"/>
    <w:rsid w:val="003C78B7"/>
    <w:rsid w:val="003C7914"/>
    <w:rsid w:val="003D08D9"/>
    <w:rsid w:val="003D1BC4"/>
    <w:rsid w:val="003D1E57"/>
    <w:rsid w:val="003D3DB1"/>
    <w:rsid w:val="003D453B"/>
    <w:rsid w:val="003D4A2C"/>
    <w:rsid w:val="003D4AAA"/>
    <w:rsid w:val="003D4CE6"/>
    <w:rsid w:val="003D5B23"/>
    <w:rsid w:val="003D6701"/>
    <w:rsid w:val="003D676F"/>
    <w:rsid w:val="003D6C6F"/>
    <w:rsid w:val="003D77B1"/>
    <w:rsid w:val="003D7D2C"/>
    <w:rsid w:val="003D7F67"/>
    <w:rsid w:val="003E1A58"/>
    <w:rsid w:val="003E2042"/>
    <w:rsid w:val="003E2048"/>
    <w:rsid w:val="003E3700"/>
    <w:rsid w:val="003E3906"/>
    <w:rsid w:val="003E4562"/>
    <w:rsid w:val="003E4F21"/>
    <w:rsid w:val="003E595B"/>
    <w:rsid w:val="003E65AD"/>
    <w:rsid w:val="003E6792"/>
    <w:rsid w:val="003E73F7"/>
    <w:rsid w:val="003E7F67"/>
    <w:rsid w:val="003F0902"/>
    <w:rsid w:val="003F22BF"/>
    <w:rsid w:val="003F3FAC"/>
    <w:rsid w:val="003F4158"/>
    <w:rsid w:val="003F641E"/>
    <w:rsid w:val="003F6DC4"/>
    <w:rsid w:val="003F7468"/>
    <w:rsid w:val="003F7735"/>
    <w:rsid w:val="003F7895"/>
    <w:rsid w:val="004001BF"/>
    <w:rsid w:val="004018A4"/>
    <w:rsid w:val="0040197E"/>
    <w:rsid w:val="00401C13"/>
    <w:rsid w:val="004022DF"/>
    <w:rsid w:val="00402F9F"/>
    <w:rsid w:val="0040344F"/>
    <w:rsid w:val="004054F8"/>
    <w:rsid w:val="00410043"/>
    <w:rsid w:val="004100F9"/>
    <w:rsid w:val="004104C3"/>
    <w:rsid w:val="00410B75"/>
    <w:rsid w:val="00410C18"/>
    <w:rsid w:val="00411B5B"/>
    <w:rsid w:val="004127A1"/>
    <w:rsid w:val="00414C3E"/>
    <w:rsid w:val="004163FC"/>
    <w:rsid w:val="00420465"/>
    <w:rsid w:val="00421226"/>
    <w:rsid w:val="00421E87"/>
    <w:rsid w:val="00423049"/>
    <w:rsid w:val="00423579"/>
    <w:rsid w:val="00423C4D"/>
    <w:rsid w:val="00424F70"/>
    <w:rsid w:val="00425193"/>
    <w:rsid w:val="004252FA"/>
    <w:rsid w:val="004253E3"/>
    <w:rsid w:val="00426B5D"/>
    <w:rsid w:val="00426FCF"/>
    <w:rsid w:val="00427407"/>
    <w:rsid w:val="004317DC"/>
    <w:rsid w:val="00431A4A"/>
    <w:rsid w:val="00433BF8"/>
    <w:rsid w:val="0043486C"/>
    <w:rsid w:val="0043518C"/>
    <w:rsid w:val="00437245"/>
    <w:rsid w:val="00437898"/>
    <w:rsid w:val="00437D2E"/>
    <w:rsid w:val="00440626"/>
    <w:rsid w:val="004413D6"/>
    <w:rsid w:val="0044276A"/>
    <w:rsid w:val="004429EA"/>
    <w:rsid w:val="0044340D"/>
    <w:rsid w:val="0044584D"/>
    <w:rsid w:val="0044619F"/>
    <w:rsid w:val="00447607"/>
    <w:rsid w:val="00450500"/>
    <w:rsid w:val="004511CF"/>
    <w:rsid w:val="0045168E"/>
    <w:rsid w:val="00451764"/>
    <w:rsid w:val="00452ACD"/>
    <w:rsid w:val="0045431B"/>
    <w:rsid w:val="0045541B"/>
    <w:rsid w:val="0045649B"/>
    <w:rsid w:val="00457954"/>
    <w:rsid w:val="00462251"/>
    <w:rsid w:val="0046257F"/>
    <w:rsid w:val="00462E80"/>
    <w:rsid w:val="004636A1"/>
    <w:rsid w:val="00463E68"/>
    <w:rsid w:val="00463F3B"/>
    <w:rsid w:val="00464B90"/>
    <w:rsid w:val="004651DD"/>
    <w:rsid w:val="00465658"/>
    <w:rsid w:val="0046703D"/>
    <w:rsid w:val="00470724"/>
    <w:rsid w:val="00471BD8"/>
    <w:rsid w:val="00472537"/>
    <w:rsid w:val="0047417F"/>
    <w:rsid w:val="00474DA6"/>
    <w:rsid w:val="00474FC8"/>
    <w:rsid w:val="00475EEE"/>
    <w:rsid w:val="00476C93"/>
    <w:rsid w:val="004776C0"/>
    <w:rsid w:val="00477A71"/>
    <w:rsid w:val="00480970"/>
    <w:rsid w:val="00483230"/>
    <w:rsid w:val="004833F8"/>
    <w:rsid w:val="00483BEF"/>
    <w:rsid w:val="00483F9F"/>
    <w:rsid w:val="00484A58"/>
    <w:rsid w:val="004850F4"/>
    <w:rsid w:val="004856D1"/>
    <w:rsid w:val="00490838"/>
    <w:rsid w:val="00491697"/>
    <w:rsid w:val="004916DB"/>
    <w:rsid w:val="004919CD"/>
    <w:rsid w:val="00491B53"/>
    <w:rsid w:val="0049345F"/>
    <w:rsid w:val="00494A1E"/>
    <w:rsid w:val="00494B18"/>
    <w:rsid w:val="0049617E"/>
    <w:rsid w:val="004A0096"/>
    <w:rsid w:val="004A12BB"/>
    <w:rsid w:val="004A16C2"/>
    <w:rsid w:val="004A17BD"/>
    <w:rsid w:val="004A1D5C"/>
    <w:rsid w:val="004A2338"/>
    <w:rsid w:val="004A262B"/>
    <w:rsid w:val="004A26C3"/>
    <w:rsid w:val="004A32CA"/>
    <w:rsid w:val="004A347A"/>
    <w:rsid w:val="004A396E"/>
    <w:rsid w:val="004A3C8D"/>
    <w:rsid w:val="004A42FF"/>
    <w:rsid w:val="004A4B6B"/>
    <w:rsid w:val="004A6749"/>
    <w:rsid w:val="004A6E28"/>
    <w:rsid w:val="004A7050"/>
    <w:rsid w:val="004A7907"/>
    <w:rsid w:val="004A7ABA"/>
    <w:rsid w:val="004B0526"/>
    <w:rsid w:val="004B1AB6"/>
    <w:rsid w:val="004B1DD3"/>
    <w:rsid w:val="004B265C"/>
    <w:rsid w:val="004B3753"/>
    <w:rsid w:val="004B41FC"/>
    <w:rsid w:val="004B427F"/>
    <w:rsid w:val="004B4DCD"/>
    <w:rsid w:val="004B70B0"/>
    <w:rsid w:val="004B7728"/>
    <w:rsid w:val="004C34CB"/>
    <w:rsid w:val="004C3826"/>
    <w:rsid w:val="004C3EBB"/>
    <w:rsid w:val="004C41EA"/>
    <w:rsid w:val="004C50A5"/>
    <w:rsid w:val="004C6423"/>
    <w:rsid w:val="004C7AD8"/>
    <w:rsid w:val="004D1DD5"/>
    <w:rsid w:val="004D1F16"/>
    <w:rsid w:val="004D204F"/>
    <w:rsid w:val="004D2E6C"/>
    <w:rsid w:val="004D3F06"/>
    <w:rsid w:val="004D41CC"/>
    <w:rsid w:val="004D5A9F"/>
    <w:rsid w:val="004D6A34"/>
    <w:rsid w:val="004D7253"/>
    <w:rsid w:val="004D78FD"/>
    <w:rsid w:val="004E1D9D"/>
    <w:rsid w:val="004E2A1E"/>
    <w:rsid w:val="004E2B46"/>
    <w:rsid w:val="004E2B54"/>
    <w:rsid w:val="004E2CA0"/>
    <w:rsid w:val="004E2D1B"/>
    <w:rsid w:val="004E3C25"/>
    <w:rsid w:val="004E6D30"/>
    <w:rsid w:val="004E7208"/>
    <w:rsid w:val="004E73C5"/>
    <w:rsid w:val="004E790E"/>
    <w:rsid w:val="004E7F08"/>
    <w:rsid w:val="004F61B1"/>
    <w:rsid w:val="004F6BFF"/>
    <w:rsid w:val="004F709C"/>
    <w:rsid w:val="004F72A4"/>
    <w:rsid w:val="004F781E"/>
    <w:rsid w:val="005006D2"/>
    <w:rsid w:val="00501FCC"/>
    <w:rsid w:val="0050259E"/>
    <w:rsid w:val="005026C0"/>
    <w:rsid w:val="00502C4E"/>
    <w:rsid w:val="005038C7"/>
    <w:rsid w:val="0051097F"/>
    <w:rsid w:val="00510DAC"/>
    <w:rsid w:val="00510DE3"/>
    <w:rsid w:val="00512D73"/>
    <w:rsid w:val="00513838"/>
    <w:rsid w:val="00513E03"/>
    <w:rsid w:val="0051400B"/>
    <w:rsid w:val="00514B15"/>
    <w:rsid w:val="00516C2A"/>
    <w:rsid w:val="0051777E"/>
    <w:rsid w:val="0052109E"/>
    <w:rsid w:val="005216C9"/>
    <w:rsid w:val="00522064"/>
    <w:rsid w:val="00523060"/>
    <w:rsid w:val="00523266"/>
    <w:rsid w:val="005238F2"/>
    <w:rsid w:val="005242D6"/>
    <w:rsid w:val="0052442A"/>
    <w:rsid w:val="00524E18"/>
    <w:rsid w:val="0052657C"/>
    <w:rsid w:val="005278D6"/>
    <w:rsid w:val="0053030B"/>
    <w:rsid w:val="0053033B"/>
    <w:rsid w:val="00532033"/>
    <w:rsid w:val="00532767"/>
    <w:rsid w:val="00533F1B"/>
    <w:rsid w:val="005357C4"/>
    <w:rsid w:val="00536A92"/>
    <w:rsid w:val="00537740"/>
    <w:rsid w:val="005379C1"/>
    <w:rsid w:val="00540DD7"/>
    <w:rsid w:val="00541910"/>
    <w:rsid w:val="00541937"/>
    <w:rsid w:val="005421FE"/>
    <w:rsid w:val="00542912"/>
    <w:rsid w:val="00543866"/>
    <w:rsid w:val="005443B0"/>
    <w:rsid w:val="00544DF5"/>
    <w:rsid w:val="00545A6B"/>
    <w:rsid w:val="00545F15"/>
    <w:rsid w:val="00545F1E"/>
    <w:rsid w:val="00547963"/>
    <w:rsid w:val="00550297"/>
    <w:rsid w:val="005510EA"/>
    <w:rsid w:val="0055162E"/>
    <w:rsid w:val="00551881"/>
    <w:rsid w:val="005526B3"/>
    <w:rsid w:val="00552976"/>
    <w:rsid w:val="00554DBB"/>
    <w:rsid w:val="00554E02"/>
    <w:rsid w:val="00556144"/>
    <w:rsid w:val="005564A5"/>
    <w:rsid w:val="00557B12"/>
    <w:rsid w:val="00557DFC"/>
    <w:rsid w:val="0056302D"/>
    <w:rsid w:val="0056435B"/>
    <w:rsid w:val="005648CB"/>
    <w:rsid w:val="00565737"/>
    <w:rsid w:val="00565F08"/>
    <w:rsid w:val="00566BC6"/>
    <w:rsid w:val="00570708"/>
    <w:rsid w:val="00572981"/>
    <w:rsid w:val="005730A8"/>
    <w:rsid w:val="00574B22"/>
    <w:rsid w:val="00574E3C"/>
    <w:rsid w:val="00574E75"/>
    <w:rsid w:val="005756C9"/>
    <w:rsid w:val="005800E3"/>
    <w:rsid w:val="0058074D"/>
    <w:rsid w:val="005809B8"/>
    <w:rsid w:val="00582FA4"/>
    <w:rsid w:val="00584633"/>
    <w:rsid w:val="0058586A"/>
    <w:rsid w:val="005858FA"/>
    <w:rsid w:val="00585EB8"/>
    <w:rsid w:val="005903C2"/>
    <w:rsid w:val="00590C12"/>
    <w:rsid w:val="00591970"/>
    <w:rsid w:val="00592740"/>
    <w:rsid w:val="0059402C"/>
    <w:rsid w:val="005942F4"/>
    <w:rsid w:val="00594AB1"/>
    <w:rsid w:val="005A0E5B"/>
    <w:rsid w:val="005A0FC5"/>
    <w:rsid w:val="005A1A0C"/>
    <w:rsid w:val="005A1E77"/>
    <w:rsid w:val="005A3AEC"/>
    <w:rsid w:val="005A3C36"/>
    <w:rsid w:val="005A49DD"/>
    <w:rsid w:val="005A5CD9"/>
    <w:rsid w:val="005A6B79"/>
    <w:rsid w:val="005A7D9D"/>
    <w:rsid w:val="005B1131"/>
    <w:rsid w:val="005B1218"/>
    <w:rsid w:val="005B1BA6"/>
    <w:rsid w:val="005B1E74"/>
    <w:rsid w:val="005B355F"/>
    <w:rsid w:val="005B465F"/>
    <w:rsid w:val="005B4F10"/>
    <w:rsid w:val="005B5598"/>
    <w:rsid w:val="005B6B62"/>
    <w:rsid w:val="005B732C"/>
    <w:rsid w:val="005B7BDD"/>
    <w:rsid w:val="005C0324"/>
    <w:rsid w:val="005C050A"/>
    <w:rsid w:val="005C100C"/>
    <w:rsid w:val="005C1C0C"/>
    <w:rsid w:val="005C1EDB"/>
    <w:rsid w:val="005C331F"/>
    <w:rsid w:val="005C40FA"/>
    <w:rsid w:val="005C582F"/>
    <w:rsid w:val="005D0D1D"/>
    <w:rsid w:val="005D0E86"/>
    <w:rsid w:val="005D1301"/>
    <w:rsid w:val="005D1A36"/>
    <w:rsid w:val="005D22DC"/>
    <w:rsid w:val="005D257A"/>
    <w:rsid w:val="005D31E6"/>
    <w:rsid w:val="005D3B7C"/>
    <w:rsid w:val="005D3BD6"/>
    <w:rsid w:val="005D405C"/>
    <w:rsid w:val="005D4BFA"/>
    <w:rsid w:val="005D50F3"/>
    <w:rsid w:val="005D614C"/>
    <w:rsid w:val="005E1E3A"/>
    <w:rsid w:val="005E3387"/>
    <w:rsid w:val="005E38AD"/>
    <w:rsid w:val="005E39AC"/>
    <w:rsid w:val="005E54D5"/>
    <w:rsid w:val="005E5BC0"/>
    <w:rsid w:val="005E5BFA"/>
    <w:rsid w:val="005E5C1D"/>
    <w:rsid w:val="005E6140"/>
    <w:rsid w:val="005E642D"/>
    <w:rsid w:val="005E71D1"/>
    <w:rsid w:val="005E7F30"/>
    <w:rsid w:val="005F024F"/>
    <w:rsid w:val="005F18C3"/>
    <w:rsid w:val="005F19CF"/>
    <w:rsid w:val="005F1D3C"/>
    <w:rsid w:val="005F1F84"/>
    <w:rsid w:val="005F22F0"/>
    <w:rsid w:val="005F3114"/>
    <w:rsid w:val="005F5543"/>
    <w:rsid w:val="005F577F"/>
    <w:rsid w:val="005F580D"/>
    <w:rsid w:val="005F6AD4"/>
    <w:rsid w:val="005F701F"/>
    <w:rsid w:val="005F7529"/>
    <w:rsid w:val="00600B48"/>
    <w:rsid w:val="00600D8D"/>
    <w:rsid w:val="00602369"/>
    <w:rsid w:val="0060264F"/>
    <w:rsid w:val="0060281C"/>
    <w:rsid w:val="00603318"/>
    <w:rsid w:val="006033C8"/>
    <w:rsid w:val="00604B87"/>
    <w:rsid w:val="00606B28"/>
    <w:rsid w:val="006073DD"/>
    <w:rsid w:val="00610499"/>
    <w:rsid w:val="00610CD0"/>
    <w:rsid w:val="006121A0"/>
    <w:rsid w:val="00612BC2"/>
    <w:rsid w:val="006134BE"/>
    <w:rsid w:val="0061488A"/>
    <w:rsid w:val="00614F1D"/>
    <w:rsid w:val="00615943"/>
    <w:rsid w:val="00616CDD"/>
    <w:rsid w:val="0062086F"/>
    <w:rsid w:val="00623E91"/>
    <w:rsid w:val="00623F36"/>
    <w:rsid w:val="00625051"/>
    <w:rsid w:val="00625C8D"/>
    <w:rsid w:val="0062677C"/>
    <w:rsid w:val="006302DD"/>
    <w:rsid w:val="00632C47"/>
    <w:rsid w:val="00633C59"/>
    <w:rsid w:val="00633F38"/>
    <w:rsid w:val="006352FD"/>
    <w:rsid w:val="00636277"/>
    <w:rsid w:val="006405A2"/>
    <w:rsid w:val="00640D08"/>
    <w:rsid w:val="00641532"/>
    <w:rsid w:val="00644014"/>
    <w:rsid w:val="0064417C"/>
    <w:rsid w:val="00646559"/>
    <w:rsid w:val="00646660"/>
    <w:rsid w:val="006471D3"/>
    <w:rsid w:val="006478CB"/>
    <w:rsid w:val="00647B39"/>
    <w:rsid w:val="00650386"/>
    <w:rsid w:val="0065040B"/>
    <w:rsid w:val="00650638"/>
    <w:rsid w:val="006537BE"/>
    <w:rsid w:val="006541C4"/>
    <w:rsid w:val="00654655"/>
    <w:rsid w:val="00655707"/>
    <w:rsid w:val="00655843"/>
    <w:rsid w:val="00655D55"/>
    <w:rsid w:val="006578F5"/>
    <w:rsid w:val="00657934"/>
    <w:rsid w:val="0066103C"/>
    <w:rsid w:val="006614A5"/>
    <w:rsid w:val="00662BC4"/>
    <w:rsid w:val="0066340F"/>
    <w:rsid w:val="00663ADF"/>
    <w:rsid w:val="00664152"/>
    <w:rsid w:val="00664C96"/>
    <w:rsid w:val="00665021"/>
    <w:rsid w:val="00665733"/>
    <w:rsid w:val="00665E42"/>
    <w:rsid w:val="00666BA5"/>
    <w:rsid w:val="006676EA"/>
    <w:rsid w:val="00670620"/>
    <w:rsid w:val="00670D79"/>
    <w:rsid w:val="00671BE1"/>
    <w:rsid w:val="00671F9E"/>
    <w:rsid w:val="00672FE9"/>
    <w:rsid w:val="00674B72"/>
    <w:rsid w:val="0067537D"/>
    <w:rsid w:val="00675775"/>
    <w:rsid w:val="006759BC"/>
    <w:rsid w:val="00675A96"/>
    <w:rsid w:val="00675D6D"/>
    <w:rsid w:val="00680BD3"/>
    <w:rsid w:val="00680D62"/>
    <w:rsid w:val="00681337"/>
    <w:rsid w:val="00681379"/>
    <w:rsid w:val="00681760"/>
    <w:rsid w:val="0068285D"/>
    <w:rsid w:val="00685014"/>
    <w:rsid w:val="00685049"/>
    <w:rsid w:val="006857BA"/>
    <w:rsid w:val="006861E1"/>
    <w:rsid w:val="00690031"/>
    <w:rsid w:val="0069184F"/>
    <w:rsid w:val="00691A75"/>
    <w:rsid w:val="006921E7"/>
    <w:rsid w:val="006925E1"/>
    <w:rsid w:val="00692CE2"/>
    <w:rsid w:val="006937A2"/>
    <w:rsid w:val="00693BDC"/>
    <w:rsid w:val="00693F00"/>
    <w:rsid w:val="00694A29"/>
    <w:rsid w:val="00694A4B"/>
    <w:rsid w:val="006950CD"/>
    <w:rsid w:val="00695CDF"/>
    <w:rsid w:val="00695F7E"/>
    <w:rsid w:val="006968BB"/>
    <w:rsid w:val="00697C86"/>
    <w:rsid w:val="00697F50"/>
    <w:rsid w:val="006A00D4"/>
    <w:rsid w:val="006A0237"/>
    <w:rsid w:val="006A0A9D"/>
    <w:rsid w:val="006A0E08"/>
    <w:rsid w:val="006A14CC"/>
    <w:rsid w:val="006A2CB2"/>
    <w:rsid w:val="006A2D4D"/>
    <w:rsid w:val="006A3373"/>
    <w:rsid w:val="006A3950"/>
    <w:rsid w:val="006A4756"/>
    <w:rsid w:val="006A49C7"/>
    <w:rsid w:val="006A4F33"/>
    <w:rsid w:val="006A544B"/>
    <w:rsid w:val="006A5A47"/>
    <w:rsid w:val="006A5BC4"/>
    <w:rsid w:val="006A5CA4"/>
    <w:rsid w:val="006A77E3"/>
    <w:rsid w:val="006A7AC2"/>
    <w:rsid w:val="006B0692"/>
    <w:rsid w:val="006B0A72"/>
    <w:rsid w:val="006B18F9"/>
    <w:rsid w:val="006B1A67"/>
    <w:rsid w:val="006B1E84"/>
    <w:rsid w:val="006B1EED"/>
    <w:rsid w:val="006B2823"/>
    <w:rsid w:val="006B7447"/>
    <w:rsid w:val="006B78AD"/>
    <w:rsid w:val="006B7FCC"/>
    <w:rsid w:val="006C1019"/>
    <w:rsid w:val="006C1AFE"/>
    <w:rsid w:val="006C2C7E"/>
    <w:rsid w:val="006C3678"/>
    <w:rsid w:val="006C3EEB"/>
    <w:rsid w:val="006C4AF6"/>
    <w:rsid w:val="006C5A7C"/>
    <w:rsid w:val="006C654D"/>
    <w:rsid w:val="006C7342"/>
    <w:rsid w:val="006C7F38"/>
    <w:rsid w:val="006D043D"/>
    <w:rsid w:val="006D0D56"/>
    <w:rsid w:val="006D1DC9"/>
    <w:rsid w:val="006D21A9"/>
    <w:rsid w:val="006D2977"/>
    <w:rsid w:val="006D2C55"/>
    <w:rsid w:val="006D36AA"/>
    <w:rsid w:val="006D3BF7"/>
    <w:rsid w:val="006D4AE2"/>
    <w:rsid w:val="006D5177"/>
    <w:rsid w:val="006D5A24"/>
    <w:rsid w:val="006D61F0"/>
    <w:rsid w:val="006D6342"/>
    <w:rsid w:val="006D7B30"/>
    <w:rsid w:val="006D7ED7"/>
    <w:rsid w:val="006E0BA4"/>
    <w:rsid w:val="006E274D"/>
    <w:rsid w:val="006E2A9E"/>
    <w:rsid w:val="006E34DA"/>
    <w:rsid w:val="006E3E04"/>
    <w:rsid w:val="006E4A6A"/>
    <w:rsid w:val="006E4D3C"/>
    <w:rsid w:val="006E52AF"/>
    <w:rsid w:val="006E56FF"/>
    <w:rsid w:val="006E67C3"/>
    <w:rsid w:val="006E6D55"/>
    <w:rsid w:val="006E6FBE"/>
    <w:rsid w:val="006F020C"/>
    <w:rsid w:val="006F0E42"/>
    <w:rsid w:val="006F208B"/>
    <w:rsid w:val="006F26EF"/>
    <w:rsid w:val="006F4BF8"/>
    <w:rsid w:val="006F63CF"/>
    <w:rsid w:val="006F65C3"/>
    <w:rsid w:val="006F7C24"/>
    <w:rsid w:val="007005F7"/>
    <w:rsid w:val="00701863"/>
    <w:rsid w:val="00701F78"/>
    <w:rsid w:val="00702833"/>
    <w:rsid w:val="007040D3"/>
    <w:rsid w:val="007044D9"/>
    <w:rsid w:val="00704616"/>
    <w:rsid w:val="007047F7"/>
    <w:rsid w:val="00705847"/>
    <w:rsid w:val="0070599B"/>
    <w:rsid w:val="0070693B"/>
    <w:rsid w:val="00706EC4"/>
    <w:rsid w:val="00706F16"/>
    <w:rsid w:val="00707BF8"/>
    <w:rsid w:val="00707D5C"/>
    <w:rsid w:val="00707F58"/>
    <w:rsid w:val="007106A3"/>
    <w:rsid w:val="00711FC2"/>
    <w:rsid w:val="00712EE4"/>
    <w:rsid w:val="00713A53"/>
    <w:rsid w:val="00715C8F"/>
    <w:rsid w:val="00717215"/>
    <w:rsid w:val="007208B2"/>
    <w:rsid w:val="00720B1D"/>
    <w:rsid w:val="00721DB8"/>
    <w:rsid w:val="00722225"/>
    <w:rsid w:val="00722D1D"/>
    <w:rsid w:val="00723C18"/>
    <w:rsid w:val="007242E4"/>
    <w:rsid w:val="007243F5"/>
    <w:rsid w:val="0072449E"/>
    <w:rsid w:val="007254A3"/>
    <w:rsid w:val="00725CC9"/>
    <w:rsid w:val="0072631E"/>
    <w:rsid w:val="00727509"/>
    <w:rsid w:val="0073022B"/>
    <w:rsid w:val="007317F0"/>
    <w:rsid w:val="00732DBD"/>
    <w:rsid w:val="0073491B"/>
    <w:rsid w:val="00734F5B"/>
    <w:rsid w:val="00735C2E"/>
    <w:rsid w:val="00740927"/>
    <w:rsid w:val="007429AC"/>
    <w:rsid w:val="00742D2B"/>
    <w:rsid w:val="00743073"/>
    <w:rsid w:val="00743473"/>
    <w:rsid w:val="0074369D"/>
    <w:rsid w:val="00743DD2"/>
    <w:rsid w:val="00744A09"/>
    <w:rsid w:val="00746DF1"/>
    <w:rsid w:val="0074765E"/>
    <w:rsid w:val="007477DC"/>
    <w:rsid w:val="00750BB3"/>
    <w:rsid w:val="00751476"/>
    <w:rsid w:val="00752A7A"/>
    <w:rsid w:val="00753094"/>
    <w:rsid w:val="007534FF"/>
    <w:rsid w:val="00754861"/>
    <w:rsid w:val="007554A0"/>
    <w:rsid w:val="00756295"/>
    <w:rsid w:val="007563C9"/>
    <w:rsid w:val="00756C4C"/>
    <w:rsid w:val="0075754A"/>
    <w:rsid w:val="007577C3"/>
    <w:rsid w:val="00757893"/>
    <w:rsid w:val="0076047E"/>
    <w:rsid w:val="0076102D"/>
    <w:rsid w:val="0076330A"/>
    <w:rsid w:val="0076380B"/>
    <w:rsid w:val="0076510A"/>
    <w:rsid w:val="00766279"/>
    <w:rsid w:val="00767282"/>
    <w:rsid w:val="00771901"/>
    <w:rsid w:val="00773086"/>
    <w:rsid w:val="00773262"/>
    <w:rsid w:val="00774189"/>
    <w:rsid w:val="007746BD"/>
    <w:rsid w:val="00774704"/>
    <w:rsid w:val="007756B3"/>
    <w:rsid w:val="00775716"/>
    <w:rsid w:val="00776C50"/>
    <w:rsid w:val="0078113E"/>
    <w:rsid w:val="00781573"/>
    <w:rsid w:val="00781C81"/>
    <w:rsid w:val="00783A20"/>
    <w:rsid w:val="00783EB9"/>
    <w:rsid w:val="00784B64"/>
    <w:rsid w:val="007856A6"/>
    <w:rsid w:val="007876DF"/>
    <w:rsid w:val="00792428"/>
    <w:rsid w:val="0079461E"/>
    <w:rsid w:val="00794814"/>
    <w:rsid w:val="00794B68"/>
    <w:rsid w:val="00795B0C"/>
    <w:rsid w:val="007961D4"/>
    <w:rsid w:val="0079639E"/>
    <w:rsid w:val="007963F3"/>
    <w:rsid w:val="00796AA1"/>
    <w:rsid w:val="00797057"/>
    <w:rsid w:val="007974A9"/>
    <w:rsid w:val="00797767"/>
    <w:rsid w:val="007A0699"/>
    <w:rsid w:val="007A132D"/>
    <w:rsid w:val="007A1400"/>
    <w:rsid w:val="007A2DF3"/>
    <w:rsid w:val="007A35E7"/>
    <w:rsid w:val="007A3D84"/>
    <w:rsid w:val="007A46C5"/>
    <w:rsid w:val="007A4F01"/>
    <w:rsid w:val="007A51E9"/>
    <w:rsid w:val="007A522C"/>
    <w:rsid w:val="007A592D"/>
    <w:rsid w:val="007A62B6"/>
    <w:rsid w:val="007A69FB"/>
    <w:rsid w:val="007A7EF6"/>
    <w:rsid w:val="007B2088"/>
    <w:rsid w:val="007B22CC"/>
    <w:rsid w:val="007B3669"/>
    <w:rsid w:val="007B3C43"/>
    <w:rsid w:val="007B3D1B"/>
    <w:rsid w:val="007B4E17"/>
    <w:rsid w:val="007B59A6"/>
    <w:rsid w:val="007B6526"/>
    <w:rsid w:val="007B6552"/>
    <w:rsid w:val="007B6638"/>
    <w:rsid w:val="007B6B06"/>
    <w:rsid w:val="007B6BB1"/>
    <w:rsid w:val="007C0885"/>
    <w:rsid w:val="007C25B9"/>
    <w:rsid w:val="007C2CE4"/>
    <w:rsid w:val="007C2D65"/>
    <w:rsid w:val="007C3861"/>
    <w:rsid w:val="007C3DA0"/>
    <w:rsid w:val="007C47F1"/>
    <w:rsid w:val="007C5030"/>
    <w:rsid w:val="007C5399"/>
    <w:rsid w:val="007C5D0B"/>
    <w:rsid w:val="007C7074"/>
    <w:rsid w:val="007C7DBB"/>
    <w:rsid w:val="007D02F0"/>
    <w:rsid w:val="007D03D3"/>
    <w:rsid w:val="007D09CA"/>
    <w:rsid w:val="007D0D04"/>
    <w:rsid w:val="007D1272"/>
    <w:rsid w:val="007D1D50"/>
    <w:rsid w:val="007D26E8"/>
    <w:rsid w:val="007D283F"/>
    <w:rsid w:val="007D2C11"/>
    <w:rsid w:val="007D2D91"/>
    <w:rsid w:val="007D57F9"/>
    <w:rsid w:val="007D5C1B"/>
    <w:rsid w:val="007D61FB"/>
    <w:rsid w:val="007D6324"/>
    <w:rsid w:val="007D66BB"/>
    <w:rsid w:val="007D695E"/>
    <w:rsid w:val="007D6B76"/>
    <w:rsid w:val="007D74F9"/>
    <w:rsid w:val="007D7FA2"/>
    <w:rsid w:val="007E016B"/>
    <w:rsid w:val="007E0583"/>
    <w:rsid w:val="007E1535"/>
    <w:rsid w:val="007E2186"/>
    <w:rsid w:val="007E347F"/>
    <w:rsid w:val="007E39B9"/>
    <w:rsid w:val="007E5FF9"/>
    <w:rsid w:val="007E621D"/>
    <w:rsid w:val="007E685F"/>
    <w:rsid w:val="007F1329"/>
    <w:rsid w:val="007F274C"/>
    <w:rsid w:val="007F3807"/>
    <w:rsid w:val="007F42AB"/>
    <w:rsid w:val="007F4567"/>
    <w:rsid w:val="007F4679"/>
    <w:rsid w:val="007F48DC"/>
    <w:rsid w:val="007F5706"/>
    <w:rsid w:val="007F6078"/>
    <w:rsid w:val="007F6F0A"/>
    <w:rsid w:val="008007EB"/>
    <w:rsid w:val="008024E7"/>
    <w:rsid w:val="0080340E"/>
    <w:rsid w:val="00804263"/>
    <w:rsid w:val="00805173"/>
    <w:rsid w:val="00805235"/>
    <w:rsid w:val="00805769"/>
    <w:rsid w:val="0080659A"/>
    <w:rsid w:val="008074AE"/>
    <w:rsid w:val="0081128A"/>
    <w:rsid w:val="008127F2"/>
    <w:rsid w:val="00813A40"/>
    <w:rsid w:val="00814543"/>
    <w:rsid w:val="00814C74"/>
    <w:rsid w:val="0081653F"/>
    <w:rsid w:val="00816F5B"/>
    <w:rsid w:val="008171FA"/>
    <w:rsid w:val="00820F82"/>
    <w:rsid w:val="00822F98"/>
    <w:rsid w:val="00823DAD"/>
    <w:rsid w:val="00824298"/>
    <w:rsid w:val="00824611"/>
    <w:rsid w:val="00824681"/>
    <w:rsid w:val="00825012"/>
    <w:rsid w:val="00827651"/>
    <w:rsid w:val="00827A21"/>
    <w:rsid w:val="008303D9"/>
    <w:rsid w:val="00834FA5"/>
    <w:rsid w:val="00835150"/>
    <w:rsid w:val="0083551F"/>
    <w:rsid w:val="008356E6"/>
    <w:rsid w:val="008368CA"/>
    <w:rsid w:val="00836A91"/>
    <w:rsid w:val="00837901"/>
    <w:rsid w:val="00841018"/>
    <w:rsid w:val="0084241A"/>
    <w:rsid w:val="00842AE1"/>
    <w:rsid w:val="0084316F"/>
    <w:rsid w:val="00844E1D"/>
    <w:rsid w:val="00844F1C"/>
    <w:rsid w:val="00844F49"/>
    <w:rsid w:val="00845EFF"/>
    <w:rsid w:val="008471B4"/>
    <w:rsid w:val="00847DD1"/>
    <w:rsid w:val="0085024B"/>
    <w:rsid w:val="00853F74"/>
    <w:rsid w:val="0085445C"/>
    <w:rsid w:val="0085457D"/>
    <w:rsid w:val="00854A59"/>
    <w:rsid w:val="00855234"/>
    <w:rsid w:val="00857287"/>
    <w:rsid w:val="008576B8"/>
    <w:rsid w:val="0085785F"/>
    <w:rsid w:val="0086032C"/>
    <w:rsid w:val="00861DE0"/>
    <w:rsid w:val="00862844"/>
    <w:rsid w:val="00862927"/>
    <w:rsid w:val="0086389E"/>
    <w:rsid w:val="00863D08"/>
    <w:rsid w:val="00863FD6"/>
    <w:rsid w:val="0086477B"/>
    <w:rsid w:val="00864CCE"/>
    <w:rsid w:val="008714D8"/>
    <w:rsid w:val="00871DD4"/>
    <w:rsid w:val="00872316"/>
    <w:rsid w:val="0087365A"/>
    <w:rsid w:val="00873CFF"/>
    <w:rsid w:val="0087440C"/>
    <w:rsid w:val="00874D13"/>
    <w:rsid w:val="0087778E"/>
    <w:rsid w:val="00877F9C"/>
    <w:rsid w:val="008800C2"/>
    <w:rsid w:val="008801E6"/>
    <w:rsid w:val="00881091"/>
    <w:rsid w:val="008816C1"/>
    <w:rsid w:val="00881D88"/>
    <w:rsid w:val="00881E4E"/>
    <w:rsid w:val="00882D86"/>
    <w:rsid w:val="008855B2"/>
    <w:rsid w:val="00885707"/>
    <w:rsid w:val="00885C31"/>
    <w:rsid w:val="00887333"/>
    <w:rsid w:val="008876AE"/>
    <w:rsid w:val="00887D65"/>
    <w:rsid w:val="008916B1"/>
    <w:rsid w:val="00892292"/>
    <w:rsid w:val="008937D7"/>
    <w:rsid w:val="008942A6"/>
    <w:rsid w:val="008942CE"/>
    <w:rsid w:val="00894C86"/>
    <w:rsid w:val="00894FD3"/>
    <w:rsid w:val="0089649F"/>
    <w:rsid w:val="008964B6"/>
    <w:rsid w:val="00896D86"/>
    <w:rsid w:val="00896E9E"/>
    <w:rsid w:val="0089795B"/>
    <w:rsid w:val="00897A65"/>
    <w:rsid w:val="008A15E9"/>
    <w:rsid w:val="008A191D"/>
    <w:rsid w:val="008A2642"/>
    <w:rsid w:val="008A4C5E"/>
    <w:rsid w:val="008A6AAB"/>
    <w:rsid w:val="008B137A"/>
    <w:rsid w:val="008B2184"/>
    <w:rsid w:val="008B2365"/>
    <w:rsid w:val="008B28D5"/>
    <w:rsid w:val="008B3972"/>
    <w:rsid w:val="008B3B20"/>
    <w:rsid w:val="008B4753"/>
    <w:rsid w:val="008B4EA8"/>
    <w:rsid w:val="008B4FA4"/>
    <w:rsid w:val="008B565F"/>
    <w:rsid w:val="008B5C9B"/>
    <w:rsid w:val="008B5EC1"/>
    <w:rsid w:val="008B6CB4"/>
    <w:rsid w:val="008C02C7"/>
    <w:rsid w:val="008C17F0"/>
    <w:rsid w:val="008C1F90"/>
    <w:rsid w:val="008C279C"/>
    <w:rsid w:val="008C29F8"/>
    <w:rsid w:val="008C2F79"/>
    <w:rsid w:val="008C34E4"/>
    <w:rsid w:val="008C3768"/>
    <w:rsid w:val="008C423D"/>
    <w:rsid w:val="008C4822"/>
    <w:rsid w:val="008C494B"/>
    <w:rsid w:val="008C5065"/>
    <w:rsid w:val="008C5A0A"/>
    <w:rsid w:val="008C5BC4"/>
    <w:rsid w:val="008C74FE"/>
    <w:rsid w:val="008D0808"/>
    <w:rsid w:val="008D0A83"/>
    <w:rsid w:val="008D0F17"/>
    <w:rsid w:val="008D1C82"/>
    <w:rsid w:val="008D2183"/>
    <w:rsid w:val="008D3216"/>
    <w:rsid w:val="008D3D82"/>
    <w:rsid w:val="008D47EB"/>
    <w:rsid w:val="008D5CA4"/>
    <w:rsid w:val="008D7200"/>
    <w:rsid w:val="008D788A"/>
    <w:rsid w:val="008D7E17"/>
    <w:rsid w:val="008E025C"/>
    <w:rsid w:val="008E0396"/>
    <w:rsid w:val="008E2F9B"/>
    <w:rsid w:val="008E5C54"/>
    <w:rsid w:val="008E6C02"/>
    <w:rsid w:val="008F05B2"/>
    <w:rsid w:val="008F20F3"/>
    <w:rsid w:val="008F2334"/>
    <w:rsid w:val="008F2394"/>
    <w:rsid w:val="008F2C31"/>
    <w:rsid w:val="008F35C7"/>
    <w:rsid w:val="008F542F"/>
    <w:rsid w:val="008F5C42"/>
    <w:rsid w:val="008F6638"/>
    <w:rsid w:val="008F676E"/>
    <w:rsid w:val="008F7830"/>
    <w:rsid w:val="008F7F9B"/>
    <w:rsid w:val="00900DF6"/>
    <w:rsid w:val="00901470"/>
    <w:rsid w:val="009016E2"/>
    <w:rsid w:val="00902070"/>
    <w:rsid w:val="00902190"/>
    <w:rsid w:val="00902B95"/>
    <w:rsid w:val="00902DBA"/>
    <w:rsid w:val="00903E79"/>
    <w:rsid w:val="00905197"/>
    <w:rsid w:val="00905EF2"/>
    <w:rsid w:val="00910263"/>
    <w:rsid w:val="00910845"/>
    <w:rsid w:val="00910EE6"/>
    <w:rsid w:val="00910F44"/>
    <w:rsid w:val="0091167B"/>
    <w:rsid w:val="00911B18"/>
    <w:rsid w:val="00911C57"/>
    <w:rsid w:val="0091215D"/>
    <w:rsid w:val="00912CB7"/>
    <w:rsid w:val="0091500B"/>
    <w:rsid w:val="009165F7"/>
    <w:rsid w:val="00920129"/>
    <w:rsid w:val="00921F97"/>
    <w:rsid w:val="009228FB"/>
    <w:rsid w:val="00923CEC"/>
    <w:rsid w:val="009242F8"/>
    <w:rsid w:val="009247B9"/>
    <w:rsid w:val="00924F89"/>
    <w:rsid w:val="00925A23"/>
    <w:rsid w:val="00925CB9"/>
    <w:rsid w:val="00925E9C"/>
    <w:rsid w:val="00926289"/>
    <w:rsid w:val="00926370"/>
    <w:rsid w:val="00927BB5"/>
    <w:rsid w:val="00930709"/>
    <w:rsid w:val="009307EB"/>
    <w:rsid w:val="00930C79"/>
    <w:rsid w:val="00931328"/>
    <w:rsid w:val="00932152"/>
    <w:rsid w:val="0093264E"/>
    <w:rsid w:val="009365A1"/>
    <w:rsid w:val="0093712A"/>
    <w:rsid w:val="00937311"/>
    <w:rsid w:val="00937786"/>
    <w:rsid w:val="00937BA5"/>
    <w:rsid w:val="00940358"/>
    <w:rsid w:val="00940385"/>
    <w:rsid w:val="00940BB3"/>
    <w:rsid w:val="00942A47"/>
    <w:rsid w:val="00943194"/>
    <w:rsid w:val="009431B3"/>
    <w:rsid w:val="009436B2"/>
    <w:rsid w:val="00943C02"/>
    <w:rsid w:val="00944A66"/>
    <w:rsid w:val="009469E2"/>
    <w:rsid w:val="009470F6"/>
    <w:rsid w:val="009500A9"/>
    <w:rsid w:val="00950994"/>
    <w:rsid w:val="00951B0E"/>
    <w:rsid w:val="00954621"/>
    <w:rsid w:val="0095480D"/>
    <w:rsid w:val="009551B5"/>
    <w:rsid w:val="009554F5"/>
    <w:rsid w:val="0095570E"/>
    <w:rsid w:val="00955ECF"/>
    <w:rsid w:val="009564A3"/>
    <w:rsid w:val="0096080D"/>
    <w:rsid w:val="00960B65"/>
    <w:rsid w:val="00960D07"/>
    <w:rsid w:val="00961AF8"/>
    <w:rsid w:val="00961DD9"/>
    <w:rsid w:val="00963563"/>
    <w:rsid w:val="00963839"/>
    <w:rsid w:val="00964CC9"/>
    <w:rsid w:val="00966319"/>
    <w:rsid w:val="0096725D"/>
    <w:rsid w:val="0096741D"/>
    <w:rsid w:val="00967BF1"/>
    <w:rsid w:val="00970B29"/>
    <w:rsid w:val="00970B6F"/>
    <w:rsid w:val="00970E83"/>
    <w:rsid w:val="00972633"/>
    <w:rsid w:val="009726B9"/>
    <w:rsid w:val="00973B8F"/>
    <w:rsid w:val="00976244"/>
    <w:rsid w:val="00976DFC"/>
    <w:rsid w:val="009774AE"/>
    <w:rsid w:val="00977860"/>
    <w:rsid w:val="00980401"/>
    <w:rsid w:val="009804A1"/>
    <w:rsid w:val="00980B0A"/>
    <w:rsid w:val="009813FB"/>
    <w:rsid w:val="0098163C"/>
    <w:rsid w:val="00981D4F"/>
    <w:rsid w:val="009845BF"/>
    <w:rsid w:val="00985465"/>
    <w:rsid w:val="0098633C"/>
    <w:rsid w:val="0098636D"/>
    <w:rsid w:val="00987A2F"/>
    <w:rsid w:val="00990959"/>
    <w:rsid w:val="009912C3"/>
    <w:rsid w:val="0099148A"/>
    <w:rsid w:val="00991941"/>
    <w:rsid w:val="00991E17"/>
    <w:rsid w:val="009921BF"/>
    <w:rsid w:val="00992EEE"/>
    <w:rsid w:val="00994B4D"/>
    <w:rsid w:val="00995650"/>
    <w:rsid w:val="00997719"/>
    <w:rsid w:val="009A09AE"/>
    <w:rsid w:val="009A1620"/>
    <w:rsid w:val="009A1F7D"/>
    <w:rsid w:val="009A2540"/>
    <w:rsid w:val="009A315F"/>
    <w:rsid w:val="009A3AF9"/>
    <w:rsid w:val="009A3B65"/>
    <w:rsid w:val="009A63A5"/>
    <w:rsid w:val="009A6423"/>
    <w:rsid w:val="009A7042"/>
    <w:rsid w:val="009A751D"/>
    <w:rsid w:val="009A7E04"/>
    <w:rsid w:val="009B233D"/>
    <w:rsid w:val="009B28EF"/>
    <w:rsid w:val="009B2F86"/>
    <w:rsid w:val="009B5A3E"/>
    <w:rsid w:val="009B616A"/>
    <w:rsid w:val="009B7782"/>
    <w:rsid w:val="009B7B0D"/>
    <w:rsid w:val="009C0DB9"/>
    <w:rsid w:val="009C1960"/>
    <w:rsid w:val="009C242C"/>
    <w:rsid w:val="009C5F26"/>
    <w:rsid w:val="009C7916"/>
    <w:rsid w:val="009D0155"/>
    <w:rsid w:val="009D1AED"/>
    <w:rsid w:val="009D1F01"/>
    <w:rsid w:val="009D22B5"/>
    <w:rsid w:val="009D31DA"/>
    <w:rsid w:val="009D57DB"/>
    <w:rsid w:val="009D5A76"/>
    <w:rsid w:val="009D65E0"/>
    <w:rsid w:val="009D6A04"/>
    <w:rsid w:val="009D7F10"/>
    <w:rsid w:val="009E1A93"/>
    <w:rsid w:val="009E1ED5"/>
    <w:rsid w:val="009E293B"/>
    <w:rsid w:val="009E3149"/>
    <w:rsid w:val="009E32A4"/>
    <w:rsid w:val="009E3DD5"/>
    <w:rsid w:val="009E447A"/>
    <w:rsid w:val="009E501D"/>
    <w:rsid w:val="009E62BA"/>
    <w:rsid w:val="009F02CD"/>
    <w:rsid w:val="009F03EB"/>
    <w:rsid w:val="009F124F"/>
    <w:rsid w:val="009F167E"/>
    <w:rsid w:val="009F31F2"/>
    <w:rsid w:val="009F3E91"/>
    <w:rsid w:val="009F474D"/>
    <w:rsid w:val="009F4D0B"/>
    <w:rsid w:val="009F5941"/>
    <w:rsid w:val="00A0096D"/>
    <w:rsid w:val="00A00CCB"/>
    <w:rsid w:val="00A016F3"/>
    <w:rsid w:val="00A03455"/>
    <w:rsid w:val="00A055C4"/>
    <w:rsid w:val="00A056FE"/>
    <w:rsid w:val="00A05890"/>
    <w:rsid w:val="00A075CB"/>
    <w:rsid w:val="00A10386"/>
    <w:rsid w:val="00A10746"/>
    <w:rsid w:val="00A1106A"/>
    <w:rsid w:val="00A11525"/>
    <w:rsid w:val="00A11C40"/>
    <w:rsid w:val="00A14385"/>
    <w:rsid w:val="00A143CE"/>
    <w:rsid w:val="00A147E4"/>
    <w:rsid w:val="00A14D1A"/>
    <w:rsid w:val="00A15D19"/>
    <w:rsid w:val="00A1756F"/>
    <w:rsid w:val="00A203F0"/>
    <w:rsid w:val="00A2064E"/>
    <w:rsid w:val="00A20F6E"/>
    <w:rsid w:val="00A211C3"/>
    <w:rsid w:val="00A218F1"/>
    <w:rsid w:val="00A220D6"/>
    <w:rsid w:val="00A23D6A"/>
    <w:rsid w:val="00A240A8"/>
    <w:rsid w:val="00A247BF"/>
    <w:rsid w:val="00A24B2E"/>
    <w:rsid w:val="00A24F76"/>
    <w:rsid w:val="00A24F83"/>
    <w:rsid w:val="00A25369"/>
    <w:rsid w:val="00A2564F"/>
    <w:rsid w:val="00A30ABB"/>
    <w:rsid w:val="00A3224F"/>
    <w:rsid w:val="00A333BF"/>
    <w:rsid w:val="00A33C94"/>
    <w:rsid w:val="00A33CD2"/>
    <w:rsid w:val="00A33FA0"/>
    <w:rsid w:val="00A343D9"/>
    <w:rsid w:val="00A3535B"/>
    <w:rsid w:val="00A3537B"/>
    <w:rsid w:val="00A35824"/>
    <w:rsid w:val="00A40242"/>
    <w:rsid w:val="00A4073D"/>
    <w:rsid w:val="00A41CD8"/>
    <w:rsid w:val="00A42053"/>
    <w:rsid w:val="00A42845"/>
    <w:rsid w:val="00A43B20"/>
    <w:rsid w:val="00A43D52"/>
    <w:rsid w:val="00A46D2F"/>
    <w:rsid w:val="00A47D7A"/>
    <w:rsid w:val="00A50671"/>
    <w:rsid w:val="00A50C14"/>
    <w:rsid w:val="00A50CF2"/>
    <w:rsid w:val="00A517F7"/>
    <w:rsid w:val="00A51EB3"/>
    <w:rsid w:val="00A520EE"/>
    <w:rsid w:val="00A521AA"/>
    <w:rsid w:val="00A528EB"/>
    <w:rsid w:val="00A53989"/>
    <w:rsid w:val="00A53AF7"/>
    <w:rsid w:val="00A53E46"/>
    <w:rsid w:val="00A54280"/>
    <w:rsid w:val="00A55257"/>
    <w:rsid w:val="00A562B6"/>
    <w:rsid w:val="00A60416"/>
    <w:rsid w:val="00A62D81"/>
    <w:rsid w:val="00A64FCB"/>
    <w:rsid w:val="00A64FD1"/>
    <w:rsid w:val="00A6524F"/>
    <w:rsid w:val="00A65342"/>
    <w:rsid w:val="00A65843"/>
    <w:rsid w:val="00A6584A"/>
    <w:rsid w:val="00A6605F"/>
    <w:rsid w:val="00A664BB"/>
    <w:rsid w:val="00A66959"/>
    <w:rsid w:val="00A67D04"/>
    <w:rsid w:val="00A67DBE"/>
    <w:rsid w:val="00A70622"/>
    <w:rsid w:val="00A70709"/>
    <w:rsid w:val="00A72723"/>
    <w:rsid w:val="00A72AA2"/>
    <w:rsid w:val="00A72F2A"/>
    <w:rsid w:val="00A734A8"/>
    <w:rsid w:val="00A738E4"/>
    <w:rsid w:val="00A74056"/>
    <w:rsid w:val="00A7412A"/>
    <w:rsid w:val="00A7447A"/>
    <w:rsid w:val="00A74CB4"/>
    <w:rsid w:val="00A75033"/>
    <w:rsid w:val="00A760C7"/>
    <w:rsid w:val="00A766D5"/>
    <w:rsid w:val="00A77C89"/>
    <w:rsid w:val="00A802BF"/>
    <w:rsid w:val="00A806ED"/>
    <w:rsid w:val="00A80DD5"/>
    <w:rsid w:val="00A81415"/>
    <w:rsid w:val="00A82A60"/>
    <w:rsid w:val="00A82BAA"/>
    <w:rsid w:val="00A834FA"/>
    <w:rsid w:val="00A84562"/>
    <w:rsid w:val="00A851E5"/>
    <w:rsid w:val="00A85293"/>
    <w:rsid w:val="00A853FA"/>
    <w:rsid w:val="00A86218"/>
    <w:rsid w:val="00A87D2D"/>
    <w:rsid w:val="00A90251"/>
    <w:rsid w:val="00A91357"/>
    <w:rsid w:val="00A91B1B"/>
    <w:rsid w:val="00A930C8"/>
    <w:rsid w:val="00A930DC"/>
    <w:rsid w:val="00A932E8"/>
    <w:rsid w:val="00A93F10"/>
    <w:rsid w:val="00A94EAE"/>
    <w:rsid w:val="00A96370"/>
    <w:rsid w:val="00A96513"/>
    <w:rsid w:val="00A9737D"/>
    <w:rsid w:val="00A9744F"/>
    <w:rsid w:val="00AA0733"/>
    <w:rsid w:val="00AA0B42"/>
    <w:rsid w:val="00AA3210"/>
    <w:rsid w:val="00AA3315"/>
    <w:rsid w:val="00AA354C"/>
    <w:rsid w:val="00AA35C6"/>
    <w:rsid w:val="00AA3F89"/>
    <w:rsid w:val="00AA4ABC"/>
    <w:rsid w:val="00AA5239"/>
    <w:rsid w:val="00AA623F"/>
    <w:rsid w:val="00AA7113"/>
    <w:rsid w:val="00AA7F1A"/>
    <w:rsid w:val="00AA7FAA"/>
    <w:rsid w:val="00AB2FB3"/>
    <w:rsid w:val="00AB3288"/>
    <w:rsid w:val="00AB365B"/>
    <w:rsid w:val="00AB3AAB"/>
    <w:rsid w:val="00AB4322"/>
    <w:rsid w:val="00AB47C6"/>
    <w:rsid w:val="00AB4A6C"/>
    <w:rsid w:val="00AB4B43"/>
    <w:rsid w:val="00AB4CB2"/>
    <w:rsid w:val="00AB4FD9"/>
    <w:rsid w:val="00AB5222"/>
    <w:rsid w:val="00AB69B4"/>
    <w:rsid w:val="00AC299C"/>
    <w:rsid w:val="00AC380E"/>
    <w:rsid w:val="00AC3A2E"/>
    <w:rsid w:val="00AC5388"/>
    <w:rsid w:val="00AC5BAA"/>
    <w:rsid w:val="00AC600E"/>
    <w:rsid w:val="00AC7989"/>
    <w:rsid w:val="00AD0F4A"/>
    <w:rsid w:val="00AD1430"/>
    <w:rsid w:val="00AD2535"/>
    <w:rsid w:val="00AD3738"/>
    <w:rsid w:val="00AD385F"/>
    <w:rsid w:val="00AD403E"/>
    <w:rsid w:val="00AD47D6"/>
    <w:rsid w:val="00AD51CB"/>
    <w:rsid w:val="00AD52EB"/>
    <w:rsid w:val="00AD626B"/>
    <w:rsid w:val="00AE097D"/>
    <w:rsid w:val="00AE13EC"/>
    <w:rsid w:val="00AE2478"/>
    <w:rsid w:val="00AE6D16"/>
    <w:rsid w:val="00AE71AD"/>
    <w:rsid w:val="00AE7872"/>
    <w:rsid w:val="00AF0207"/>
    <w:rsid w:val="00AF04DF"/>
    <w:rsid w:val="00AF0AC8"/>
    <w:rsid w:val="00AF0E64"/>
    <w:rsid w:val="00AF1913"/>
    <w:rsid w:val="00AF2B65"/>
    <w:rsid w:val="00AF2E8D"/>
    <w:rsid w:val="00AF2ED6"/>
    <w:rsid w:val="00AF2F3F"/>
    <w:rsid w:val="00AF495A"/>
    <w:rsid w:val="00AF6C20"/>
    <w:rsid w:val="00B01318"/>
    <w:rsid w:val="00B01A04"/>
    <w:rsid w:val="00B02149"/>
    <w:rsid w:val="00B02F40"/>
    <w:rsid w:val="00B03C72"/>
    <w:rsid w:val="00B03D06"/>
    <w:rsid w:val="00B040DE"/>
    <w:rsid w:val="00B0471B"/>
    <w:rsid w:val="00B05CC9"/>
    <w:rsid w:val="00B06535"/>
    <w:rsid w:val="00B066BE"/>
    <w:rsid w:val="00B1023C"/>
    <w:rsid w:val="00B10D23"/>
    <w:rsid w:val="00B11CDE"/>
    <w:rsid w:val="00B12730"/>
    <w:rsid w:val="00B12804"/>
    <w:rsid w:val="00B130F3"/>
    <w:rsid w:val="00B132D0"/>
    <w:rsid w:val="00B14041"/>
    <w:rsid w:val="00B144DE"/>
    <w:rsid w:val="00B145F5"/>
    <w:rsid w:val="00B15194"/>
    <w:rsid w:val="00B15279"/>
    <w:rsid w:val="00B15340"/>
    <w:rsid w:val="00B15A33"/>
    <w:rsid w:val="00B16353"/>
    <w:rsid w:val="00B1689F"/>
    <w:rsid w:val="00B16CA7"/>
    <w:rsid w:val="00B16DF3"/>
    <w:rsid w:val="00B173A3"/>
    <w:rsid w:val="00B17BCD"/>
    <w:rsid w:val="00B2009B"/>
    <w:rsid w:val="00B21382"/>
    <w:rsid w:val="00B21455"/>
    <w:rsid w:val="00B224DE"/>
    <w:rsid w:val="00B24874"/>
    <w:rsid w:val="00B2500A"/>
    <w:rsid w:val="00B267C7"/>
    <w:rsid w:val="00B268FA"/>
    <w:rsid w:val="00B26BDE"/>
    <w:rsid w:val="00B308A2"/>
    <w:rsid w:val="00B30B01"/>
    <w:rsid w:val="00B31851"/>
    <w:rsid w:val="00B31ED8"/>
    <w:rsid w:val="00B32DFE"/>
    <w:rsid w:val="00B33FEB"/>
    <w:rsid w:val="00B36700"/>
    <w:rsid w:val="00B378FE"/>
    <w:rsid w:val="00B40E1A"/>
    <w:rsid w:val="00B4103C"/>
    <w:rsid w:val="00B433A3"/>
    <w:rsid w:val="00B454AD"/>
    <w:rsid w:val="00B456D3"/>
    <w:rsid w:val="00B4683F"/>
    <w:rsid w:val="00B5093A"/>
    <w:rsid w:val="00B53104"/>
    <w:rsid w:val="00B54E82"/>
    <w:rsid w:val="00B56154"/>
    <w:rsid w:val="00B56217"/>
    <w:rsid w:val="00B574D0"/>
    <w:rsid w:val="00B57C92"/>
    <w:rsid w:val="00B57CA2"/>
    <w:rsid w:val="00B60248"/>
    <w:rsid w:val="00B60ECF"/>
    <w:rsid w:val="00B61BDA"/>
    <w:rsid w:val="00B62340"/>
    <w:rsid w:val="00B62374"/>
    <w:rsid w:val="00B63455"/>
    <w:rsid w:val="00B63DFA"/>
    <w:rsid w:val="00B64C7D"/>
    <w:rsid w:val="00B65906"/>
    <w:rsid w:val="00B669CD"/>
    <w:rsid w:val="00B66DF5"/>
    <w:rsid w:val="00B67B98"/>
    <w:rsid w:val="00B70743"/>
    <w:rsid w:val="00B71133"/>
    <w:rsid w:val="00B71635"/>
    <w:rsid w:val="00B72952"/>
    <w:rsid w:val="00B7348C"/>
    <w:rsid w:val="00B734EB"/>
    <w:rsid w:val="00B73E07"/>
    <w:rsid w:val="00B76CE9"/>
    <w:rsid w:val="00B7762A"/>
    <w:rsid w:val="00B80C8F"/>
    <w:rsid w:val="00B81857"/>
    <w:rsid w:val="00B826E4"/>
    <w:rsid w:val="00B82AA3"/>
    <w:rsid w:val="00B8309F"/>
    <w:rsid w:val="00B83D82"/>
    <w:rsid w:val="00B84036"/>
    <w:rsid w:val="00B84FE9"/>
    <w:rsid w:val="00B85C3E"/>
    <w:rsid w:val="00B85DFB"/>
    <w:rsid w:val="00B864C7"/>
    <w:rsid w:val="00B86E4A"/>
    <w:rsid w:val="00B875F4"/>
    <w:rsid w:val="00B91C6B"/>
    <w:rsid w:val="00B91EFB"/>
    <w:rsid w:val="00B9240A"/>
    <w:rsid w:val="00B925C0"/>
    <w:rsid w:val="00B92CCA"/>
    <w:rsid w:val="00B92DA1"/>
    <w:rsid w:val="00B92DFA"/>
    <w:rsid w:val="00B93257"/>
    <w:rsid w:val="00B944A9"/>
    <w:rsid w:val="00B9459E"/>
    <w:rsid w:val="00B94E97"/>
    <w:rsid w:val="00B96469"/>
    <w:rsid w:val="00B969A1"/>
    <w:rsid w:val="00B96BB2"/>
    <w:rsid w:val="00B97D54"/>
    <w:rsid w:val="00B97D68"/>
    <w:rsid w:val="00BA062F"/>
    <w:rsid w:val="00BA12EF"/>
    <w:rsid w:val="00BA177B"/>
    <w:rsid w:val="00BA2131"/>
    <w:rsid w:val="00BA22BE"/>
    <w:rsid w:val="00BA30C8"/>
    <w:rsid w:val="00BA3F5A"/>
    <w:rsid w:val="00BA5085"/>
    <w:rsid w:val="00BA52AE"/>
    <w:rsid w:val="00BA5834"/>
    <w:rsid w:val="00BA5FE5"/>
    <w:rsid w:val="00BA6E26"/>
    <w:rsid w:val="00BA6E4A"/>
    <w:rsid w:val="00BA6EBC"/>
    <w:rsid w:val="00BA7084"/>
    <w:rsid w:val="00BB063F"/>
    <w:rsid w:val="00BB1010"/>
    <w:rsid w:val="00BB20D6"/>
    <w:rsid w:val="00BB30A2"/>
    <w:rsid w:val="00BB409C"/>
    <w:rsid w:val="00BB4C97"/>
    <w:rsid w:val="00BB602D"/>
    <w:rsid w:val="00BB6C17"/>
    <w:rsid w:val="00BB7E77"/>
    <w:rsid w:val="00BC0557"/>
    <w:rsid w:val="00BC31DC"/>
    <w:rsid w:val="00BC4ACA"/>
    <w:rsid w:val="00BC544C"/>
    <w:rsid w:val="00BC54E3"/>
    <w:rsid w:val="00BC5C5B"/>
    <w:rsid w:val="00BC70AE"/>
    <w:rsid w:val="00BC7431"/>
    <w:rsid w:val="00BC7ECC"/>
    <w:rsid w:val="00BC7F40"/>
    <w:rsid w:val="00BD0F66"/>
    <w:rsid w:val="00BD1D00"/>
    <w:rsid w:val="00BD2131"/>
    <w:rsid w:val="00BD27C9"/>
    <w:rsid w:val="00BD2BCB"/>
    <w:rsid w:val="00BD340B"/>
    <w:rsid w:val="00BD34CF"/>
    <w:rsid w:val="00BD4CB3"/>
    <w:rsid w:val="00BD5232"/>
    <w:rsid w:val="00BD7139"/>
    <w:rsid w:val="00BD71F4"/>
    <w:rsid w:val="00BD75C0"/>
    <w:rsid w:val="00BD76E4"/>
    <w:rsid w:val="00BE158E"/>
    <w:rsid w:val="00BE19B0"/>
    <w:rsid w:val="00BE20D4"/>
    <w:rsid w:val="00BE3B62"/>
    <w:rsid w:val="00BE7DDD"/>
    <w:rsid w:val="00BF1284"/>
    <w:rsid w:val="00BF266C"/>
    <w:rsid w:val="00BF3B2E"/>
    <w:rsid w:val="00BF4C8E"/>
    <w:rsid w:val="00BF6AAF"/>
    <w:rsid w:val="00C02C23"/>
    <w:rsid w:val="00C03551"/>
    <w:rsid w:val="00C046F9"/>
    <w:rsid w:val="00C04958"/>
    <w:rsid w:val="00C05113"/>
    <w:rsid w:val="00C0672D"/>
    <w:rsid w:val="00C06785"/>
    <w:rsid w:val="00C06AA0"/>
    <w:rsid w:val="00C06B3D"/>
    <w:rsid w:val="00C06EDC"/>
    <w:rsid w:val="00C1036B"/>
    <w:rsid w:val="00C105E8"/>
    <w:rsid w:val="00C1176D"/>
    <w:rsid w:val="00C12340"/>
    <w:rsid w:val="00C13B52"/>
    <w:rsid w:val="00C142EC"/>
    <w:rsid w:val="00C15137"/>
    <w:rsid w:val="00C151CD"/>
    <w:rsid w:val="00C155DA"/>
    <w:rsid w:val="00C158DE"/>
    <w:rsid w:val="00C1743F"/>
    <w:rsid w:val="00C17899"/>
    <w:rsid w:val="00C17FDE"/>
    <w:rsid w:val="00C203FF"/>
    <w:rsid w:val="00C2099D"/>
    <w:rsid w:val="00C20B64"/>
    <w:rsid w:val="00C2141C"/>
    <w:rsid w:val="00C21FD8"/>
    <w:rsid w:val="00C22035"/>
    <w:rsid w:val="00C25022"/>
    <w:rsid w:val="00C254AB"/>
    <w:rsid w:val="00C261FA"/>
    <w:rsid w:val="00C3013F"/>
    <w:rsid w:val="00C30B66"/>
    <w:rsid w:val="00C30E78"/>
    <w:rsid w:val="00C331D4"/>
    <w:rsid w:val="00C3340E"/>
    <w:rsid w:val="00C348A6"/>
    <w:rsid w:val="00C355E4"/>
    <w:rsid w:val="00C3589C"/>
    <w:rsid w:val="00C3639C"/>
    <w:rsid w:val="00C37CA3"/>
    <w:rsid w:val="00C37D49"/>
    <w:rsid w:val="00C40248"/>
    <w:rsid w:val="00C45793"/>
    <w:rsid w:val="00C47337"/>
    <w:rsid w:val="00C47AC0"/>
    <w:rsid w:val="00C51B4B"/>
    <w:rsid w:val="00C53374"/>
    <w:rsid w:val="00C53774"/>
    <w:rsid w:val="00C53AC4"/>
    <w:rsid w:val="00C54510"/>
    <w:rsid w:val="00C562D3"/>
    <w:rsid w:val="00C564C2"/>
    <w:rsid w:val="00C56654"/>
    <w:rsid w:val="00C566EF"/>
    <w:rsid w:val="00C56CC2"/>
    <w:rsid w:val="00C57573"/>
    <w:rsid w:val="00C57673"/>
    <w:rsid w:val="00C60A7D"/>
    <w:rsid w:val="00C60B28"/>
    <w:rsid w:val="00C60E81"/>
    <w:rsid w:val="00C63073"/>
    <w:rsid w:val="00C63D25"/>
    <w:rsid w:val="00C65DCB"/>
    <w:rsid w:val="00C66420"/>
    <w:rsid w:val="00C672FF"/>
    <w:rsid w:val="00C7120A"/>
    <w:rsid w:val="00C7193B"/>
    <w:rsid w:val="00C7282D"/>
    <w:rsid w:val="00C74218"/>
    <w:rsid w:val="00C74288"/>
    <w:rsid w:val="00C743AD"/>
    <w:rsid w:val="00C75BF0"/>
    <w:rsid w:val="00C76352"/>
    <w:rsid w:val="00C775C7"/>
    <w:rsid w:val="00C77EA4"/>
    <w:rsid w:val="00C80002"/>
    <w:rsid w:val="00C80783"/>
    <w:rsid w:val="00C8092C"/>
    <w:rsid w:val="00C80D7C"/>
    <w:rsid w:val="00C822C7"/>
    <w:rsid w:val="00C82D06"/>
    <w:rsid w:val="00C82D3C"/>
    <w:rsid w:val="00C85966"/>
    <w:rsid w:val="00C85D35"/>
    <w:rsid w:val="00C85FA0"/>
    <w:rsid w:val="00C863BD"/>
    <w:rsid w:val="00C86826"/>
    <w:rsid w:val="00C868F8"/>
    <w:rsid w:val="00C877AB"/>
    <w:rsid w:val="00C87814"/>
    <w:rsid w:val="00C90971"/>
    <w:rsid w:val="00C90974"/>
    <w:rsid w:val="00C90ACD"/>
    <w:rsid w:val="00C913FB"/>
    <w:rsid w:val="00C91C78"/>
    <w:rsid w:val="00C91F61"/>
    <w:rsid w:val="00C92021"/>
    <w:rsid w:val="00C92504"/>
    <w:rsid w:val="00C92AAA"/>
    <w:rsid w:val="00C9484E"/>
    <w:rsid w:val="00C94EE9"/>
    <w:rsid w:val="00C94FDE"/>
    <w:rsid w:val="00C957BC"/>
    <w:rsid w:val="00C96BBE"/>
    <w:rsid w:val="00C96E31"/>
    <w:rsid w:val="00C97200"/>
    <w:rsid w:val="00C97AB6"/>
    <w:rsid w:val="00CA051D"/>
    <w:rsid w:val="00CA06EA"/>
    <w:rsid w:val="00CA0707"/>
    <w:rsid w:val="00CA1AB7"/>
    <w:rsid w:val="00CA4170"/>
    <w:rsid w:val="00CA43A8"/>
    <w:rsid w:val="00CA4603"/>
    <w:rsid w:val="00CA53EA"/>
    <w:rsid w:val="00CA5ADC"/>
    <w:rsid w:val="00CA5C18"/>
    <w:rsid w:val="00CA7081"/>
    <w:rsid w:val="00CA7176"/>
    <w:rsid w:val="00CB0701"/>
    <w:rsid w:val="00CB103F"/>
    <w:rsid w:val="00CB175C"/>
    <w:rsid w:val="00CB3F17"/>
    <w:rsid w:val="00CB5A85"/>
    <w:rsid w:val="00CB5D69"/>
    <w:rsid w:val="00CB66DC"/>
    <w:rsid w:val="00CC1383"/>
    <w:rsid w:val="00CC246B"/>
    <w:rsid w:val="00CC2AD9"/>
    <w:rsid w:val="00CC331C"/>
    <w:rsid w:val="00CC5B09"/>
    <w:rsid w:val="00CC5D4F"/>
    <w:rsid w:val="00CC5F7A"/>
    <w:rsid w:val="00CC6434"/>
    <w:rsid w:val="00CC679E"/>
    <w:rsid w:val="00CC718F"/>
    <w:rsid w:val="00CD0149"/>
    <w:rsid w:val="00CD20ED"/>
    <w:rsid w:val="00CD2762"/>
    <w:rsid w:val="00CD305F"/>
    <w:rsid w:val="00CD37F7"/>
    <w:rsid w:val="00CD389E"/>
    <w:rsid w:val="00CD38CA"/>
    <w:rsid w:val="00CD673B"/>
    <w:rsid w:val="00CD6ADA"/>
    <w:rsid w:val="00CD7FD1"/>
    <w:rsid w:val="00CE02A0"/>
    <w:rsid w:val="00CE05FC"/>
    <w:rsid w:val="00CE2A3B"/>
    <w:rsid w:val="00CE3D4D"/>
    <w:rsid w:val="00CE4F00"/>
    <w:rsid w:val="00CE5325"/>
    <w:rsid w:val="00CE54D4"/>
    <w:rsid w:val="00CE5EE7"/>
    <w:rsid w:val="00CE6751"/>
    <w:rsid w:val="00CE6811"/>
    <w:rsid w:val="00CF0C2E"/>
    <w:rsid w:val="00CF175D"/>
    <w:rsid w:val="00CF1DD5"/>
    <w:rsid w:val="00CF23F8"/>
    <w:rsid w:val="00CF28F4"/>
    <w:rsid w:val="00CF31AA"/>
    <w:rsid w:val="00CF4ABC"/>
    <w:rsid w:val="00CF4C99"/>
    <w:rsid w:val="00CF5217"/>
    <w:rsid w:val="00CF537C"/>
    <w:rsid w:val="00CF53B6"/>
    <w:rsid w:val="00CF63B3"/>
    <w:rsid w:val="00CF6C61"/>
    <w:rsid w:val="00CF7164"/>
    <w:rsid w:val="00D0074A"/>
    <w:rsid w:val="00D00B6C"/>
    <w:rsid w:val="00D01A18"/>
    <w:rsid w:val="00D01BC6"/>
    <w:rsid w:val="00D01C9B"/>
    <w:rsid w:val="00D01D70"/>
    <w:rsid w:val="00D02587"/>
    <w:rsid w:val="00D046A5"/>
    <w:rsid w:val="00D04E57"/>
    <w:rsid w:val="00D04ED4"/>
    <w:rsid w:val="00D05171"/>
    <w:rsid w:val="00D05B0C"/>
    <w:rsid w:val="00D07A7D"/>
    <w:rsid w:val="00D11027"/>
    <w:rsid w:val="00D11482"/>
    <w:rsid w:val="00D117B4"/>
    <w:rsid w:val="00D11F72"/>
    <w:rsid w:val="00D13019"/>
    <w:rsid w:val="00D144C7"/>
    <w:rsid w:val="00D14B98"/>
    <w:rsid w:val="00D16189"/>
    <w:rsid w:val="00D172BF"/>
    <w:rsid w:val="00D21516"/>
    <w:rsid w:val="00D21B12"/>
    <w:rsid w:val="00D228CA"/>
    <w:rsid w:val="00D230D2"/>
    <w:rsid w:val="00D23319"/>
    <w:rsid w:val="00D2460E"/>
    <w:rsid w:val="00D24734"/>
    <w:rsid w:val="00D24A69"/>
    <w:rsid w:val="00D2738E"/>
    <w:rsid w:val="00D30853"/>
    <w:rsid w:val="00D31D63"/>
    <w:rsid w:val="00D33775"/>
    <w:rsid w:val="00D33D93"/>
    <w:rsid w:val="00D34E8A"/>
    <w:rsid w:val="00D352F7"/>
    <w:rsid w:val="00D379FE"/>
    <w:rsid w:val="00D40371"/>
    <w:rsid w:val="00D40F12"/>
    <w:rsid w:val="00D4246E"/>
    <w:rsid w:val="00D430FF"/>
    <w:rsid w:val="00D450AF"/>
    <w:rsid w:val="00D46A39"/>
    <w:rsid w:val="00D477A5"/>
    <w:rsid w:val="00D5070C"/>
    <w:rsid w:val="00D5070F"/>
    <w:rsid w:val="00D509A0"/>
    <w:rsid w:val="00D50A2A"/>
    <w:rsid w:val="00D51912"/>
    <w:rsid w:val="00D52289"/>
    <w:rsid w:val="00D53FB6"/>
    <w:rsid w:val="00D54ADA"/>
    <w:rsid w:val="00D54F6D"/>
    <w:rsid w:val="00D55661"/>
    <w:rsid w:val="00D55994"/>
    <w:rsid w:val="00D565B9"/>
    <w:rsid w:val="00D57D65"/>
    <w:rsid w:val="00D604A9"/>
    <w:rsid w:val="00D6088B"/>
    <w:rsid w:val="00D60C41"/>
    <w:rsid w:val="00D6204B"/>
    <w:rsid w:val="00D62468"/>
    <w:rsid w:val="00D63020"/>
    <w:rsid w:val="00D6419F"/>
    <w:rsid w:val="00D64292"/>
    <w:rsid w:val="00D646BA"/>
    <w:rsid w:val="00D64836"/>
    <w:rsid w:val="00D64BF1"/>
    <w:rsid w:val="00D66630"/>
    <w:rsid w:val="00D66891"/>
    <w:rsid w:val="00D67C59"/>
    <w:rsid w:val="00D67DE4"/>
    <w:rsid w:val="00D70392"/>
    <w:rsid w:val="00D706A0"/>
    <w:rsid w:val="00D70EB5"/>
    <w:rsid w:val="00D71AEE"/>
    <w:rsid w:val="00D76364"/>
    <w:rsid w:val="00D76B61"/>
    <w:rsid w:val="00D807E8"/>
    <w:rsid w:val="00D80AB6"/>
    <w:rsid w:val="00D815FB"/>
    <w:rsid w:val="00D822FF"/>
    <w:rsid w:val="00D82F45"/>
    <w:rsid w:val="00D832E5"/>
    <w:rsid w:val="00D84921"/>
    <w:rsid w:val="00D84BFA"/>
    <w:rsid w:val="00D84E8A"/>
    <w:rsid w:val="00D8505E"/>
    <w:rsid w:val="00D86E28"/>
    <w:rsid w:val="00D87073"/>
    <w:rsid w:val="00D900BA"/>
    <w:rsid w:val="00D901FA"/>
    <w:rsid w:val="00D905C0"/>
    <w:rsid w:val="00D906F2"/>
    <w:rsid w:val="00D92DB0"/>
    <w:rsid w:val="00D93C56"/>
    <w:rsid w:val="00D942E9"/>
    <w:rsid w:val="00D97B0C"/>
    <w:rsid w:val="00DA3C49"/>
    <w:rsid w:val="00DA3C79"/>
    <w:rsid w:val="00DA4287"/>
    <w:rsid w:val="00DA43EE"/>
    <w:rsid w:val="00DA6DAF"/>
    <w:rsid w:val="00DA792B"/>
    <w:rsid w:val="00DB035E"/>
    <w:rsid w:val="00DB0922"/>
    <w:rsid w:val="00DB0B02"/>
    <w:rsid w:val="00DB10B1"/>
    <w:rsid w:val="00DB20F0"/>
    <w:rsid w:val="00DB26F6"/>
    <w:rsid w:val="00DB2B49"/>
    <w:rsid w:val="00DB3AB8"/>
    <w:rsid w:val="00DB405B"/>
    <w:rsid w:val="00DB4DA1"/>
    <w:rsid w:val="00DB5854"/>
    <w:rsid w:val="00DB58C1"/>
    <w:rsid w:val="00DB5A07"/>
    <w:rsid w:val="00DC00B2"/>
    <w:rsid w:val="00DC1E5A"/>
    <w:rsid w:val="00DC2253"/>
    <w:rsid w:val="00DC3B9C"/>
    <w:rsid w:val="00DC6027"/>
    <w:rsid w:val="00DC64CE"/>
    <w:rsid w:val="00DC7D38"/>
    <w:rsid w:val="00DD0E68"/>
    <w:rsid w:val="00DD110D"/>
    <w:rsid w:val="00DD2472"/>
    <w:rsid w:val="00DD3D1E"/>
    <w:rsid w:val="00DD43D8"/>
    <w:rsid w:val="00DD5412"/>
    <w:rsid w:val="00DD5973"/>
    <w:rsid w:val="00DD61DD"/>
    <w:rsid w:val="00DD63E2"/>
    <w:rsid w:val="00DD6DC6"/>
    <w:rsid w:val="00DD7219"/>
    <w:rsid w:val="00DD73F5"/>
    <w:rsid w:val="00DD75F8"/>
    <w:rsid w:val="00DD7ABA"/>
    <w:rsid w:val="00DE102F"/>
    <w:rsid w:val="00DE22CB"/>
    <w:rsid w:val="00DE2B58"/>
    <w:rsid w:val="00DE3611"/>
    <w:rsid w:val="00DE4D69"/>
    <w:rsid w:val="00DE55E9"/>
    <w:rsid w:val="00DE5C98"/>
    <w:rsid w:val="00DE60D7"/>
    <w:rsid w:val="00DE6C7E"/>
    <w:rsid w:val="00DE6D8F"/>
    <w:rsid w:val="00DF0713"/>
    <w:rsid w:val="00DF1151"/>
    <w:rsid w:val="00DF1F1C"/>
    <w:rsid w:val="00DF3AA1"/>
    <w:rsid w:val="00DF4219"/>
    <w:rsid w:val="00DF4E05"/>
    <w:rsid w:val="00DF56CA"/>
    <w:rsid w:val="00DF6C80"/>
    <w:rsid w:val="00E02244"/>
    <w:rsid w:val="00E02FE0"/>
    <w:rsid w:val="00E0302F"/>
    <w:rsid w:val="00E033EB"/>
    <w:rsid w:val="00E03706"/>
    <w:rsid w:val="00E037C5"/>
    <w:rsid w:val="00E047BD"/>
    <w:rsid w:val="00E04A31"/>
    <w:rsid w:val="00E058C8"/>
    <w:rsid w:val="00E06640"/>
    <w:rsid w:val="00E06FC3"/>
    <w:rsid w:val="00E07A8D"/>
    <w:rsid w:val="00E10BAE"/>
    <w:rsid w:val="00E10DF7"/>
    <w:rsid w:val="00E11068"/>
    <w:rsid w:val="00E1198D"/>
    <w:rsid w:val="00E11F39"/>
    <w:rsid w:val="00E12E2D"/>
    <w:rsid w:val="00E14A8C"/>
    <w:rsid w:val="00E14B11"/>
    <w:rsid w:val="00E15494"/>
    <w:rsid w:val="00E1558D"/>
    <w:rsid w:val="00E1639F"/>
    <w:rsid w:val="00E165E4"/>
    <w:rsid w:val="00E200EC"/>
    <w:rsid w:val="00E211F9"/>
    <w:rsid w:val="00E213AD"/>
    <w:rsid w:val="00E21A0B"/>
    <w:rsid w:val="00E21A5B"/>
    <w:rsid w:val="00E24216"/>
    <w:rsid w:val="00E25C17"/>
    <w:rsid w:val="00E25C76"/>
    <w:rsid w:val="00E25C82"/>
    <w:rsid w:val="00E260B5"/>
    <w:rsid w:val="00E26F4E"/>
    <w:rsid w:val="00E272F8"/>
    <w:rsid w:val="00E27D4C"/>
    <w:rsid w:val="00E27F94"/>
    <w:rsid w:val="00E31246"/>
    <w:rsid w:val="00E33736"/>
    <w:rsid w:val="00E33C70"/>
    <w:rsid w:val="00E3564C"/>
    <w:rsid w:val="00E364C4"/>
    <w:rsid w:val="00E36ECF"/>
    <w:rsid w:val="00E36F6F"/>
    <w:rsid w:val="00E379F1"/>
    <w:rsid w:val="00E37ABC"/>
    <w:rsid w:val="00E37BFF"/>
    <w:rsid w:val="00E4104B"/>
    <w:rsid w:val="00E41100"/>
    <w:rsid w:val="00E43BFB"/>
    <w:rsid w:val="00E45186"/>
    <w:rsid w:val="00E453CC"/>
    <w:rsid w:val="00E4556A"/>
    <w:rsid w:val="00E461DF"/>
    <w:rsid w:val="00E52BE4"/>
    <w:rsid w:val="00E532A4"/>
    <w:rsid w:val="00E53421"/>
    <w:rsid w:val="00E55A3C"/>
    <w:rsid w:val="00E5624B"/>
    <w:rsid w:val="00E5677A"/>
    <w:rsid w:val="00E56892"/>
    <w:rsid w:val="00E60686"/>
    <w:rsid w:val="00E60AE8"/>
    <w:rsid w:val="00E6109A"/>
    <w:rsid w:val="00E62AC1"/>
    <w:rsid w:val="00E63AE2"/>
    <w:rsid w:val="00E64A61"/>
    <w:rsid w:val="00E67602"/>
    <w:rsid w:val="00E708C4"/>
    <w:rsid w:val="00E70C73"/>
    <w:rsid w:val="00E7160F"/>
    <w:rsid w:val="00E7203B"/>
    <w:rsid w:val="00E725BC"/>
    <w:rsid w:val="00E72B6C"/>
    <w:rsid w:val="00E72EF5"/>
    <w:rsid w:val="00E734FE"/>
    <w:rsid w:val="00E73816"/>
    <w:rsid w:val="00E73E2F"/>
    <w:rsid w:val="00E753B1"/>
    <w:rsid w:val="00E7561E"/>
    <w:rsid w:val="00E75938"/>
    <w:rsid w:val="00E75E04"/>
    <w:rsid w:val="00E77470"/>
    <w:rsid w:val="00E777B0"/>
    <w:rsid w:val="00E77C2D"/>
    <w:rsid w:val="00E800B8"/>
    <w:rsid w:val="00E807A4"/>
    <w:rsid w:val="00E80FF8"/>
    <w:rsid w:val="00E81BD0"/>
    <w:rsid w:val="00E820E7"/>
    <w:rsid w:val="00E8486C"/>
    <w:rsid w:val="00E85CC5"/>
    <w:rsid w:val="00E86E94"/>
    <w:rsid w:val="00E87897"/>
    <w:rsid w:val="00E90C32"/>
    <w:rsid w:val="00E92602"/>
    <w:rsid w:val="00E946B2"/>
    <w:rsid w:val="00E94D2D"/>
    <w:rsid w:val="00E950FF"/>
    <w:rsid w:val="00E96249"/>
    <w:rsid w:val="00E96456"/>
    <w:rsid w:val="00E9655B"/>
    <w:rsid w:val="00E9763B"/>
    <w:rsid w:val="00E97D8A"/>
    <w:rsid w:val="00E97E98"/>
    <w:rsid w:val="00E97EE9"/>
    <w:rsid w:val="00EA0B95"/>
    <w:rsid w:val="00EA1A93"/>
    <w:rsid w:val="00EA23D1"/>
    <w:rsid w:val="00EA5A3B"/>
    <w:rsid w:val="00EA5B36"/>
    <w:rsid w:val="00EB08DA"/>
    <w:rsid w:val="00EB09DD"/>
    <w:rsid w:val="00EB2F9F"/>
    <w:rsid w:val="00EB4675"/>
    <w:rsid w:val="00EB6550"/>
    <w:rsid w:val="00EB70DE"/>
    <w:rsid w:val="00EB7C8B"/>
    <w:rsid w:val="00EC0896"/>
    <w:rsid w:val="00EC0DAC"/>
    <w:rsid w:val="00EC268B"/>
    <w:rsid w:val="00EC2B50"/>
    <w:rsid w:val="00EC3DA6"/>
    <w:rsid w:val="00EC3EC8"/>
    <w:rsid w:val="00EC4B6E"/>
    <w:rsid w:val="00EC513E"/>
    <w:rsid w:val="00EC610A"/>
    <w:rsid w:val="00EC61EA"/>
    <w:rsid w:val="00EC6476"/>
    <w:rsid w:val="00EC7A72"/>
    <w:rsid w:val="00ED29E0"/>
    <w:rsid w:val="00ED2B84"/>
    <w:rsid w:val="00ED3674"/>
    <w:rsid w:val="00ED3B99"/>
    <w:rsid w:val="00ED44EE"/>
    <w:rsid w:val="00ED4D18"/>
    <w:rsid w:val="00ED5D7C"/>
    <w:rsid w:val="00ED5F1A"/>
    <w:rsid w:val="00ED638B"/>
    <w:rsid w:val="00ED777B"/>
    <w:rsid w:val="00ED78E0"/>
    <w:rsid w:val="00EE1040"/>
    <w:rsid w:val="00EE17A5"/>
    <w:rsid w:val="00EE23CF"/>
    <w:rsid w:val="00EE368F"/>
    <w:rsid w:val="00EE3849"/>
    <w:rsid w:val="00EE3CD4"/>
    <w:rsid w:val="00EE5193"/>
    <w:rsid w:val="00EE5C28"/>
    <w:rsid w:val="00EE65ED"/>
    <w:rsid w:val="00EE6B2F"/>
    <w:rsid w:val="00EE7777"/>
    <w:rsid w:val="00EF029E"/>
    <w:rsid w:val="00EF1500"/>
    <w:rsid w:val="00EF3372"/>
    <w:rsid w:val="00EF34A9"/>
    <w:rsid w:val="00EF35DC"/>
    <w:rsid w:val="00EF460E"/>
    <w:rsid w:val="00EF4A2C"/>
    <w:rsid w:val="00EF5C0A"/>
    <w:rsid w:val="00EF5D0F"/>
    <w:rsid w:val="00EF621B"/>
    <w:rsid w:val="00EF6F30"/>
    <w:rsid w:val="00EF74B3"/>
    <w:rsid w:val="00EF79F6"/>
    <w:rsid w:val="00F00EC0"/>
    <w:rsid w:val="00F01C9E"/>
    <w:rsid w:val="00F0482B"/>
    <w:rsid w:val="00F07DA0"/>
    <w:rsid w:val="00F07DBF"/>
    <w:rsid w:val="00F11EB3"/>
    <w:rsid w:val="00F12ECA"/>
    <w:rsid w:val="00F134D0"/>
    <w:rsid w:val="00F145F2"/>
    <w:rsid w:val="00F16720"/>
    <w:rsid w:val="00F16ABF"/>
    <w:rsid w:val="00F2094C"/>
    <w:rsid w:val="00F20BCD"/>
    <w:rsid w:val="00F20D70"/>
    <w:rsid w:val="00F2211F"/>
    <w:rsid w:val="00F223C3"/>
    <w:rsid w:val="00F23405"/>
    <w:rsid w:val="00F251B8"/>
    <w:rsid w:val="00F25585"/>
    <w:rsid w:val="00F26376"/>
    <w:rsid w:val="00F27843"/>
    <w:rsid w:val="00F309BD"/>
    <w:rsid w:val="00F325F5"/>
    <w:rsid w:val="00F343DA"/>
    <w:rsid w:val="00F349C8"/>
    <w:rsid w:val="00F34A0C"/>
    <w:rsid w:val="00F35983"/>
    <w:rsid w:val="00F3622F"/>
    <w:rsid w:val="00F369CF"/>
    <w:rsid w:val="00F3722B"/>
    <w:rsid w:val="00F400EF"/>
    <w:rsid w:val="00F408A7"/>
    <w:rsid w:val="00F40AE0"/>
    <w:rsid w:val="00F41AB7"/>
    <w:rsid w:val="00F428F0"/>
    <w:rsid w:val="00F42E63"/>
    <w:rsid w:val="00F42ECA"/>
    <w:rsid w:val="00F43508"/>
    <w:rsid w:val="00F4406F"/>
    <w:rsid w:val="00F446BC"/>
    <w:rsid w:val="00F448A4"/>
    <w:rsid w:val="00F45071"/>
    <w:rsid w:val="00F451E0"/>
    <w:rsid w:val="00F454A9"/>
    <w:rsid w:val="00F45552"/>
    <w:rsid w:val="00F45802"/>
    <w:rsid w:val="00F45E36"/>
    <w:rsid w:val="00F46CF0"/>
    <w:rsid w:val="00F46E57"/>
    <w:rsid w:val="00F47BA3"/>
    <w:rsid w:val="00F5074A"/>
    <w:rsid w:val="00F50D0F"/>
    <w:rsid w:val="00F514C4"/>
    <w:rsid w:val="00F527A8"/>
    <w:rsid w:val="00F52EBF"/>
    <w:rsid w:val="00F53A26"/>
    <w:rsid w:val="00F53B39"/>
    <w:rsid w:val="00F53BF4"/>
    <w:rsid w:val="00F54CF3"/>
    <w:rsid w:val="00F54DAC"/>
    <w:rsid w:val="00F55365"/>
    <w:rsid w:val="00F55A31"/>
    <w:rsid w:val="00F56941"/>
    <w:rsid w:val="00F57024"/>
    <w:rsid w:val="00F60124"/>
    <w:rsid w:val="00F60497"/>
    <w:rsid w:val="00F60B0A"/>
    <w:rsid w:val="00F6302C"/>
    <w:rsid w:val="00F654DF"/>
    <w:rsid w:val="00F65514"/>
    <w:rsid w:val="00F6607C"/>
    <w:rsid w:val="00F6734C"/>
    <w:rsid w:val="00F677D4"/>
    <w:rsid w:val="00F7088C"/>
    <w:rsid w:val="00F7176E"/>
    <w:rsid w:val="00F736F6"/>
    <w:rsid w:val="00F75730"/>
    <w:rsid w:val="00F76802"/>
    <w:rsid w:val="00F76EA3"/>
    <w:rsid w:val="00F7720E"/>
    <w:rsid w:val="00F77DF8"/>
    <w:rsid w:val="00F8050F"/>
    <w:rsid w:val="00F8193C"/>
    <w:rsid w:val="00F81D4B"/>
    <w:rsid w:val="00F8206E"/>
    <w:rsid w:val="00F82A0B"/>
    <w:rsid w:val="00F82A2B"/>
    <w:rsid w:val="00F83034"/>
    <w:rsid w:val="00F83F4D"/>
    <w:rsid w:val="00F8422C"/>
    <w:rsid w:val="00F85B08"/>
    <w:rsid w:val="00F86A89"/>
    <w:rsid w:val="00F90375"/>
    <w:rsid w:val="00F9188B"/>
    <w:rsid w:val="00F9221F"/>
    <w:rsid w:val="00F924D6"/>
    <w:rsid w:val="00F9305B"/>
    <w:rsid w:val="00F93639"/>
    <w:rsid w:val="00F938DB"/>
    <w:rsid w:val="00F95778"/>
    <w:rsid w:val="00F9586C"/>
    <w:rsid w:val="00F9588E"/>
    <w:rsid w:val="00F96CBC"/>
    <w:rsid w:val="00FA25DA"/>
    <w:rsid w:val="00FA35DF"/>
    <w:rsid w:val="00FA361C"/>
    <w:rsid w:val="00FA5FAC"/>
    <w:rsid w:val="00FA661B"/>
    <w:rsid w:val="00FA7270"/>
    <w:rsid w:val="00FA79FE"/>
    <w:rsid w:val="00FA7CB8"/>
    <w:rsid w:val="00FB266C"/>
    <w:rsid w:val="00FB3A1C"/>
    <w:rsid w:val="00FB420E"/>
    <w:rsid w:val="00FB45EA"/>
    <w:rsid w:val="00FB5B15"/>
    <w:rsid w:val="00FB5ECB"/>
    <w:rsid w:val="00FB601D"/>
    <w:rsid w:val="00FC0A1E"/>
    <w:rsid w:val="00FC147F"/>
    <w:rsid w:val="00FC1BF1"/>
    <w:rsid w:val="00FC3D9C"/>
    <w:rsid w:val="00FC3EC0"/>
    <w:rsid w:val="00FC6E47"/>
    <w:rsid w:val="00FC723F"/>
    <w:rsid w:val="00FC7BA2"/>
    <w:rsid w:val="00FC7E5D"/>
    <w:rsid w:val="00FD001D"/>
    <w:rsid w:val="00FD1D54"/>
    <w:rsid w:val="00FD2052"/>
    <w:rsid w:val="00FD209F"/>
    <w:rsid w:val="00FD36AF"/>
    <w:rsid w:val="00FD39FF"/>
    <w:rsid w:val="00FD47E3"/>
    <w:rsid w:val="00FD67E3"/>
    <w:rsid w:val="00FD6C2D"/>
    <w:rsid w:val="00FE0190"/>
    <w:rsid w:val="00FE0323"/>
    <w:rsid w:val="00FE0E22"/>
    <w:rsid w:val="00FE12E7"/>
    <w:rsid w:val="00FE1816"/>
    <w:rsid w:val="00FE273F"/>
    <w:rsid w:val="00FE33CE"/>
    <w:rsid w:val="00FE3687"/>
    <w:rsid w:val="00FE3849"/>
    <w:rsid w:val="00FE4459"/>
    <w:rsid w:val="00FE44A3"/>
    <w:rsid w:val="00FE4BE4"/>
    <w:rsid w:val="00FE553B"/>
    <w:rsid w:val="00FE556E"/>
    <w:rsid w:val="00FE5AB6"/>
    <w:rsid w:val="00FE6103"/>
    <w:rsid w:val="00FE64C4"/>
    <w:rsid w:val="00FE720E"/>
    <w:rsid w:val="00FF0732"/>
    <w:rsid w:val="00FF196C"/>
    <w:rsid w:val="00FF1AD1"/>
    <w:rsid w:val="00FF27B5"/>
    <w:rsid w:val="00FF28D1"/>
    <w:rsid w:val="00FF29F7"/>
    <w:rsid w:val="00FF346E"/>
    <w:rsid w:val="00FF4399"/>
    <w:rsid w:val="00FF4BFD"/>
    <w:rsid w:val="00FF5F95"/>
    <w:rsid w:val="00FF6C5F"/>
    <w:rsid w:val="00FF6C86"/>
    <w:rsid w:val="00FF6E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F4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832E5"/>
    <w:pPr>
      <w:spacing w:line="288" w:lineRule="auto"/>
    </w:pPr>
    <w:rPr>
      <w:rFonts w:ascii="Museo Sans 300" w:hAnsi="Museo Sans 300"/>
      <w:szCs w:val="24"/>
    </w:rPr>
  </w:style>
  <w:style w:type="paragraph" w:styleId="Kop1">
    <w:name w:val="heading 1"/>
    <w:basedOn w:val="Standaard"/>
    <w:next w:val="Standaard"/>
    <w:link w:val="Kop1Char"/>
    <w:qFormat/>
    <w:rsid w:val="00FE720E"/>
    <w:pPr>
      <w:keepNext/>
      <w:numPr>
        <w:numId w:val="12"/>
      </w:numPr>
      <w:spacing w:after="120"/>
      <w:outlineLvl w:val="0"/>
    </w:pPr>
    <w:rPr>
      <w:rFonts w:cs="Arial"/>
      <w:bCs/>
      <w:caps/>
      <w:color w:val="00B0F0"/>
      <w:kern w:val="32"/>
      <w:sz w:val="28"/>
      <w:szCs w:val="32"/>
    </w:rPr>
  </w:style>
  <w:style w:type="paragraph" w:styleId="Kop2">
    <w:name w:val="heading 2"/>
    <w:basedOn w:val="Standaard"/>
    <w:next w:val="Standaard"/>
    <w:link w:val="Kop2Char"/>
    <w:qFormat/>
    <w:rsid w:val="00FE720E"/>
    <w:pPr>
      <w:keepNext/>
      <w:numPr>
        <w:ilvl w:val="1"/>
        <w:numId w:val="12"/>
      </w:numPr>
      <w:spacing w:before="240" w:after="120" w:line="264" w:lineRule="auto"/>
      <w:outlineLvl w:val="1"/>
    </w:pPr>
    <w:rPr>
      <w:rFonts w:cs="Arial"/>
      <w:bCs/>
      <w:iCs/>
      <w:color w:val="00B0F0"/>
      <w:sz w:val="24"/>
      <w:szCs w:val="28"/>
    </w:rPr>
  </w:style>
  <w:style w:type="paragraph" w:styleId="Kop3">
    <w:name w:val="heading 3"/>
    <w:basedOn w:val="Kop2"/>
    <w:next w:val="Standaard"/>
    <w:link w:val="Kop3Char"/>
    <w:qFormat/>
    <w:rsid w:val="008B4753"/>
    <w:pPr>
      <w:numPr>
        <w:ilvl w:val="2"/>
      </w:numPr>
      <w:outlineLvl w:val="2"/>
    </w:pPr>
    <w:rPr>
      <w:bCs w:val="0"/>
      <w:szCs w:val="20"/>
    </w:rPr>
  </w:style>
  <w:style w:type="paragraph" w:styleId="Kop4">
    <w:name w:val="heading 4"/>
    <w:basedOn w:val="Standaard"/>
    <w:next w:val="Standaard"/>
    <w:link w:val="Kop4Char"/>
    <w:qFormat/>
    <w:rsid w:val="001B3100"/>
    <w:pPr>
      <w:keepNext/>
      <w:numPr>
        <w:ilvl w:val="3"/>
        <w:numId w:val="12"/>
      </w:numPr>
      <w:spacing w:before="60" w:after="60"/>
      <w:outlineLvl w:val="3"/>
    </w:pPr>
    <w:rPr>
      <w:b/>
      <w:bCs/>
    </w:rPr>
  </w:style>
  <w:style w:type="paragraph" w:styleId="Kop5">
    <w:name w:val="heading 5"/>
    <w:basedOn w:val="Standaard"/>
    <w:next w:val="Standaard"/>
    <w:qFormat/>
    <w:pPr>
      <w:numPr>
        <w:ilvl w:val="4"/>
        <w:numId w:val="12"/>
      </w:numPr>
      <w:spacing w:before="240" w:after="60"/>
      <w:outlineLvl w:val="4"/>
    </w:pPr>
    <w:rPr>
      <w:b/>
      <w:bCs/>
      <w:i/>
      <w:iCs/>
      <w:sz w:val="26"/>
      <w:szCs w:val="26"/>
    </w:rPr>
  </w:style>
  <w:style w:type="paragraph" w:styleId="Kop6">
    <w:name w:val="heading 6"/>
    <w:basedOn w:val="Standaard"/>
    <w:next w:val="Standaard"/>
    <w:qFormat/>
    <w:pPr>
      <w:numPr>
        <w:ilvl w:val="5"/>
        <w:numId w:val="12"/>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12"/>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12"/>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12"/>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inspringen">
    <w:name w:val="Body Text Indent"/>
    <w:basedOn w:val="Standaard"/>
    <w:pPr>
      <w:ind w:left="2124" w:hanging="2124"/>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Koptekst">
    <w:name w:val="header"/>
    <w:aliases w:val="CROW_Koptekst"/>
    <w:basedOn w:val="Standaard"/>
    <w:link w:val="KoptekstChar"/>
    <w:uiPriority w:val="99"/>
    <w:pPr>
      <w:tabs>
        <w:tab w:val="center" w:pos="4536"/>
        <w:tab w:val="right" w:pos="9072"/>
      </w:tabs>
    </w:pPr>
  </w:style>
  <w:style w:type="paragraph" w:styleId="Plattetekst">
    <w:name w:val="Body Text"/>
    <w:basedOn w:val="Standaard"/>
    <w:rPr>
      <w:rFonts w:ascii="Times New Roman" w:hAnsi="Times New Roman"/>
      <w:i/>
      <w:iCs/>
      <w:sz w:val="22"/>
    </w:rPr>
  </w:style>
  <w:style w:type="paragraph" w:styleId="Plattetekstinspringen2">
    <w:name w:val="Body Text Indent 2"/>
    <w:basedOn w:val="Standaard"/>
    <w:pPr>
      <w:ind w:left="2160" w:hanging="2160"/>
    </w:pPr>
    <w:rPr>
      <w:rFonts w:ascii="Times New Roman" w:hAnsi="Times New Roman"/>
      <w:sz w:val="22"/>
    </w:rPr>
  </w:style>
  <w:style w:type="paragraph" w:styleId="Plattetekstinspringen3">
    <w:name w:val="Body Text Indent 3"/>
    <w:basedOn w:val="Standaard"/>
    <w:pPr>
      <w:ind w:left="2340" w:hanging="2340"/>
    </w:pPr>
    <w:rPr>
      <w:rFonts w:ascii="Times New Roman" w:hAnsi="Times New Roman"/>
      <w:sz w:val="22"/>
    </w:rPr>
  </w:style>
  <w:style w:type="paragraph" w:styleId="Plattetekst2">
    <w:name w:val="Body Text 2"/>
    <w:basedOn w:val="Standaard"/>
    <w:rPr>
      <w:rFonts w:ascii="Times New Roman" w:hAnsi="Times New Roman"/>
      <w:sz w:val="22"/>
    </w:rPr>
  </w:style>
  <w:style w:type="paragraph" w:styleId="Titel">
    <w:name w:val="Title"/>
    <w:aliases w:val="Tabeltitel"/>
    <w:basedOn w:val="Standaard"/>
    <w:link w:val="TitelChar"/>
    <w:uiPriority w:val="10"/>
    <w:qFormat/>
    <w:rPr>
      <w:rFonts w:cs="Arial"/>
      <w:b/>
      <w:bCs/>
      <w:caps/>
      <w:kern w:val="28"/>
      <w:sz w:val="28"/>
      <w:szCs w:val="32"/>
    </w:rPr>
  </w:style>
  <w:style w:type="paragraph" w:styleId="Ondertitel">
    <w:name w:val="Subtitle"/>
    <w:basedOn w:val="Standaard"/>
    <w:link w:val="OndertitelChar"/>
    <w:uiPriority w:val="11"/>
    <w:qFormat/>
    <w:rPr>
      <w:rFonts w:cs="Arial"/>
      <w:smallCaps/>
    </w:rPr>
  </w:style>
  <w:style w:type="character" w:styleId="Hyperlink">
    <w:name w:val="Hyperlink"/>
    <w:basedOn w:val="Standaardalinea-lettertype"/>
    <w:uiPriority w:val="99"/>
    <w:rPr>
      <w:color w:val="0000FF"/>
      <w:u w:val="single"/>
    </w:rPr>
  </w:style>
  <w:style w:type="paragraph" w:styleId="Voetnoottekst">
    <w:name w:val="footnote text"/>
    <w:basedOn w:val="Standaard"/>
    <w:link w:val="VoetnoottekstChar"/>
    <w:uiPriority w:val="99"/>
    <w:semiHidden/>
    <w:rPr>
      <w:szCs w:val="20"/>
    </w:rPr>
  </w:style>
  <w:style w:type="character" w:styleId="Voetnootmarkering">
    <w:name w:val="footnote reference"/>
    <w:basedOn w:val="Standaardalinea-lettertype"/>
    <w:uiPriority w:val="99"/>
    <w:semiHidden/>
    <w:rPr>
      <w:vertAlign w:val="superscript"/>
    </w:rPr>
  </w:style>
  <w:style w:type="paragraph" w:styleId="Tekstzonderopmaak">
    <w:name w:val="Plain Text"/>
    <w:basedOn w:val="Standaard"/>
    <w:link w:val="TekstzonderopmaakChar"/>
    <w:uiPriority w:val="99"/>
    <w:pPr>
      <w:spacing w:line="240" w:lineRule="auto"/>
    </w:pPr>
    <w:rPr>
      <w:rFonts w:ascii="Courier New" w:hAnsi="Courier New" w:cs="Courier New"/>
      <w:szCs w:val="20"/>
    </w:rPr>
  </w:style>
  <w:style w:type="paragraph" w:styleId="Ballontekst">
    <w:name w:val="Balloon Text"/>
    <w:basedOn w:val="Standaard"/>
    <w:semiHidden/>
    <w:rPr>
      <w:rFonts w:ascii="Tahoma" w:hAnsi="Tahoma" w:cs="Tahoma"/>
      <w:sz w:val="16"/>
      <w:szCs w:val="16"/>
    </w:rPr>
  </w:style>
  <w:style w:type="character" w:styleId="GevolgdeHyperlink">
    <w:name w:val="FollowedHyperlink"/>
    <w:basedOn w:val="Standaardalinea-lettertype"/>
    <w:rPr>
      <w:color w:val="800080"/>
      <w:u w:val="single"/>
    </w:rPr>
  </w:style>
  <w:style w:type="paragraph" w:styleId="Plattetekst3">
    <w:name w:val="Body Text 3"/>
    <w:basedOn w:val="Standaard"/>
    <w:pPr>
      <w:tabs>
        <w:tab w:val="left" w:pos="851"/>
      </w:tabs>
      <w:spacing w:line="240" w:lineRule="auto"/>
    </w:pPr>
    <w:rPr>
      <w:rFonts w:ascii="Times New Roman" w:hAnsi="Times New Roman"/>
      <w:b/>
      <w:bCs/>
      <w:sz w:val="22"/>
      <w:szCs w:val="22"/>
    </w:rPr>
  </w:style>
  <w:style w:type="paragraph" w:customStyle="1" w:styleId="TabelleKopf">
    <w:name w:val="Tabelle_Kopf"/>
    <w:basedOn w:val="Standaard"/>
    <w:rsid w:val="00C13B52"/>
    <w:pPr>
      <w:spacing w:before="60" w:after="60" w:line="240" w:lineRule="auto"/>
    </w:pPr>
    <w:rPr>
      <w:rFonts w:cs="Arial"/>
      <w:b/>
      <w:color w:val="000000"/>
      <w:szCs w:val="20"/>
      <w:lang w:val="en-US" w:eastAsia="de-DE"/>
    </w:rPr>
  </w:style>
  <w:style w:type="paragraph" w:customStyle="1" w:styleId="TabelleZelle">
    <w:name w:val="Tabelle_Zelle"/>
    <w:basedOn w:val="Standaard"/>
    <w:rsid w:val="00C13B52"/>
    <w:pPr>
      <w:spacing w:before="60" w:after="60" w:line="240" w:lineRule="auto"/>
    </w:pPr>
    <w:rPr>
      <w:rFonts w:cs="Arial"/>
      <w:color w:val="000000"/>
      <w:szCs w:val="20"/>
      <w:lang w:val="de-CH" w:eastAsia="de-DE"/>
    </w:rPr>
  </w:style>
  <w:style w:type="table" w:styleId="Tabelraster">
    <w:name w:val="Table Grid"/>
    <w:aliases w:val="CROW_Tabel"/>
    <w:basedOn w:val="Standaardtabel"/>
    <w:rsid w:val="00C13B52"/>
    <w:pPr>
      <w:spacing w:line="288"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OW">
    <w:name w:val="CROW"/>
    <w:basedOn w:val="Standaard"/>
    <w:rsid w:val="009A63A5"/>
    <w:pPr>
      <w:spacing w:line="240" w:lineRule="auto"/>
    </w:pPr>
    <w:rPr>
      <w:rFonts w:ascii="Times New Roman" w:hAnsi="Times New Roman"/>
      <w:sz w:val="22"/>
    </w:rPr>
  </w:style>
  <w:style w:type="paragraph" w:styleId="Bijschrift">
    <w:name w:val="caption"/>
    <w:basedOn w:val="Standaard"/>
    <w:next w:val="Standaard"/>
    <w:uiPriority w:val="35"/>
    <w:qFormat/>
    <w:rsid w:val="00C37D49"/>
    <w:pPr>
      <w:spacing w:before="120" w:after="120" w:line="240" w:lineRule="auto"/>
      <w:jc w:val="center"/>
    </w:pPr>
    <w:rPr>
      <w:rFonts w:cs="Arial"/>
      <w:b/>
      <w:bCs/>
      <w:szCs w:val="20"/>
      <w:lang w:val="de-DE" w:eastAsia="de-DE"/>
    </w:rPr>
  </w:style>
  <w:style w:type="paragraph" w:customStyle="1" w:styleId="Kommentar">
    <w:name w:val="Kommentar"/>
    <w:basedOn w:val="Standaard"/>
    <w:next w:val="Standaard"/>
    <w:rsid w:val="00C37D49"/>
    <w:pPr>
      <w:keepNext/>
      <w:numPr>
        <w:numId w:val="1"/>
      </w:numPr>
      <w:pBdr>
        <w:top w:val="single" w:sz="24" w:space="1" w:color="EAEAEA"/>
        <w:left w:val="single" w:sz="24" w:space="4" w:color="EAEAEA"/>
        <w:bottom w:val="single" w:sz="24" w:space="1" w:color="EAEAEA"/>
        <w:right w:val="single" w:sz="24" w:space="4" w:color="EAEAEA"/>
      </w:pBdr>
      <w:shd w:val="clear" w:color="auto" w:fill="E6E6E6"/>
      <w:tabs>
        <w:tab w:val="left" w:pos="709"/>
        <w:tab w:val="left" w:pos="907"/>
      </w:tabs>
      <w:spacing w:before="240" w:line="200" w:lineRule="atLeast"/>
      <w:ind w:right="170"/>
    </w:pPr>
    <w:rPr>
      <w:vanish/>
      <w:sz w:val="17"/>
      <w:szCs w:val="20"/>
      <w:lang w:val="de-DE" w:eastAsia="en-US"/>
    </w:rPr>
  </w:style>
  <w:style w:type="paragraph" w:styleId="Datum">
    <w:name w:val="Date"/>
    <w:basedOn w:val="Standaard"/>
    <w:next w:val="Standaard"/>
    <w:semiHidden/>
    <w:rsid w:val="00C37D49"/>
    <w:pPr>
      <w:numPr>
        <w:numId w:val="2"/>
      </w:numPr>
      <w:pBdr>
        <w:top w:val="single" w:sz="12" w:space="1" w:color="0348A6"/>
      </w:pBdr>
      <w:tabs>
        <w:tab w:val="center" w:pos="4680"/>
        <w:tab w:val="right" w:pos="9360"/>
      </w:tabs>
      <w:spacing w:line="240" w:lineRule="auto"/>
    </w:pPr>
    <w:rPr>
      <w:rFonts w:cs="Arial"/>
      <w:sz w:val="16"/>
      <w:lang w:val="de-DE" w:eastAsia="de-DE"/>
    </w:rPr>
  </w:style>
  <w:style w:type="character" w:customStyle="1" w:styleId="Kop1Char">
    <w:name w:val="Kop 1 Char"/>
    <w:basedOn w:val="Standaardalinea-lettertype"/>
    <w:link w:val="Kop1"/>
    <w:rsid w:val="00FE720E"/>
    <w:rPr>
      <w:rFonts w:ascii="Museo Sans 300" w:hAnsi="Museo Sans 300" w:cs="Arial"/>
      <w:bCs/>
      <w:caps/>
      <w:color w:val="00B0F0"/>
      <w:kern w:val="32"/>
      <w:sz w:val="28"/>
      <w:szCs w:val="32"/>
    </w:rPr>
  </w:style>
  <w:style w:type="character" w:customStyle="1" w:styleId="Kop2Char">
    <w:name w:val="Kop 2 Char"/>
    <w:basedOn w:val="Standaardalinea-lettertype"/>
    <w:link w:val="Kop2"/>
    <w:rsid w:val="00FE720E"/>
    <w:rPr>
      <w:rFonts w:ascii="Museo Sans 300" w:hAnsi="Museo Sans 300" w:cs="Arial"/>
      <w:bCs/>
      <w:iCs/>
      <w:color w:val="00B0F0"/>
      <w:sz w:val="24"/>
      <w:szCs w:val="28"/>
    </w:rPr>
  </w:style>
  <w:style w:type="character" w:customStyle="1" w:styleId="Kop3Char">
    <w:name w:val="Kop 3 Char"/>
    <w:basedOn w:val="Standaardalinea-lettertype"/>
    <w:link w:val="Kop3"/>
    <w:rsid w:val="008B4753"/>
    <w:rPr>
      <w:rFonts w:ascii="Museo Sans 300" w:hAnsi="Museo Sans 300" w:cs="Arial"/>
      <w:iCs/>
      <w:color w:val="00B0F0"/>
      <w:sz w:val="24"/>
    </w:rPr>
  </w:style>
  <w:style w:type="paragraph" w:styleId="Inhopg1">
    <w:name w:val="toc 1"/>
    <w:basedOn w:val="Standaard"/>
    <w:next w:val="Standaard"/>
    <w:autoRedefine/>
    <w:uiPriority w:val="39"/>
    <w:rsid w:val="00E33C70"/>
    <w:pPr>
      <w:spacing w:before="240" w:after="120"/>
    </w:pPr>
    <w:rPr>
      <w:rFonts w:asciiTheme="minorHAnsi" w:hAnsiTheme="minorHAnsi"/>
      <w:b/>
      <w:bCs/>
      <w:szCs w:val="20"/>
    </w:rPr>
  </w:style>
  <w:style w:type="paragraph" w:styleId="Inhopg2">
    <w:name w:val="toc 2"/>
    <w:basedOn w:val="Standaard"/>
    <w:next w:val="Standaard"/>
    <w:autoRedefine/>
    <w:uiPriority w:val="39"/>
    <w:rsid w:val="00421E87"/>
    <w:pPr>
      <w:tabs>
        <w:tab w:val="left" w:pos="800"/>
        <w:tab w:val="right" w:pos="8779"/>
      </w:tabs>
      <w:spacing w:before="120"/>
      <w:ind w:left="200"/>
    </w:pPr>
    <w:rPr>
      <w:rFonts w:asciiTheme="minorHAnsi" w:hAnsiTheme="minorHAnsi"/>
      <w:b/>
      <w:bCs/>
      <w:i/>
      <w:iCs/>
      <w:noProof/>
      <w:szCs w:val="20"/>
    </w:rPr>
  </w:style>
  <w:style w:type="paragraph" w:styleId="Inhopg3">
    <w:name w:val="toc 3"/>
    <w:basedOn w:val="Standaard"/>
    <w:next w:val="Standaard"/>
    <w:autoRedefine/>
    <w:uiPriority w:val="39"/>
    <w:rsid w:val="00E33C70"/>
    <w:pPr>
      <w:ind w:left="400"/>
    </w:pPr>
    <w:rPr>
      <w:rFonts w:asciiTheme="minorHAnsi" w:hAnsiTheme="minorHAnsi"/>
      <w:szCs w:val="20"/>
    </w:rPr>
  </w:style>
  <w:style w:type="paragraph" w:styleId="Inhopg4">
    <w:name w:val="toc 4"/>
    <w:basedOn w:val="Standaard"/>
    <w:next w:val="Standaard"/>
    <w:autoRedefine/>
    <w:uiPriority w:val="39"/>
    <w:rsid w:val="00E33C70"/>
    <w:pPr>
      <w:ind w:left="600"/>
    </w:pPr>
    <w:rPr>
      <w:rFonts w:asciiTheme="minorHAnsi" w:hAnsiTheme="minorHAnsi"/>
      <w:szCs w:val="20"/>
    </w:rPr>
  </w:style>
  <w:style w:type="paragraph" w:styleId="Inhopg5">
    <w:name w:val="toc 5"/>
    <w:basedOn w:val="Standaard"/>
    <w:next w:val="Standaard"/>
    <w:autoRedefine/>
    <w:uiPriority w:val="39"/>
    <w:rsid w:val="00E33C70"/>
    <w:pPr>
      <w:ind w:left="800"/>
    </w:pPr>
    <w:rPr>
      <w:rFonts w:asciiTheme="minorHAnsi" w:hAnsiTheme="minorHAnsi"/>
      <w:szCs w:val="20"/>
    </w:rPr>
  </w:style>
  <w:style w:type="paragraph" w:styleId="Inhopg6">
    <w:name w:val="toc 6"/>
    <w:basedOn w:val="Standaard"/>
    <w:next w:val="Standaard"/>
    <w:autoRedefine/>
    <w:uiPriority w:val="39"/>
    <w:rsid w:val="00E33C70"/>
    <w:pPr>
      <w:ind w:left="1000"/>
    </w:pPr>
    <w:rPr>
      <w:rFonts w:asciiTheme="minorHAnsi" w:hAnsiTheme="minorHAnsi"/>
      <w:szCs w:val="20"/>
    </w:rPr>
  </w:style>
  <w:style w:type="paragraph" w:styleId="Inhopg7">
    <w:name w:val="toc 7"/>
    <w:basedOn w:val="Standaard"/>
    <w:next w:val="Standaard"/>
    <w:autoRedefine/>
    <w:uiPriority w:val="39"/>
    <w:rsid w:val="00E33C70"/>
    <w:pPr>
      <w:ind w:left="1200"/>
    </w:pPr>
    <w:rPr>
      <w:rFonts w:asciiTheme="minorHAnsi" w:hAnsiTheme="minorHAnsi"/>
      <w:szCs w:val="20"/>
    </w:rPr>
  </w:style>
  <w:style w:type="paragraph" w:styleId="Inhopg8">
    <w:name w:val="toc 8"/>
    <w:basedOn w:val="Standaard"/>
    <w:next w:val="Standaard"/>
    <w:autoRedefine/>
    <w:uiPriority w:val="39"/>
    <w:rsid w:val="00E33C70"/>
    <w:pPr>
      <w:ind w:left="1400"/>
    </w:pPr>
    <w:rPr>
      <w:rFonts w:asciiTheme="minorHAnsi" w:hAnsiTheme="minorHAnsi"/>
      <w:szCs w:val="20"/>
    </w:rPr>
  </w:style>
  <w:style w:type="paragraph" w:styleId="Inhopg9">
    <w:name w:val="toc 9"/>
    <w:basedOn w:val="Standaard"/>
    <w:next w:val="Standaard"/>
    <w:autoRedefine/>
    <w:uiPriority w:val="39"/>
    <w:rsid w:val="00E33C70"/>
    <w:pPr>
      <w:ind w:left="1600"/>
    </w:pPr>
    <w:rPr>
      <w:rFonts w:asciiTheme="minorHAnsi" w:hAnsiTheme="minorHAnsi"/>
      <w:szCs w:val="20"/>
    </w:rPr>
  </w:style>
  <w:style w:type="character" w:customStyle="1" w:styleId="VoettekstChar">
    <w:name w:val="Voettekst Char"/>
    <w:basedOn w:val="Standaardalinea-lettertype"/>
    <w:link w:val="Voettekst"/>
    <w:uiPriority w:val="99"/>
    <w:rsid w:val="001A2980"/>
    <w:rPr>
      <w:rFonts w:ascii="Arial" w:hAnsi="Arial"/>
      <w:szCs w:val="24"/>
    </w:rPr>
  </w:style>
  <w:style w:type="paragraph" w:styleId="Kopvaninhoudsopgave">
    <w:name w:val="TOC Heading"/>
    <w:basedOn w:val="Kop1"/>
    <w:next w:val="Standaard"/>
    <w:uiPriority w:val="39"/>
    <w:semiHidden/>
    <w:unhideWhenUsed/>
    <w:qFormat/>
    <w:rsid w:val="001A2980"/>
    <w:pPr>
      <w:keepLines/>
      <w:numPr>
        <w:numId w:val="0"/>
      </w:numPr>
      <w:spacing w:before="480" w:after="0" w:line="276" w:lineRule="auto"/>
      <w:outlineLvl w:val="9"/>
    </w:pPr>
    <w:rPr>
      <w:rFonts w:asciiTheme="majorHAnsi" w:eastAsiaTheme="majorEastAsia" w:hAnsiTheme="majorHAnsi" w:cstheme="majorBidi"/>
      <w:caps w:val="0"/>
      <w:color w:val="365F91" w:themeColor="accent1" w:themeShade="BF"/>
      <w:kern w:val="0"/>
      <w:szCs w:val="28"/>
    </w:rPr>
  </w:style>
  <w:style w:type="paragraph" w:styleId="Lijstalinea">
    <w:name w:val="List Paragraph"/>
    <w:basedOn w:val="Standaard"/>
    <w:link w:val="LijstalineaChar"/>
    <w:uiPriority w:val="34"/>
    <w:qFormat/>
    <w:rsid w:val="00026DAF"/>
    <w:pPr>
      <w:ind w:left="720"/>
      <w:contextualSpacing/>
    </w:pPr>
  </w:style>
  <w:style w:type="paragraph" w:customStyle="1" w:styleId="Gobarhoofdstuktitel">
    <w:name w:val="Gobar hoofdstuktitel"/>
    <w:basedOn w:val="Standaard"/>
    <w:next w:val="Gobarparagraaftitel"/>
    <w:autoRedefine/>
    <w:rsid w:val="00D4246E"/>
    <w:pPr>
      <w:numPr>
        <w:numId w:val="3"/>
      </w:numPr>
      <w:spacing w:before="240" w:after="60" w:line="280" w:lineRule="atLeast"/>
      <w:outlineLvl w:val="0"/>
    </w:pPr>
    <w:rPr>
      <w:b/>
      <w:sz w:val="24"/>
      <w:szCs w:val="20"/>
    </w:rPr>
  </w:style>
  <w:style w:type="paragraph" w:customStyle="1" w:styleId="Gobarparagraaftitel">
    <w:name w:val="Gobar paragraaftitel"/>
    <w:basedOn w:val="Standaard"/>
    <w:next w:val="Standaard"/>
    <w:autoRedefine/>
    <w:rsid w:val="00D4246E"/>
    <w:pPr>
      <w:numPr>
        <w:ilvl w:val="1"/>
        <w:numId w:val="3"/>
      </w:numPr>
      <w:spacing w:before="80" w:line="280" w:lineRule="atLeast"/>
      <w:outlineLvl w:val="1"/>
    </w:pPr>
    <w:rPr>
      <w:rFonts w:cs="Arial"/>
      <w:b/>
      <w:i/>
      <w:szCs w:val="20"/>
    </w:rPr>
  </w:style>
  <w:style w:type="character" w:customStyle="1" w:styleId="VoetnoottekstChar">
    <w:name w:val="Voetnoottekst Char"/>
    <w:basedOn w:val="Standaardalinea-lettertype"/>
    <w:link w:val="Voetnoottekst"/>
    <w:uiPriority w:val="99"/>
    <w:semiHidden/>
    <w:rsid w:val="00D4246E"/>
    <w:rPr>
      <w:rFonts w:ascii="Arial" w:hAnsi="Arial"/>
    </w:rPr>
  </w:style>
  <w:style w:type="paragraph" w:customStyle="1" w:styleId="Default">
    <w:name w:val="Default"/>
    <w:rsid w:val="00E037C5"/>
    <w:pPr>
      <w:autoSpaceDE w:val="0"/>
      <w:autoSpaceDN w:val="0"/>
      <w:adjustRightInd w:val="0"/>
    </w:pPr>
    <w:rPr>
      <w:rFonts w:ascii="Calibri" w:hAnsi="Calibri" w:cs="Calibri"/>
      <w:color w:val="000000"/>
      <w:sz w:val="24"/>
      <w:szCs w:val="24"/>
    </w:rPr>
  </w:style>
  <w:style w:type="paragraph" w:styleId="Geenafstand">
    <w:name w:val="No Spacing"/>
    <w:uiPriority w:val="1"/>
    <w:qFormat/>
    <w:rsid w:val="007A132D"/>
    <w:pPr>
      <w:ind w:left="2260" w:right="-220"/>
    </w:pPr>
  </w:style>
  <w:style w:type="paragraph" w:styleId="Lijstopsomteken">
    <w:name w:val="List Bullet"/>
    <w:basedOn w:val="Standaard"/>
    <w:rsid w:val="00C56654"/>
    <w:pPr>
      <w:numPr>
        <w:numId w:val="4"/>
      </w:numPr>
      <w:contextualSpacing/>
    </w:pPr>
  </w:style>
  <w:style w:type="character" w:customStyle="1" w:styleId="TekstzonderopmaakChar">
    <w:name w:val="Tekst zonder opmaak Char"/>
    <w:basedOn w:val="Standaardalinea-lettertype"/>
    <w:link w:val="Tekstzonderopmaak"/>
    <w:uiPriority w:val="99"/>
    <w:rsid w:val="00694A29"/>
    <w:rPr>
      <w:rFonts w:ascii="Courier New" w:hAnsi="Courier New" w:cs="Courier New"/>
    </w:rPr>
  </w:style>
  <w:style w:type="paragraph" w:customStyle="1" w:styleId="BasistekstBIM">
    <w:name w:val="Basistekst BIM"/>
    <w:basedOn w:val="Standaard"/>
    <w:uiPriority w:val="99"/>
    <w:qFormat/>
    <w:rsid w:val="00723C18"/>
    <w:pPr>
      <w:spacing w:line="300" w:lineRule="atLeast"/>
    </w:pPr>
    <w:rPr>
      <w:rFonts w:ascii="Corbel" w:hAnsi="Corbel" w:cs="Maiandra GD"/>
      <w:szCs w:val="18"/>
    </w:rPr>
  </w:style>
  <w:style w:type="character" w:styleId="Onopgelostemelding">
    <w:name w:val="Unresolved Mention"/>
    <w:basedOn w:val="Standaardalinea-lettertype"/>
    <w:uiPriority w:val="99"/>
    <w:semiHidden/>
    <w:unhideWhenUsed/>
    <w:rsid w:val="004C34CB"/>
    <w:rPr>
      <w:color w:val="808080"/>
      <w:shd w:val="clear" w:color="auto" w:fill="E6E6E6"/>
    </w:rPr>
  </w:style>
  <w:style w:type="character" w:styleId="Verwijzingopmerking">
    <w:name w:val="annotation reference"/>
    <w:basedOn w:val="Standaardalinea-lettertype"/>
    <w:uiPriority w:val="99"/>
    <w:unhideWhenUsed/>
    <w:rsid w:val="008471B4"/>
    <w:rPr>
      <w:sz w:val="16"/>
      <w:szCs w:val="16"/>
    </w:rPr>
  </w:style>
  <w:style w:type="paragraph" w:styleId="Tekstopmerking">
    <w:name w:val="annotation text"/>
    <w:basedOn w:val="Standaard"/>
    <w:link w:val="TekstopmerkingChar"/>
    <w:uiPriority w:val="99"/>
    <w:unhideWhenUsed/>
    <w:rsid w:val="008471B4"/>
    <w:pPr>
      <w:spacing w:line="240" w:lineRule="auto"/>
    </w:pPr>
    <w:rPr>
      <w:szCs w:val="20"/>
    </w:rPr>
  </w:style>
  <w:style w:type="character" w:customStyle="1" w:styleId="TekstopmerkingChar">
    <w:name w:val="Tekst opmerking Char"/>
    <w:basedOn w:val="Standaardalinea-lettertype"/>
    <w:link w:val="Tekstopmerking"/>
    <w:uiPriority w:val="99"/>
    <w:rsid w:val="008471B4"/>
    <w:rPr>
      <w:rFonts w:ascii="Arial" w:hAnsi="Arial"/>
    </w:rPr>
  </w:style>
  <w:style w:type="paragraph" w:styleId="Onderwerpvanopmerking">
    <w:name w:val="annotation subject"/>
    <w:basedOn w:val="Tekstopmerking"/>
    <w:next w:val="Tekstopmerking"/>
    <w:link w:val="OnderwerpvanopmerkingChar"/>
    <w:semiHidden/>
    <w:unhideWhenUsed/>
    <w:rsid w:val="008471B4"/>
    <w:rPr>
      <w:b/>
      <w:bCs/>
    </w:rPr>
  </w:style>
  <w:style w:type="character" w:customStyle="1" w:styleId="OnderwerpvanopmerkingChar">
    <w:name w:val="Onderwerp van opmerking Char"/>
    <w:basedOn w:val="TekstopmerkingChar"/>
    <w:link w:val="Onderwerpvanopmerking"/>
    <w:semiHidden/>
    <w:rsid w:val="008471B4"/>
    <w:rPr>
      <w:rFonts w:ascii="Arial" w:hAnsi="Arial"/>
      <w:b/>
      <w:bCs/>
    </w:rPr>
  </w:style>
  <w:style w:type="paragraph" w:styleId="Revisie">
    <w:name w:val="Revision"/>
    <w:hidden/>
    <w:uiPriority w:val="99"/>
    <w:semiHidden/>
    <w:rsid w:val="00AB4322"/>
    <w:rPr>
      <w:rFonts w:ascii="Arial" w:hAnsi="Arial"/>
      <w:szCs w:val="24"/>
    </w:rPr>
  </w:style>
  <w:style w:type="paragraph" w:customStyle="1" w:styleId="CROWVoettekstBLANCO">
    <w:name w:val="CROW_Voettekst_BLANCO"/>
    <w:basedOn w:val="Voettekst"/>
    <w:link w:val="CROWVoettekstBLANCOChar"/>
    <w:uiPriority w:val="99"/>
    <w:rsid w:val="00554DBB"/>
    <w:pPr>
      <w:tabs>
        <w:tab w:val="clear" w:pos="4536"/>
        <w:tab w:val="clear" w:pos="9072"/>
        <w:tab w:val="right" w:pos="10206"/>
      </w:tabs>
      <w:spacing w:before="100" w:line="240" w:lineRule="auto"/>
    </w:pPr>
    <w:rPr>
      <w:rFonts w:asciiTheme="minorHAnsi" w:hAnsiTheme="minorHAnsi"/>
      <w:color w:val="FFFFFF" w:themeColor="background1"/>
      <w:sz w:val="14"/>
      <w:szCs w:val="17"/>
      <w14:ligatures w14:val="all"/>
      <w14:numSpacing w14:val="tabular"/>
    </w:rPr>
  </w:style>
  <w:style w:type="character" w:customStyle="1" w:styleId="CROWVoettekstBLANCOChar">
    <w:name w:val="CROW_Voettekst_BLANCO Char"/>
    <w:basedOn w:val="Standaardalinea-lettertype"/>
    <w:link w:val="CROWVoettekstBLANCO"/>
    <w:uiPriority w:val="99"/>
    <w:rsid w:val="00554DBB"/>
    <w:rPr>
      <w:rFonts w:asciiTheme="minorHAnsi" w:hAnsiTheme="minorHAnsi"/>
      <w:color w:val="FFFFFF" w:themeColor="background1"/>
      <w:sz w:val="14"/>
      <w:szCs w:val="17"/>
      <w14:ligatures w14:val="all"/>
      <w14:numSpacing w14:val="tabular"/>
    </w:rPr>
  </w:style>
  <w:style w:type="character" w:customStyle="1" w:styleId="KoptekstChar">
    <w:name w:val="Koptekst Char"/>
    <w:aliases w:val="CROW_Koptekst Char"/>
    <w:basedOn w:val="Standaardalinea-lettertype"/>
    <w:link w:val="Koptekst"/>
    <w:uiPriority w:val="99"/>
    <w:rsid w:val="00554DBB"/>
    <w:rPr>
      <w:rFonts w:ascii="Arial" w:hAnsi="Arial"/>
      <w:szCs w:val="24"/>
    </w:rPr>
  </w:style>
  <w:style w:type="paragraph" w:styleId="Lijstopsomteken4">
    <w:name w:val="List Bullet 4"/>
    <w:basedOn w:val="Standaard"/>
    <w:autoRedefine/>
    <w:rsid w:val="00E260B5"/>
    <w:pPr>
      <w:numPr>
        <w:numId w:val="5"/>
      </w:numPr>
      <w:spacing w:line="240" w:lineRule="auto"/>
    </w:pPr>
    <w:rPr>
      <w:sz w:val="22"/>
      <w:szCs w:val="22"/>
    </w:rPr>
  </w:style>
  <w:style w:type="character" w:customStyle="1" w:styleId="LijstalineaChar">
    <w:name w:val="Lijstalinea Char"/>
    <w:link w:val="Lijstalinea"/>
    <w:uiPriority w:val="34"/>
    <w:rsid w:val="00706F16"/>
    <w:rPr>
      <w:rFonts w:ascii="Arial" w:hAnsi="Arial"/>
      <w:szCs w:val="24"/>
    </w:rPr>
  </w:style>
  <w:style w:type="paragraph" w:customStyle="1" w:styleId="Opsomming-bullet">
    <w:name w:val="Opsomming-bullet"/>
    <w:basedOn w:val="Standaard"/>
    <w:uiPriority w:val="8"/>
    <w:qFormat/>
    <w:rsid w:val="00706F16"/>
    <w:pPr>
      <w:numPr>
        <w:numId w:val="6"/>
      </w:numPr>
      <w:tabs>
        <w:tab w:val="clear" w:pos="227"/>
        <w:tab w:val="left" w:pos="454"/>
        <w:tab w:val="left" w:pos="680"/>
        <w:tab w:val="left" w:pos="1134"/>
        <w:tab w:val="left" w:pos="1361"/>
        <w:tab w:val="left" w:pos="1588"/>
        <w:tab w:val="left" w:pos="1814"/>
        <w:tab w:val="left" w:pos="2041"/>
      </w:tabs>
      <w:autoSpaceDE w:val="0"/>
      <w:autoSpaceDN w:val="0"/>
      <w:adjustRightInd w:val="0"/>
      <w:spacing w:line="240" w:lineRule="atLeast"/>
    </w:pPr>
    <w:rPr>
      <w:rFonts w:ascii="Verdana" w:eastAsia="DejaVu Sans" w:hAnsi="Verdana"/>
      <w:sz w:val="18"/>
      <w:szCs w:val="18"/>
      <w:lang w:val="nl"/>
    </w:rPr>
  </w:style>
  <w:style w:type="paragraph" w:customStyle="1" w:styleId="Stijl2">
    <w:name w:val="Stijl 2"/>
    <w:basedOn w:val="Standaard"/>
    <w:link w:val="Stijl2Char"/>
    <w:qFormat/>
    <w:rsid w:val="00C91C78"/>
    <w:pPr>
      <w:spacing w:after="160" w:line="259" w:lineRule="auto"/>
    </w:pPr>
    <w:rPr>
      <w:rFonts w:ascii="Calibri Light" w:eastAsia="Calibri" w:hAnsi="Calibri Light" w:cs="Arial"/>
      <w:b/>
      <w:color w:val="365F91" w:themeColor="accent1" w:themeShade="BF"/>
      <w:kern w:val="32"/>
      <w:sz w:val="24"/>
      <w:lang w:val="nl"/>
    </w:rPr>
  </w:style>
  <w:style w:type="character" w:customStyle="1" w:styleId="Stijl2Char">
    <w:name w:val="Stijl 2 Char"/>
    <w:basedOn w:val="Kop1Char"/>
    <w:link w:val="Stijl2"/>
    <w:rsid w:val="00C91C78"/>
    <w:rPr>
      <w:rFonts w:ascii="Calibri Light" w:eastAsia="Calibri" w:hAnsi="Calibri Light" w:cs="Arial"/>
      <w:b w:val="0"/>
      <w:bCs w:val="0"/>
      <w:caps w:val="0"/>
      <w:color w:val="365F91" w:themeColor="accent1" w:themeShade="BF"/>
      <w:kern w:val="32"/>
      <w:sz w:val="24"/>
      <w:szCs w:val="24"/>
      <w:lang w:val="nl"/>
    </w:rPr>
  </w:style>
  <w:style w:type="paragraph" w:styleId="Lijstopsomteken2">
    <w:name w:val="List Bullet 2"/>
    <w:basedOn w:val="Standaard"/>
    <w:rsid w:val="00E52BE4"/>
    <w:pPr>
      <w:numPr>
        <w:numId w:val="7"/>
      </w:numPr>
      <w:spacing w:line="240" w:lineRule="auto"/>
      <w:ind w:left="1281" w:hanging="357"/>
      <w:contextualSpacing/>
    </w:pPr>
    <w:rPr>
      <w:rFonts w:eastAsia="Cambria"/>
      <w:lang w:eastAsia="en-US"/>
    </w:rPr>
  </w:style>
  <w:style w:type="paragraph" w:customStyle="1" w:styleId="Titelvanfiguuroftabel">
    <w:name w:val="Titel van figuur of tabel"/>
    <w:basedOn w:val="Bijschrift"/>
    <w:link w:val="TitelvanfiguuroftabelChar"/>
    <w:uiPriority w:val="99"/>
    <w:qFormat/>
    <w:rsid w:val="00CD6ADA"/>
    <w:pPr>
      <w:jc w:val="left"/>
    </w:pPr>
    <w:rPr>
      <w:rFonts w:ascii="Museo Sans 100" w:hAnsi="Museo Sans 100"/>
      <w:b w:val="0"/>
      <w:i/>
      <w:sz w:val="18"/>
      <w:szCs w:val="18"/>
    </w:rPr>
  </w:style>
  <w:style w:type="character" w:customStyle="1" w:styleId="TitelvanfiguuroftabelChar">
    <w:name w:val="Titel van figuur of tabel Char"/>
    <w:link w:val="Titelvanfiguuroftabel"/>
    <w:uiPriority w:val="99"/>
    <w:rsid w:val="00CD6ADA"/>
    <w:rPr>
      <w:rFonts w:ascii="Museo Sans 100" w:hAnsi="Museo Sans 100" w:cs="Arial"/>
      <w:bCs/>
      <w:i/>
      <w:sz w:val="18"/>
      <w:szCs w:val="18"/>
      <w:lang w:val="de-DE" w:eastAsia="de-DE"/>
    </w:rPr>
  </w:style>
  <w:style w:type="character" w:customStyle="1" w:styleId="TitelChar">
    <w:name w:val="Titel Char"/>
    <w:aliases w:val="Tabeltitel Char"/>
    <w:basedOn w:val="Standaardalinea-lettertype"/>
    <w:link w:val="Titel"/>
    <w:uiPriority w:val="10"/>
    <w:rsid w:val="00D379FE"/>
    <w:rPr>
      <w:rFonts w:ascii="Arial" w:hAnsi="Arial" w:cs="Arial"/>
      <w:b/>
      <w:bCs/>
      <w:caps/>
      <w:kern w:val="28"/>
      <w:sz w:val="28"/>
      <w:szCs w:val="32"/>
    </w:rPr>
  </w:style>
  <w:style w:type="table" w:styleId="Lijsttabel4-Accent5">
    <w:name w:val="List Table 4 Accent 5"/>
    <w:basedOn w:val="Standaardtabel"/>
    <w:uiPriority w:val="49"/>
    <w:rsid w:val="00D379FE"/>
    <w:rPr>
      <w:rFonts w:ascii="Cambria" w:eastAsia="Cambria" w:hAnsi="Cambria"/>
      <w:sz w:val="24"/>
      <w:szCs w:val="24"/>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Citaat">
    <w:name w:val="Quote"/>
    <w:basedOn w:val="Standaard"/>
    <w:next w:val="Standaard"/>
    <w:link w:val="CitaatChar"/>
    <w:rsid w:val="00ED78E0"/>
    <w:pPr>
      <w:spacing w:before="200" w:after="160" w:line="240" w:lineRule="auto"/>
      <w:ind w:left="864" w:right="864"/>
      <w:jc w:val="center"/>
    </w:pPr>
    <w:rPr>
      <w:rFonts w:eastAsia="Cambria"/>
      <w:i/>
      <w:iCs/>
      <w:color w:val="404040" w:themeColor="text1" w:themeTint="BF"/>
      <w:lang w:eastAsia="en-US"/>
    </w:rPr>
  </w:style>
  <w:style w:type="character" w:customStyle="1" w:styleId="CitaatChar">
    <w:name w:val="Citaat Char"/>
    <w:basedOn w:val="Standaardalinea-lettertype"/>
    <w:link w:val="Citaat"/>
    <w:rsid w:val="00ED78E0"/>
    <w:rPr>
      <w:rFonts w:ascii="Arial" w:eastAsia="Cambria" w:hAnsi="Arial"/>
      <w:i/>
      <w:iCs/>
      <w:color w:val="404040" w:themeColor="text1" w:themeTint="BF"/>
      <w:szCs w:val="24"/>
      <w:lang w:eastAsia="en-US"/>
    </w:rPr>
  </w:style>
  <w:style w:type="character" w:styleId="Subtielebenadrukking">
    <w:name w:val="Subtle Emphasis"/>
    <w:uiPriority w:val="19"/>
    <w:qFormat/>
    <w:rsid w:val="0027058C"/>
    <w:rPr>
      <w:rFonts w:ascii="Museo Sans 100" w:hAnsi="Museo Sans 100"/>
      <w:i/>
    </w:rPr>
  </w:style>
  <w:style w:type="character" w:styleId="Intensievebenadrukking">
    <w:name w:val="Intense Emphasis"/>
    <w:basedOn w:val="Standaardalinea-lettertype"/>
    <w:uiPriority w:val="21"/>
    <w:qFormat/>
    <w:rsid w:val="00FE720E"/>
    <w:rPr>
      <w:i/>
      <w:iCs/>
      <w:color w:val="4F81BD" w:themeColor="accent1"/>
    </w:rPr>
  </w:style>
  <w:style w:type="character" w:styleId="Nadruk">
    <w:name w:val="Emphasis"/>
    <w:basedOn w:val="Standaardalinea-lettertype"/>
    <w:uiPriority w:val="20"/>
    <w:qFormat/>
    <w:rsid w:val="00A64FCB"/>
    <w:rPr>
      <w:i/>
      <w:iCs/>
    </w:rPr>
  </w:style>
  <w:style w:type="character" w:customStyle="1" w:styleId="tlid-translation">
    <w:name w:val="tlid-translation"/>
    <w:basedOn w:val="Standaardalinea-lettertype"/>
    <w:rsid w:val="009A751D"/>
  </w:style>
  <w:style w:type="character" w:customStyle="1" w:styleId="fontstyle01">
    <w:name w:val="fontstyle01"/>
    <w:basedOn w:val="Standaardalinea-lettertype"/>
    <w:rsid w:val="00E25C76"/>
    <w:rPr>
      <w:rFonts w:ascii="ProximaNova-Regular" w:hAnsi="ProximaNova-Regular" w:hint="default"/>
      <w:b w:val="0"/>
      <w:bCs w:val="0"/>
      <w:i w:val="0"/>
      <w:iCs w:val="0"/>
      <w:color w:val="000000"/>
      <w:sz w:val="22"/>
      <w:szCs w:val="22"/>
    </w:rPr>
  </w:style>
  <w:style w:type="character" w:customStyle="1" w:styleId="fontstyle21">
    <w:name w:val="fontstyle21"/>
    <w:basedOn w:val="Standaardalinea-lettertype"/>
    <w:rsid w:val="00F5074A"/>
    <w:rPr>
      <w:rFonts w:ascii="TT140t00" w:hAnsi="TT140t00" w:hint="default"/>
      <w:b w:val="0"/>
      <w:bCs w:val="0"/>
      <w:i w:val="0"/>
      <w:iCs w:val="0"/>
      <w:color w:val="000000"/>
      <w:sz w:val="20"/>
      <w:szCs w:val="20"/>
    </w:rPr>
  </w:style>
  <w:style w:type="character" w:customStyle="1" w:styleId="OndertitelChar">
    <w:name w:val="Ondertitel Char"/>
    <w:basedOn w:val="Standaardalinea-lettertype"/>
    <w:link w:val="Ondertitel"/>
    <w:uiPriority w:val="11"/>
    <w:rsid w:val="00191733"/>
    <w:rPr>
      <w:rFonts w:ascii="Arial" w:hAnsi="Arial" w:cs="Arial"/>
      <w:smallCaps/>
      <w:szCs w:val="24"/>
    </w:rPr>
  </w:style>
  <w:style w:type="character" w:styleId="Zwaar">
    <w:name w:val="Strong"/>
    <w:uiPriority w:val="22"/>
    <w:qFormat/>
    <w:rsid w:val="00191733"/>
    <w:rPr>
      <w:b/>
      <w:bCs/>
    </w:rPr>
  </w:style>
  <w:style w:type="table" w:styleId="Rastertabel1licht">
    <w:name w:val="Grid Table 1 Light"/>
    <w:basedOn w:val="Standaardtabel"/>
    <w:uiPriority w:val="46"/>
    <w:rsid w:val="0019173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roodtekst">
    <w:name w:val="broodtekst"/>
    <w:basedOn w:val="Standaard"/>
    <w:link w:val="broodtekstChar"/>
    <w:rsid w:val="00191733"/>
    <w:pPr>
      <w:tabs>
        <w:tab w:val="left" w:pos="227"/>
        <w:tab w:val="left" w:pos="454"/>
        <w:tab w:val="left" w:pos="680"/>
      </w:tabs>
      <w:autoSpaceDE w:val="0"/>
      <w:autoSpaceDN w:val="0"/>
      <w:adjustRightInd w:val="0"/>
      <w:spacing w:line="240" w:lineRule="atLeast"/>
    </w:pPr>
    <w:rPr>
      <w:rFonts w:ascii="Verdana" w:eastAsia="DejaVu Sans" w:hAnsi="Verdana"/>
      <w:sz w:val="18"/>
      <w:szCs w:val="18"/>
    </w:rPr>
  </w:style>
  <w:style w:type="character" w:customStyle="1" w:styleId="broodtekstChar">
    <w:name w:val="broodtekst Char"/>
    <w:link w:val="broodtekst"/>
    <w:locked/>
    <w:rsid w:val="00191733"/>
    <w:rPr>
      <w:rFonts w:ascii="Verdana" w:eastAsia="DejaVu Sans" w:hAnsi="Verdana"/>
      <w:sz w:val="18"/>
      <w:szCs w:val="18"/>
    </w:rPr>
  </w:style>
  <w:style w:type="character" w:customStyle="1" w:styleId="Verborgentekst">
    <w:name w:val="Verborgen tekst"/>
    <w:rsid w:val="00191733"/>
    <w:rPr>
      <w:rFonts w:ascii="Verdana" w:hAnsi="Verdana" w:cs="Arial"/>
      <w:b/>
      <w:i/>
      <w:vanish/>
      <w:color w:val="3366FF"/>
      <w:sz w:val="16"/>
      <w:szCs w:val="16"/>
    </w:rPr>
  </w:style>
  <w:style w:type="paragraph" w:customStyle="1" w:styleId="eismetopsomming">
    <w:name w:val="eis met opsomming"/>
    <w:next w:val="Standaard"/>
    <w:rsid w:val="00191733"/>
    <w:pPr>
      <w:numPr>
        <w:numId w:val="8"/>
      </w:numPr>
      <w:tabs>
        <w:tab w:val="left" w:pos="284"/>
      </w:tabs>
    </w:pPr>
    <w:rPr>
      <w:rFonts w:ascii="V&amp;W Syntax (Adobe)" w:hAnsi="V&amp;W Syntax (Adobe)" w:cs="Arial"/>
    </w:rPr>
  </w:style>
  <w:style w:type="paragraph" w:customStyle="1" w:styleId="eis">
    <w:name w:val="eis"/>
    <w:basedOn w:val="eismetopsomming"/>
    <w:rsid w:val="00191733"/>
  </w:style>
  <w:style w:type="paragraph" w:customStyle="1" w:styleId="StandaardLinks1">
    <w:name w:val="Standaard + Links:  1"/>
    <w:aliases w:val="69 cm"/>
    <w:basedOn w:val="eis"/>
    <w:rsid w:val="00191733"/>
    <w:pPr>
      <w:numPr>
        <w:numId w:val="0"/>
      </w:numPr>
      <w:tabs>
        <w:tab w:val="clear" w:pos="284"/>
      </w:tabs>
      <w:spacing w:line="240" w:lineRule="atLeast"/>
      <w:ind w:left="960"/>
      <w:jc w:val="both"/>
    </w:pPr>
    <w:rPr>
      <w:rFonts w:ascii="Verdana" w:hAnsi="Verdana"/>
      <w:color w:val="000000"/>
      <w:sz w:val="14"/>
      <w:szCs w:val="14"/>
    </w:rPr>
  </w:style>
  <w:style w:type="paragraph" w:customStyle="1" w:styleId="Normaal">
    <w:name w:val="Normaal"/>
    <w:basedOn w:val="Standaard"/>
    <w:link w:val="NormaalChar"/>
    <w:rsid w:val="00191733"/>
    <w:pPr>
      <w:numPr>
        <w:numId w:val="9"/>
      </w:numPr>
      <w:spacing w:line="240" w:lineRule="atLeast"/>
    </w:pPr>
    <w:rPr>
      <w:rFonts w:ascii="Verdana" w:hAnsi="Verdana"/>
      <w:sz w:val="18"/>
      <w:szCs w:val="18"/>
    </w:rPr>
  </w:style>
  <w:style w:type="character" w:customStyle="1" w:styleId="NormaalChar">
    <w:name w:val="Normaal Char"/>
    <w:basedOn w:val="Standaardalinea-lettertype"/>
    <w:link w:val="Normaal"/>
    <w:rsid w:val="00191733"/>
    <w:rPr>
      <w:rFonts w:ascii="Verdana" w:hAnsi="Verdana"/>
      <w:sz w:val="18"/>
      <w:szCs w:val="18"/>
    </w:rPr>
  </w:style>
  <w:style w:type="paragraph" w:customStyle="1" w:styleId="StandaardCursief">
    <w:name w:val="Standaard + Cursief"/>
    <w:basedOn w:val="Standaard"/>
    <w:link w:val="StandaardCursiefChar"/>
    <w:rsid w:val="00191733"/>
    <w:pPr>
      <w:spacing w:line="240" w:lineRule="atLeast"/>
      <w:ind w:leftChars="-1" w:left="957" w:hangingChars="533" w:hanging="959"/>
    </w:pPr>
    <w:rPr>
      <w:rFonts w:ascii="Verdana" w:hAnsi="Verdana"/>
      <w:sz w:val="18"/>
    </w:rPr>
  </w:style>
  <w:style w:type="character" w:customStyle="1" w:styleId="StandaardCursiefChar">
    <w:name w:val="Standaard + Cursief Char"/>
    <w:basedOn w:val="Standaardalinea-lettertype"/>
    <w:link w:val="StandaardCursief"/>
    <w:rsid w:val="00191733"/>
    <w:rPr>
      <w:rFonts w:ascii="Verdana" w:hAnsi="Verdana"/>
      <w:sz w:val="18"/>
      <w:szCs w:val="24"/>
    </w:rPr>
  </w:style>
  <w:style w:type="paragraph" w:customStyle="1" w:styleId="Stijl1">
    <w:name w:val="Stijl1"/>
    <w:basedOn w:val="broodtekst"/>
    <w:link w:val="Stijl1Char"/>
    <w:qFormat/>
    <w:rsid w:val="0025671F"/>
    <w:pPr>
      <w:pBdr>
        <w:left w:val="single" w:sz="4" w:space="4" w:color="auto"/>
        <w:right w:val="single" w:sz="4" w:space="4" w:color="auto"/>
      </w:pBdr>
      <w:spacing w:line="240" w:lineRule="auto"/>
      <w:ind w:left="1134" w:hanging="1134"/>
    </w:pPr>
    <w:rPr>
      <w:rFonts w:ascii="Museo Sans 300" w:hAnsi="Museo Sans 300"/>
      <w:b/>
      <w:vanish/>
      <w:sz w:val="20"/>
      <w:szCs w:val="20"/>
    </w:rPr>
  </w:style>
  <w:style w:type="paragraph" w:customStyle="1" w:styleId="Toelichting">
    <w:name w:val="Toelichting"/>
    <w:basedOn w:val="broodtekst"/>
    <w:link w:val="ToelichtingChar"/>
    <w:qFormat/>
    <w:rsid w:val="00797767"/>
    <w:pPr>
      <w:spacing w:line="240" w:lineRule="auto"/>
      <w:ind w:left="1134" w:hanging="1134"/>
    </w:pPr>
    <w:rPr>
      <w:rFonts w:ascii="Courier New" w:eastAsia="MS Mincho" w:hAnsi="Courier New" w:cs="Courier New"/>
      <w:sz w:val="22"/>
      <w:szCs w:val="20"/>
    </w:rPr>
  </w:style>
  <w:style w:type="character" w:customStyle="1" w:styleId="Stijl1Char">
    <w:name w:val="Stijl1 Char"/>
    <w:basedOn w:val="broodtekstChar"/>
    <w:link w:val="Stijl1"/>
    <w:rsid w:val="0025671F"/>
    <w:rPr>
      <w:rFonts w:ascii="Museo Sans 300" w:eastAsia="DejaVu Sans" w:hAnsi="Museo Sans 300"/>
      <w:b/>
      <w:vanish/>
      <w:sz w:val="18"/>
      <w:szCs w:val="18"/>
    </w:rPr>
  </w:style>
  <w:style w:type="character" w:customStyle="1" w:styleId="ToelichtingChar">
    <w:name w:val="Toelichting Char"/>
    <w:basedOn w:val="broodtekstChar"/>
    <w:link w:val="Toelichting"/>
    <w:rsid w:val="00797767"/>
    <w:rPr>
      <w:rFonts w:ascii="Courier New" w:eastAsia="MS Mincho" w:hAnsi="Courier New" w:cs="Courier New"/>
      <w:sz w:val="22"/>
      <w:szCs w:val="18"/>
    </w:rPr>
  </w:style>
  <w:style w:type="paragraph" w:customStyle="1" w:styleId="PGBullits">
    <w:name w:val="PG Bullits"/>
    <w:basedOn w:val="Lijstalinea"/>
    <w:link w:val="PGBullitsChar"/>
    <w:qFormat/>
    <w:rsid w:val="00A802BF"/>
    <w:pPr>
      <w:numPr>
        <w:numId w:val="11"/>
      </w:numPr>
      <w:spacing w:line="280" w:lineRule="exact"/>
      <w:ind w:left="284" w:hanging="284"/>
    </w:pPr>
    <w:rPr>
      <w:rFonts w:ascii="Georgia" w:eastAsiaTheme="minorHAnsi" w:hAnsi="Georgia" w:cstheme="minorBidi"/>
      <w:sz w:val="19"/>
      <w:szCs w:val="22"/>
      <w:lang w:eastAsia="en-US"/>
    </w:rPr>
  </w:style>
  <w:style w:type="character" w:customStyle="1" w:styleId="PGBullitsChar">
    <w:name w:val="PG Bullits Char"/>
    <w:basedOn w:val="LijstalineaChar"/>
    <w:link w:val="PGBullits"/>
    <w:rsid w:val="00A802BF"/>
    <w:rPr>
      <w:rFonts w:ascii="Georgia" w:eastAsiaTheme="minorHAnsi" w:hAnsi="Georgia" w:cstheme="minorBidi"/>
      <w:sz w:val="19"/>
      <w:szCs w:val="22"/>
      <w:lang w:eastAsia="en-US"/>
    </w:rPr>
  </w:style>
  <w:style w:type="paragraph" w:customStyle="1" w:styleId="PGNormaal">
    <w:name w:val="PG Normaal"/>
    <w:basedOn w:val="Standaard"/>
    <w:link w:val="PGNormaalChar"/>
    <w:qFormat/>
    <w:rsid w:val="00A802BF"/>
    <w:pPr>
      <w:spacing w:line="280" w:lineRule="exact"/>
    </w:pPr>
    <w:rPr>
      <w:rFonts w:ascii="Georgia" w:eastAsiaTheme="minorHAnsi" w:hAnsi="Georgia" w:cstheme="minorBidi"/>
      <w:sz w:val="19"/>
      <w:szCs w:val="22"/>
      <w:lang w:eastAsia="en-US"/>
    </w:rPr>
  </w:style>
  <w:style w:type="character" w:customStyle="1" w:styleId="PGNormaalChar">
    <w:name w:val="PG Normaal Char"/>
    <w:basedOn w:val="Standaardalinea-lettertype"/>
    <w:link w:val="PGNormaal"/>
    <w:rsid w:val="00A802BF"/>
    <w:rPr>
      <w:rFonts w:ascii="Georgia" w:eastAsiaTheme="minorHAnsi" w:hAnsi="Georgia" w:cstheme="minorBidi"/>
      <w:sz w:val="19"/>
      <w:szCs w:val="22"/>
      <w:lang w:eastAsia="en-US"/>
    </w:rPr>
  </w:style>
  <w:style w:type="character" w:customStyle="1" w:styleId="Kop4Char">
    <w:name w:val="Kop 4 Char"/>
    <w:basedOn w:val="Standaardalinea-lettertype"/>
    <w:link w:val="Kop4"/>
    <w:locked/>
    <w:rsid w:val="00D76B61"/>
    <w:rPr>
      <w:rFonts w:ascii="Museo Sans 300" w:hAnsi="Museo Sans 300"/>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7740">
      <w:bodyDiv w:val="1"/>
      <w:marLeft w:val="0"/>
      <w:marRight w:val="0"/>
      <w:marTop w:val="0"/>
      <w:marBottom w:val="0"/>
      <w:divBdr>
        <w:top w:val="none" w:sz="0" w:space="0" w:color="auto"/>
        <w:left w:val="none" w:sz="0" w:space="0" w:color="auto"/>
        <w:bottom w:val="none" w:sz="0" w:space="0" w:color="auto"/>
        <w:right w:val="none" w:sz="0" w:space="0" w:color="auto"/>
      </w:divBdr>
      <w:divsChild>
        <w:div w:id="549540933">
          <w:marLeft w:val="0"/>
          <w:marRight w:val="0"/>
          <w:marTop w:val="0"/>
          <w:marBottom w:val="0"/>
          <w:divBdr>
            <w:top w:val="none" w:sz="0" w:space="0" w:color="auto"/>
            <w:left w:val="none" w:sz="0" w:space="0" w:color="auto"/>
            <w:bottom w:val="none" w:sz="0" w:space="0" w:color="auto"/>
            <w:right w:val="none" w:sz="0" w:space="0" w:color="auto"/>
          </w:divBdr>
          <w:divsChild>
            <w:div w:id="84543096">
              <w:marLeft w:val="0"/>
              <w:marRight w:val="0"/>
              <w:marTop w:val="0"/>
              <w:marBottom w:val="0"/>
              <w:divBdr>
                <w:top w:val="none" w:sz="0" w:space="0" w:color="auto"/>
                <w:left w:val="none" w:sz="0" w:space="0" w:color="auto"/>
                <w:bottom w:val="none" w:sz="0" w:space="0" w:color="auto"/>
                <w:right w:val="none" w:sz="0" w:space="0" w:color="auto"/>
              </w:divBdr>
            </w:div>
            <w:div w:id="174223929">
              <w:marLeft w:val="0"/>
              <w:marRight w:val="0"/>
              <w:marTop w:val="0"/>
              <w:marBottom w:val="0"/>
              <w:divBdr>
                <w:top w:val="none" w:sz="0" w:space="0" w:color="auto"/>
                <w:left w:val="none" w:sz="0" w:space="0" w:color="auto"/>
                <w:bottom w:val="none" w:sz="0" w:space="0" w:color="auto"/>
                <w:right w:val="none" w:sz="0" w:space="0" w:color="auto"/>
              </w:divBdr>
            </w:div>
            <w:div w:id="246158585">
              <w:marLeft w:val="0"/>
              <w:marRight w:val="0"/>
              <w:marTop w:val="0"/>
              <w:marBottom w:val="0"/>
              <w:divBdr>
                <w:top w:val="none" w:sz="0" w:space="0" w:color="auto"/>
                <w:left w:val="none" w:sz="0" w:space="0" w:color="auto"/>
                <w:bottom w:val="none" w:sz="0" w:space="0" w:color="auto"/>
                <w:right w:val="none" w:sz="0" w:space="0" w:color="auto"/>
              </w:divBdr>
            </w:div>
            <w:div w:id="605505992">
              <w:marLeft w:val="0"/>
              <w:marRight w:val="0"/>
              <w:marTop w:val="0"/>
              <w:marBottom w:val="0"/>
              <w:divBdr>
                <w:top w:val="none" w:sz="0" w:space="0" w:color="auto"/>
                <w:left w:val="none" w:sz="0" w:space="0" w:color="auto"/>
                <w:bottom w:val="none" w:sz="0" w:space="0" w:color="auto"/>
                <w:right w:val="none" w:sz="0" w:space="0" w:color="auto"/>
              </w:divBdr>
            </w:div>
            <w:div w:id="730691619">
              <w:marLeft w:val="0"/>
              <w:marRight w:val="0"/>
              <w:marTop w:val="0"/>
              <w:marBottom w:val="0"/>
              <w:divBdr>
                <w:top w:val="none" w:sz="0" w:space="0" w:color="auto"/>
                <w:left w:val="none" w:sz="0" w:space="0" w:color="auto"/>
                <w:bottom w:val="none" w:sz="0" w:space="0" w:color="auto"/>
                <w:right w:val="none" w:sz="0" w:space="0" w:color="auto"/>
              </w:divBdr>
            </w:div>
            <w:div w:id="870843201">
              <w:marLeft w:val="0"/>
              <w:marRight w:val="0"/>
              <w:marTop w:val="0"/>
              <w:marBottom w:val="0"/>
              <w:divBdr>
                <w:top w:val="none" w:sz="0" w:space="0" w:color="auto"/>
                <w:left w:val="none" w:sz="0" w:space="0" w:color="auto"/>
                <w:bottom w:val="none" w:sz="0" w:space="0" w:color="auto"/>
                <w:right w:val="none" w:sz="0" w:space="0" w:color="auto"/>
              </w:divBdr>
            </w:div>
            <w:div w:id="1825973761">
              <w:marLeft w:val="0"/>
              <w:marRight w:val="0"/>
              <w:marTop w:val="0"/>
              <w:marBottom w:val="0"/>
              <w:divBdr>
                <w:top w:val="none" w:sz="0" w:space="0" w:color="auto"/>
                <w:left w:val="none" w:sz="0" w:space="0" w:color="auto"/>
                <w:bottom w:val="none" w:sz="0" w:space="0" w:color="auto"/>
                <w:right w:val="none" w:sz="0" w:space="0" w:color="auto"/>
              </w:divBdr>
            </w:div>
            <w:div w:id="198122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6723">
      <w:bodyDiv w:val="1"/>
      <w:marLeft w:val="0"/>
      <w:marRight w:val="0"/>
      <w:marTop w:val="0"/>
      <w:marBottom w:val="0"/>
      <w:divBdr>
        <w:top w:val="none" w:sz="0" w:space="0" w:color="auto"/>
        <w:left w:val="none" w:sz="0" w:space="0" w:color="auto"/>
        <w:bottom w:val="none" w:sz="0" w:space="0" w:color="auto"/>
        <w:right w:val="none" w:sz="0" w:space="0" w:color="auto"/>
      </w:divBdr>
    </w:div>
    <w:div w:id="205258921">
      <w:bodyDiv w:val="1"/>
      <w:marLeft w:val="0"/>
      <w:marRight w:val="0"/>
      <w:marTop w:val="0"/>
      <w:marBottom w:val="0"/>
      <w:divBdr>
        <w:top w:val="none" w:sz="0" w:space="0" w:color="auto"/>
        <w:left w:val="none" w:sz="0" w:space="0" w:color="auto"/>
        <w:bottom w:val="none" w:sz="0" w:space="0" w:color="auto"/>
        <w:right w:val="none" w:sz="0" w:space="0" w:color="auto"/>
      </w:divBdr>
    </w:div>
    <w:div w:id="310406314">
      <w:bodyDiv w:val="1"/>
      <w:marLeft w:val="0"/>
      <w:marRight w:val="0"/>
      <w:marTop w:val="0"/>
      <w:marBottom w:val="0"/>
      <w:divBdr>
        <w:top w:val="none" w:sz="0" w:space="0" w:color="auto"/>
        <w:left w:val="none" w:sz="0" w:space="0" w:color="auto"/>
        <w:bottom w:val="none" w:sz="0" w:space="0" w:color="auto"/>
        <w:right w:val="none" w:sz="0" w:space="0" w:color="auto"/>
      </w:divBdr>
      <w:divsChild>
        <w:div w:id="559293069">
          <w:marLeft w:val="0"/>
          <w:marRight w:val="0"/>
          <w:marTop w:val="0"/>
          <w:marBottom w:val="0"/>
          <w:divBdr>
            <w:top w:val="none" w:sz="0" w:space="0" w:color="auto"/>
            <w:left w:val="none" w:sz="0" w:space="0" w:color="auto"/>
            <w:bottom w:val="none" w:sz="0" w:space="0" w:color="auto"/>
            <w:right w:val="none" w:sz="0" w:space="0" w:color="auto"/>
          </w:divBdr>
          <w:divsChild>
            <w:div w:id="1978947097">
              <w:marLeft w:val="0"/>
              <w:marRight w:val="0"/>
              <w:marTop w:val="0"/>
              <w:marBottom w:val="0"/>
              <w:divBdr>
                <w:top w:val="none" w:sz="0" w:space="0" w:color="auto"/>
                <w:left w:val="none" w:sz="0" w:space="0" w:color="auto"/>
                <w:bottom w:val="none" w:sz="0" w:space="0" w:color="auto"/>
                <w:right w:val="none" w:sz="0" w:space="0" w:color="auto"/>
              </w:divBdr>
              <w:divsChild>
                <w:div w:id="757556598">
                  <w:marLeft w:val="0"/>
                  <w:marRight w:val="0"/>
                  <w:marTop w:val="0"/>
                  <w:marBottom w:val="0"/>
                  <w:divBdr>
                    <w:top w:val="none" w:sz="0" w:space="0" w:color="auto"/>
                    <w:left w:val="none" w:sz="0" w:space="0" w:color="auto"/>
                    <w:bottom w:val="none" w:sz="0" w:space="0" w:color="auto"/>
                    <w:right w:val="none" w:sz="0" w:space="0" w:color="auto"/>
                  </w:divBdr>
                  <w:divsChild>
                    <w:div w:id="2087265243">
                      <w:marLeft w:val="0"/>
                      <w:marRight w:val="0"/>
                      <w:marTop w:val="0"/>
                      <w:marBottom w:val="0"/>
                      <w:divBdr>
                        <w:top w:val="none" w:sz="0" w:space="0" w:color="auto"/>
                        <w:left w:val="none" w:sz="0" w:space="0" w:color="auto"/>
                        <w:bottom w:val="none" w:sz="0" w:space="0" w:color="auto"/>
                        <w:right w:val="none" w:sz="0" w:space="0" w:color="auto"/>
                      </w:divBdr>
                      <w:divsChild>
                        <w:div w:id="1238319175">
                          <w:marLeft w:val="0"/>
                          <w:marRight w:val="0"/>
                          <w:marTop w:val="0"/>
                          <w:marBottom w:val="0"/>
                          <w:divBdr>
                            <w:top w:val="none" w:sz="0" w:space="0" w:color="auto"/>
                            <w:left w:val="none" w:sz="0" w:space="0" w:color="auto"/>
                            <w:bottom w:val="none" w:sz="0" w:space="0" w:color="auto"/>
                            <w:right w:val="none" w:sz="0" w:space="0" w:color="auto"/>
                          </w:divBdr>
                          <w:divsChild>
                            <w:div w:id="1827479449">
                              <w:marLeft w:val="0"/>
                              <w:marRight w:val="0"/>
                              <w:marTop w:val="0"/>
                              <w:marBottom w:val="0"/>
                              <w:divBdr>
                                <w:top w:val="none" w:sz="0" w:space="0" w:color="auto"/>
                                <w:left w:val="none" w:sz="0" w:space="0" w:color="auto"/>
                                <w:bottom w:val="none" w:sz="0" w:space="0" w:color="auto"/>
                                <w:right w:val="none" w:sz="0" w:space="0" w:color="auto"/>
                              </w:divBdr>
                              <w:divsChild>
                                <w:div w:id="430321860">
                                  <w:marLeft w:val="0"/>
                                  <w:marRight w:val="0"/>
                                  <w:marTop w:val="0"/>
                                  <w:marBottom w:val="0"/>
                                  <w:divBdr>
                                    <w:top w:val="none" w:sz="0" w:space="0" w:color="auto"/>
                                    <w:left w:val="none" w:sz="0" w:space="0" w:color="auto"/>
                                    <w:bottom w:val="none" w:sz="0" w:space="0" w:color="auto"/>
                                    <w:right w:val="none" w:sz="0" w:space="0" w:color="auto"/>
                                  </w:divBdr>
                                  <w:divsChild>
                                    <w:div w:id="1413434390">
                                      <w:marLeft w:val="0"/>
                                      <w:marRight w:val="0"/>
                                      <w:marTop w:val="0"/>
                                      <w:marBottom w:val="0"/>
                                      <w:divBdr>
                                        <w:top w:val="none" w:sz="0" w:space="0" w:color="auto"/>
                                        <w:left w:val="none" w:sz="0" w:space="0" w:color="auto"/>
                                        <w:bottom w:val="none" w:sz="0" w:space="0" w:color="auto"/>
                                        <w:right w:val="none" w:sz="0" w:space="0" w:color="auto"/>
                                      </w:divBdr>
                                      <w:divsChild>
                                        <w:div w:id="1926760147">
                                          <w:marLeft w:val="0"/>
                                          <w:marRight w:val="0"/>
                                          <w:marTop w:val="0"/>
                                          <w:marBottom w:val="495"/>
                                          <w:divBdr>
                                            <w:top w:val="none" w:sz="0" w:space="0" w:color="auto"/>
                                            <w:left w:val="none" w:sz="0" w:space="0" w:color="auto"/>
                                            <w:bottom w:val="none" w:sz="0" w:space="0" w:color="auto"/>
                                            <w:right w:val="none" w:sz="0" w:space="0" w:color="auto"/>
                                          </w:divBdr>
                                          <w:divsChild>
                                            <w:div w:id="181621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5187608">
      <w:bodyDiv w:val="1"/>
      <w:marLeft w:val="0"/>
      <w:marRight w:val="0"/>
      <w:marTop w:val="0"/>
      <w:marBottom w:val="0"/>
      <w:divBdr>
        <w:top w:val="none" w:sz="0" w:space="0" w:color="auto"/>
        <w:left w:val="none" w:sz="0" w:space="0" w:color="auto"/>
        <w:bottom w:val="none" w:sz="0" w:space="0" w:color="auto"/>
        <w:right w:val="none" w:sz="0" w:space="0" w:color="auto"/>
      </w:divBdr>
    </w:div>
    <w:div w:id="402993253">
      <w:bodyDiv w:val="1"/>
      <w:marLeft w:val="0"/>
      <w:marRight w:val="0"/>
      <w:marTop w:val="0"/>
      <w:marBottom w:val="0"/>
      <w:divBdr>
        <w:top w:val="none" w:sz="0" w:space="0" w:color="auto"/>
        <w:left w:val="none" w:sz="0" w:space="0" w:color="auto"/>
        <w:bottom w:val="none" w:sz="0" w:space="0" w:color="auto"/>
        <w:right w:val="none" w:sz="0" w:space="0" w:color="auto"/>
      </w:divBdr>
      <w:divsChild>
        <w:div w:id="175995910">
          <w:marLeft w:val="0"/>
          <w:marRight w:val="0"/>
          <w:marTop w:val="0"/>
          <w:marBottom w:val="0"/>
          <w:divBdr>
            <w:top w:val="none" w:sz="0" w:space="0" w:color="auto"/>
            <w:left w:val="none" w:sz="0" w:space="0" w:color="auto"/>
            <w:bottom w:val="none" w:sz="0" w:space="0" w:color="auto"/>
            <w:right w:val="none" w:sz="0" w:space="0" w:color="auto"/>
          </w:divBdr>
          <w:divsChild>
            <w:div w:id="14430671">
              <w:marLeft w:val="0"/>
              <w:marRight w:val="0"/>
              <w:marTop w:val="0"/>
              <w:marBottom w:val="0"/>
              <w:divBdr>
                <w:top w:val="none" w:sz="0" w:space="0" w:color="auto"/>
                <w:left w:val="none" w:sz="0" w:space="0" w:color="auto"/>
                <w:bottom w:val="none" w:sz="0" w:space="0" w:color="auto"/>
                <w:right w:val="none" w:sz="0" w:space="0" w:color="auto"/>
              </w:divBdr>
            </w:div>
            <w:div w:id="53700398">
              <w:marLeft w:val="0"/>
              <w:marRight w:val="0"/>
              <w:marTop w:val="0"/>
              <w:marBottom w:val="0"/>
              <w:divBdr>
                <w:top w:val="none" w:sz="0" w:space="0" w:color="auto"/>
                <w:left w:val="none" w:sz="0" w:space="0" w:color="auto"/>
                <w:bottom w:val="none" w:sz="0" w:space="0" w:color="auto"/>
                <w:right w:val="none" w:sz="0" w:space="0" w:color="auto"/>
              </w:divBdr>
            </w:div>
            <w:div w:id="125584305">
              <w:marLeft w:val="0"/>
              <w:marRight w:val="0"/>
              <w:marTop w:val="0"/>
              <w:marBottom w:val="0"/>
              <w:divBdr>
                <w:top w:val="none" w:sz="0" w:space="0" w:color="auto"/>
                <w:left w:val="none" w:sz="0" w:space="0" w:color="auto"/>
                <w:bottom w:val="none" w:sz="0" w:space="0" w:color="auto"/>
                <w:right w:val="none" w:sz="0" w:space="0" w:color="auto"/>
              </w:divBdr>
            </w:div>
            <w:div w:id="337314675">
              <w:marLeft w:val="0"/>
              <w:marRight w:val="0"/>
              <w:marTop w:val="0"/>
              <w:marBottom w:val="0"/>
              <w:divBdr>
                <w:top w:val="none" w:sz="0" w:space="0" w:color="auto"/>
                <w:left w:val="none" w:sz="0" w:space="0" w:color="auto"/>
                <w:bottom w:val="none" w:sz="0" w:space="0" w:color="auto"/>
                <w:right w:val="none" w:sz="0" w:space="0" w:color="auto"/>
              </w:divBdr>
            </w:div>
            <w:div w:id="473765470">
              <w:marLeft w:val="0"/>
              <w:marRight w:val="0"/>
              <w:marTop w:val="0"/>
              <w:marBottom w:val="0"/>
              <w:divBdr>
                <w:top w:val="none" w:sz="0" w:space="0" w:color="auto"/>
                <w:left w:val="none" w:sz="0" w:space="0" w:color="auto"/>
                <w:bottom w:val="none" w:sz="0" w:space="0" w:color="auto"/>
                <w:right w:val="none" w:sz="0" w:space="0" w:color="auto"/>
              </w:divBdr>
            </w:div>
            <w:div w:id="585116968">
              <w:marLeft w:val="0"/>
              <w:marRight w:val="0"/>
              <w:marTop w:val="0"/>
              <w:marBottom w:val="0"/>
              <w:divBdr>
                <w:top w:val="none" w:sz="0" w:space="0" w:color="auto"/>
                <w:left w:val="none" w:sz="0" w:space="0" w:color="auto"/>
                <w:bottom w:val="none" w:sz="0" w:space="0" w:color="auto"/>
                <w:right w:val="none" w:sz="0" w:space="0" w:color="auto"/>
              </w:divBdr>
            </w:div>
            <w:div w:id="892811408">
              <w:marLeft w:val="0"/>
              <w:marRight w:val="0"/>
              <w:marTop w:val="0"/>
              <w:marBottom w:val="0"/>
              <w:divBdr>
                <w:top w:val="none" w:sz="0" w:space="0" w:color="auto"/>
                <w:left w:val="none" w:sz="0" w:space="0" w:color="auto"/>
                <w:bottom w:val="none" w:sz="0" w:space="0" w:color="auto"/>
                <w:right w:val="none" w:sz="0" w:space="0" w:color="auto"/>
              </w:divBdr>
            </w:div>
            <w:div w:id="1532764192">
              <w:marLeft w:val="0"/>
              <w:marRight w:val="0"/>
              <w:marTop w:val="0"/>
              <w:marBottom w:val="0"/>
              <w:divBdr>
                <w:top w:val="none" w:sz="0" w:space="0" w:color="auto"/>
                <w:left w:val="none" w:sz="0" w:space="0" w:color="auto"/>
                <w:bottom w:val="none" w:sz="0" w:space="0" w:color="auto"/>
                <w:right w:val="none" w:sz="0" w:space="0" w:color="auto"/>
              </w:divBdr>
            </w:div>
            <w:div w:id="1753157657">
              <w:marLeft w:val="0"/>
              <w:marRight w:val="0"/>
              <w:marTop w:val="0"/>
              <w:marBottom w:val="0"/>
              <w:divBdr>
                <w:top w:val="none" w:sz="0" w:space="0" w:color="auto"/>
                <w:left w:val="none" w:sz="0" w:space="0" w:color="auto"/>
                <w:bottom w:val="none" w:sz="0" w:space="0" w:color="auto"/>
                <w:right w:val="none" w:sz="0" w:space="0" w:color="auto"/>
              </w:divBdr>
            </w:div>
            <w:div w:id="1791124234">
              <w:marLeft w:val="0"/>
              <w:marRight w:val="0"/>
              <w:marTop w:val="0"/>
              <w:marBottom w:val="0"/>
              <w:divBdr>
                <w:top w:val="none" w:sz="0" w:space="0" w:color="auto"/>
                <w:left w:val="none" w:sz="0" w:space="0" w:color="auto"/>
                <w:bottom w:val="none" w:sz="0" w:space="0" w:color="auto"/>
                <w:right w:val="none" w:sz="0" w:space="0" w:color="auto"/>
              </w:divBdr>
            </w:div>
            <w:div w:id="1836722159">
              <w:marLeft w:val="0"/>
              <w:marRight w:val="0"/>
              <w:marTop w:val="0"/>
              <w:marBottom w:val="0"/>
              <w:divBdr>
                <w:top w:val="none" w:sz="0" w:space="0" w:color="auto"/>
                <w:left w:val="none" w:sz="0" w:space="0" w:color="auto"/>
                <w:bottom w:val="none" w:sz="0" w:space="0" w:color="auto"/>
                <w:right w:val="none" w:sz="0" w:space="0" w:color="auto"/>
              </w:divBdr>
            </w:div>
            <w:div w:id="206425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827346">
      <w:bodyDiv w:val="1"/>
      <w:marLeft w:val="0"/>
      <w:marRight w:val="0"/>
      <w:marTop w:val="0"/>
      <w:marBottom w:val="0"/>
      <w:divBdr>
        <w:top w:val="none" w:sz="0" w:space="0" w:color="auto"/>
        <w:left w:val="none" w:sz="0" w:space="0" w:color="auto"/>
        <w:bottom w:val="none" w:sz="0" w:space="0" w:color="auto"/>
        <w:right w:val="none" w:sz="0" w:space="0" w:color="auto"/>
      </w:divBdr>
      <w:divsChild>
        <w:div w:id="1500848618">
          <w:marLeft w:val="0"/>
          <w:marRight w:val="0"/>
          <w:marTop w:val="0"/>
          <w:marBottom w:val="0"/>
          <w:divBdr>
            <w:top w:val="none" w:sz="0" w:space="0" w:color="auto"/>
            <w:left w:val="none" w:sz="0" w:space="0" w:color="auto"/>
            <w:bottom w:val="none" w:sz="0" w:space="0" w:color="auto"/>
            <w:right w:val="none" w:sz="0" w:space="0" w:color="auto"/>
          </w:divBdr>
          <w:divsChild>
            <w:div w:id="172187801">
              <w:marLeft w:val="0"/>
              <w:marRight w:val="0"/>
              <w:marTop w:val="0"/>
              <w:marBottom w:val="0"/>
              <w:divBdr>
                <w:top w:val="none" w:sz="0" w:space="0" w:color="auto"/>
                <w:left w:val="none" w:sz="0" w:space="0" w:color="auto"/>
                <w:bottom w:val="none" w:sz="0" w:space="0" w:color="auto"/>
                <w:right w:val="none" w:sz="0" w:space="0" w:color="auto"/>
              </w:divBdr>
            </w:div>
            <w:div w:id="1616671972">
              <w:marLeft w:val="0"/>
              <w:marRight w:val="0"/>
              <w:marTop w:val="0"/>
              <w:marBottom w:val="0"/>
              <w:divBdr>
                <w:top w:val="none" w:sz="0" w:space="0" w:color="auto"/>
                <w:left w:val="none" w:sz="0" w:space="0" w:color="auto"/>
                <w:bottom w:val="none" w:sz="0" w:space="0" w:color="auto"/>
                <w:right w:val="none" w:sz="0" w:space="0" w:color="auto"/>
              </w:divBdr>
            </w:div>
            <w:div w:id="199675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08581">
      <w:bodyDiv w:val="1"/>
      <w:marLeft w:val="0"/>
      <w:marRight w:val="0"/>
      <w:marTop w:val="0"/>
      <w:marBottom w:val="0"/>
      <w:divBdr>
        <w:top w:val="none" w:sz="0" w:space="0" w:color="auto"/>
        <w:left w:val="none" w:sz="0" w:space="0" w:color="auto"/>
        <w:bottom w:val="none" w:sz="0" w:space="0" w:color="auto"/>
        <w:right w:val="none" w:sz="0" w:space="0" w:color="auto"/>
      </w:divBdr>
    </w:div>
    <w:div w:id="578945729">
      <w:bodyDiv w:val="1"/>
      <w:marLeft w:val="0"/>
      <w:marRight w:val="0"/>
      <w:marTop w:val="0"/>
      <w:marBottom w:val="0"/>
      <w:divBdr>
        <w:top w:val="none" w:sz="0" w:space="0" w:color="auto"/>
        <w:left w:val="none" w:sz="0" w:space="0" w:color="auto"/>
        <w:bottom w:val="none" w:sz="0" w:space="0" w:color="auto"/>
        <w:right w:val="none" w:sz="0" w:space="0" w:color="auto"/>
      </w:divBdr>
      <w:divsChild>
        <w:div w:id="914127745">
          <w:marLeft w:val="0"/>
          <w:marRight w:val="0"/>
          <w:marTop w:val="0"/>
          <w:marBottom w:val="0"/>
          <w:divBdr>
            <w:top w:val="none" w:sz="0" w:space="0" w:color="auto"/>
            <w:left w:val="none" w:sz="0" w:space="0" w:color="auto"/>
            <w:bottom w:val="none" w:sz="0" w:space="0" w:color="auto"/>
            <w:right w:val="none" w:sz="0" w:space="0" w:color="auto"/>
          </w:divBdr>
          <w:divsChild>
            <w:div w:id="548304712">
              <w:marLeft w:val="0"/>
              <w:marRight w:val="0"/>
              <w:marTop w:val="0"/>
              <w:marBottom w:val="0"/>
              <w:divBdr>
                <w:top w:val="none" w:sz="0" w:space="0" w:color="auto"/>
                <w:left w:val="none" w:sz="0" w:space="0" w:color="auto"/>
                <w:bottom w:val="none" w:sz="0" w:space="0" w:color="auto"/>
                <w:right w:val="none" w:sz="0" w:space="0" w:color="auto"/>
              </w:divBdr>
            </w:div>
            <w:div w:id="61571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72757">
      <w:bodyDiv w:val="1"/>
      <w:marLeft w:val="0"/>
      <w:marRight w:val="0"/>
      <w:marTop w:val="0"/>
      <w:marBottom w:val="0"/>
      <w:divBdr>
        <w:top w:val="none" w:sz="0" w:space="0" w:color="auto"/>
        <w:left w:val="none" w:sz="0" w:space="0" w:color="auto"/>
        <w:bottom w:val="none" w:sz="0" w:space="0" w:color="auto"/>
        <w:right w:val="none" w:sz="0" w:space="0" w:color="auto"/>
      </w:divBdr>
    </w:div>
    <w:div w:id="618800246">
      <w:bodyDiv w:val="1"/>
      <w:marLeft w:val="0"/>
      <w:marRight w:val="0"/>
      <w:marTop w:val="0"/>
      <w:marBottom w:val="0"/>
      <w:divBdr>
        <w:top w:val="none" w:sz="0" w:space="0" w:color="auto"/>
        <w:left w:val="none" w:sz="0" w:space="0" w:color="auto"/>
        <w:bottom w:val="none" w:sz="0" w:space="0" w:color="auto"/>
        <w:right w:val="none" w:sz="0" w:space="0" w:color="auto"/>
      </w:divBdr>
      <w:divsChild>
        <w:div w:id="669986813">
          <w:marLeft w:val="0"/>
          <w:marRight w:val="0"/>
          <w:marTop w:val="0"/>
          <w:marBottom w:val="0"/>
          <w:divBdr>
            <w:top w:val="none" w:sz="0" w:space="0" w:color="auto"/>
            <w:left w:val="none" w:sz="0" w:space="0" w:color="auto"/>
            <w:bottom w:val="none" w:sz="0" w:space="0" w:color="auto"/>
            <w:right w:val="none" w:sz="0" w:space="0" w:color="auto"/>
          </w:divBdr>
          <w:divsChild>
            <w:div w:id="1128935795">
              <w:marLeft w:val="0"/>
              <w:marRight w:val="0"/>
              <w:marTop w:val="0"/>
              <w:marBottom w:val="0"/>
              <w:divBdr>
                <w:top w:val="none" w:sz="0" w:space="0" w:color="auto"/>
                <w:left w:val="none" w:sz="0" w:space="0" w:color="auto"/>
                <w:bottom w:val="none" w:sz="0" w:space="0" w:color="auto"/>
                <w:right w:val="none" w:sz="0" w:space="0" w:color="auto"/>
              </w:divBdr>
              <w:divsChild>
                <w:div w:id="414017598">
                  <w:marLeft w:val="0"/>
                  <w:marRight w:val="0"/>
                  <w:marTop w:val="0"/>
                  <w:marBottom w:val="0"/>
                  <w:divBdr>
                    <w:top w:val="none" w:sz="0" w:space="0" w:color="auto"/>
                    <w:left w:val="none" w:sz="0" w:space="0" w:color="auto"/>
                    <w:bottom w:val="none" w:sz="0" w:space="0" w:color="auto"/>
                    <w:right w:val="none" w:sz="0" w:space="0" w:color="auto"/>
                  </w:divBdr>
                  <w:divsChild>
                    <w:div w:id="1313756397">
                      <w:marLeft w:val="0"/>
                      <w:marRight w:val="0"/>
                      <w:marTop w:val="0"/>
                      <w:marBottom w:val="0"/>
                      <w:divBdr>
                        <w:top w:val="none" w:sz="0" w:space="0" w:color="auto"/>
                        <w:left w:val="none" w:sz="0" w:space="0" w:color="auto"/>
                        <w:bottom w:val="none" w:sz="0" w:space="0" w:color="auto"/>
                        <w:right w:val="none" w:sz="0" w:space="0" w:color="auto"/>
                      </w:divBdr>
                      <w:divsChild>
                        <w:div w:id="1307592291">
                          <w:marLeft w:val="0"/>
                          <w:marRight w:val="0"/>
                          <w:marTop w:val="0"/>
                          <w:marBottom w:val="0"/>
                          <w:divBdr>
                            <w:top w:val="none" w:sz="0" w:space="0" w:color="auto"/>
                            <w:left w:val="none" w:sz="0" w:space="0" w:color="auto"/>
                            <w:bottom w:val="none" w:sz="0" w:space="0" w:color="auto"/>
                            <w:right w:val="none" w:sz="0" w:space="0" w:color="auto"/>
                          </w:divBdr>
                          <w:divsChild>
                            <w:div w:id="1847817289">
                              <w:marLeft w:val="0"/>
                              <w:marRight w:val="0"/>
                              <w:marTop w:val="0"/>
                              <w:marBottom w:val="0"/>
                              <w:divBdr>
                                <w:top w:val="none" w:sz="0" w:space="0" w:color="auto"/>
                                <w:left w:val="none" w:sz="0" w:space="0" w:color="auto"/>
                                <w:bottom w:val="none" w:sz="0" w:space="0" w:color="auto"/>
                                <w:right w:val="none" w:sz="0" w:space="0" w:color="auto"/>
                              </w:divBdr>
                              <w:divsChild>
                                <w:div w:id="1791315035">
                                  <w:marLeft w:val="0"/>
                                  <w:marRight w:val="0"/>
                                  <w:marTop w:val="0"/>
                                  <w:marBottom w:val="0"/>
                                  <w:divBdr>
                                    <w:top w:val="none" w:sz="0" w:space="0" w:color="auto"/>
                                    <w:left w:val="none" w:sz="0" w:space="0" w:color="auto"/>
                                    <w:bottom w:val="none" w:sz="0" w:space="0" w:color="auto"/>
                                    <w:right w:val="none" w:sz="0" w:space="0" w:color="auto"/>
                                  </w:divBdr>
                                  <w:divsChild>
                                    <w:div w:id="353305653">
                                      <w:marLeft w:val="0"/>
                                      <w:marRight w:val="0"/>
                                      <w:marTop w:val="0"/>
                                      <w:marBottom w:val="0"/>
                                      <w:divBdr>
                                        <w:top w:val="none" w:sz="0" w:space="0" w:color="auto"/>
                                        <w:left w:val="none" w:sz="0" w:space="0" w:color="auto"/>
                                        <w:bottom w:val="none" w:sz="0" w:space="0" w:color="auto"/>
                                        <w:right w:val="none" w:sz="0" w:space="0" w:color="auto"/>
                                      </w:divBdr>
                                      <w:divsChild>
                                        <w:div w:id="627204126">
                                          <w:marLeft w:val="0"/>
                                          <w:marRight w:val="0"/>
                                          <w:marTop w:val="0"/>
                                          <w:marBottom w:val="495"/>
                                          <w:divBdr>
                                            <w:top w:val="none" w:sz="0" w:space="0" w:color="auto"/>
                                            <w:left w:val="none" w:sz="0" w:space="0" w:color="auto"/>
                                            <w:bottom w:val="none" w:sz="0" w:space="0" w:color="auto"/>
                                            <w:right w:val="none" w:sz="0" w:space="0" w:color="auto"/>
                                          </w:divBdr>
                                          <w:divsChild>
                                            <w:div w:id="48270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0054110">
      <w:bodyDiv w:val="1"/>
      <w:marLeft w:val="0"/>
      <w:marRight w:val="0"/>
      <w:marTop w:val="0"/>
      <w:marBottom w:val="0"/>
      <w:divBdr>
        <w:top w:val="none" w:sz="0" w:space="0" w:color="auto"/>
        <w:left w:val="none" w:sz="0" w:space="0" w:color="auto"/>
        <w:bottom w:val="none" w:sz="0" w:space="0" w:color="auto"/>
        <w:right w:val="none" w:sz="0" w:space="0" w:color="auto"/>
      </w:divBdr>
    </w:div>
    <w:div w:id="724137244">
      <w:bodyDiv w:val="1"/>
      <w:marLeft w:val="0"/>
      <w:marRight w:val="0"/>
      <w:marTop w:val="0"/>
      <w:marBottom w:val="0"/>
      <w:divBdr>
        <w:top w:val="none" w:sz="0" w:space="0" w:color="auto"/>
        <w:left w:val="none" w:sz="0" w:space="0" w:color="auto"/>
        <w:bottom w:val="none" w:sz="0" w:space="0" w:color="auto"/>
        <w:right w:val="none" w:sz="0" w:space="0" w:color="auto"/>
      </w:divBdr>
      <w:divsChild>
        <w:div w:id="325786997">
          <w:marLeft w:val="0"/>
          <w:marRight w:val="0"/>
          <w:marTop w:val="0"/>
          <w:marBottom w:val="0"/>
          <w:divBdr>
            <w:top w:val="none" w:sz="0" w:space="0" w:color="auto"/>
            <w:left w:val="none" w:sz="0" w:space="0" w:color="auto"/>
            <w:bottom w:val="none" w:sz="0" w:space="0" w:color="auto"/>
            <w:right w:val="none" w:sz="0" w:space="0" w:color="auto"/>
          </w:divBdr>
          <w:divsChild>
            <w:div w:id="517888868">
              <w:marLeft w:val="0"/>
              <w:marRight w:val="0"/>
              <w:marTop w:val="0"/>
              <w:marBottom w:val="0"/>
              <w:divBdr>
                <w:top w:val="none" w:sz="0" w:space="0" w:color="auto"/>
                <w:left w:val="none" w:sz="0" w:space="0" w:color="auto"/>
                <w:bottom w:val="none" w:sz="0" w:space="0" w:color="auto"/>
                <w:right w:val="none" w:sz="0" w:space="0" w:color="auto"/>
              </w:divBdr>
            </w:div>
            <w:div w:id="636952687">
              <w:marLeft w:val="0"/>
              <w:marRight w:val="0"/>
              <w:marTop w:val="0"/>
              <w:marBottom w:val="0"/>
              <w:divBdr>
                <w:top w:val="none" w:sz="0" w:space="0" w:color="auto"/>
                <w:left w:val="none" w:sz="0" w:space="0" w:color="auto"/>
                <w:bottom w:val="none" w:sz="0" w:space="0" w:color="auto"/>
                <w:right w:val="none" w:sz="0" w:space="0" w:color="auto"/>
              </w:divBdr>
            </w:div>
            <w:div w:id="775488599">
              <w:marLeft w:val="0"/>
              <w:marRight w:val="0"/>
              <w:marTop w:val="0"/>
              <w:marBottom w:val="0"/>
              <w:divBdr>
                <w:top w:val="none" w:sz="0" w:space="0" w:color="auto"/>
                <w:left w:val="none" w:sz="0" w:space="0" w:color="auto"/>
                <w:bottom w:val="none" w:sz="0" w:space="0" w:color="auto"/>
                <w:right w:val="none" w:sz="0" w:space="0" w:color="auto"/>
              </w:divBdr>
            </w:div>
            <w:div w:id="1538347700">
              <w:marLeft w:val="0"/>
              <w:marRight w:val="0"/>
              <w:marTop w:val="0"/>
              <w:marBottom w:val="0"/>
              <w:divBdr>
                <w:top w:val="none" w:sz="0" w:space="0" w:color="auto"/>
                <w:left w:val="none" w:sz="0" w:space="0" w:color="auto"/>
                <w:bottom w:val="none" w:sz="0" w:space="0" w:color="auto"/>
                <w:right w:val="none" w:sz="0" w:space="0" w:color="auto"/>
              </w:divBdr>
            </w:div>
            <w:div w:id="172683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90326">
      <w:bodyDiv w:val="1"/>
      <w:marLeft w:val="0"/>
      <w:marRight w:val="0"/>
      <w:marTop w:val="0"/>
      <w:marBottom w:val="0"/>
      <w:divBdr>
        <w:top w:val="none" w:sz="0" w:space="0" w:color="auto"/>
        <w:left w:val="none" w:sz="0" w:space="0" w:color="auto"/>
        <w:bottom w:val="none" w:sz="0" w:space="0" w:color="auto"/>
        <w:right w:val="none" w:sz="0" w:space="0" w:color="auto"/>
      </w:divBdr>
    </w:div>
    <w:div w:id="975259053">
      <w:bodyDiv w:val="1"/>
      <w:marLeft w:val="0"/>
      <w:marRight w:val="0"/>
      <w:marTop w:val="0"/>
      <w:marBottom w:val="0"/>
      <w:divBdr>
        <w:top w:val="none" w:sz="0" w:space="0" w:color="auto"/>
        <w:left w:val="none" w:sz="0" w:space="0" w:color="auto"/>
        <w:bottom w:val="none" w:sz="0" w:space="0" w:color="auto"/>
        <w:right w:val="none" w:sz="0" w:space="0" w:color="auto"/>
      </w:divBdr>
    </w:div>
    <w:div w:id="1031690658">
      <w:bodyDiv w:val="1"/>
      <w:marLeft w:val="0"/>
      <w:marRight w:val="0"/>
      <w:marTop w:val="0"/>
      <w:marBottom w:val="0"/>
      <w:divBdr>
        <w:top w:val="none" w:sz="0" w:space="0" w:color="auto"/>
        <w:left w:val="none" w:sz="0" w:space="0" w:color="auto"/>
        <w:bottom w:val="none" w:sz="0" w:space="0" w:color="auto"/>
        <w:right w:val="none" w:sz="0" w:space="0" w:color="auto"/>
      </w:divBdr>
      <w:divsChild>
        <w:div w:id="1307200569">
          <w:marLeft w:val="0"/>
          <w:marRight w:val="0"/>
          <w:marTop w:val="0"/>
          <w:marBottom w:val="0"/>
          <w:divBdr>
            <w:top w:val="none" w:sz="0" w:space="0" w:color="auto"/>
            <w:left w:val="none" w:sz="0" w:space="0" w:color="auto"/>
            <w:bottom w:val="none" w:sz="0" w:space="0" w:color="auto"/>
            <w:right w:val="none" w:sz="0" w:space="0" w:color="auto"/>
          </w:divBdr>
          <w:divsChild>
            <w:div w:id="841628515">
              <w:marLeft w:val="0"/>
              <w:marRight w:val="0"/>
              <w:marTop w:val="0"/>
              <w:marBottom w:val="0"/>
              <w:divBdr>
                <w:top w:val="none" w:sz="0" w:space="0" w:color="auto"/>
                <w:left w:val="none" w:sz="0" w:space="0" w:color="auto"/>
                <w:bottom w:val="none" w:sz="0" w:space="0" w:color="auto"/>
                <w:right w:val="none" w:sz="0" w:space="0" w:color="auto"/>
              </w:divBdr>
            </w:div>
            <w:div w:id="17387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248794">
      <w:bodyDiv w:val="1"/>
      <w:marLeft w:val="0"/>
      <w:marRight w:val="0"/>
      <w:marTop w:val="0"/>
      <w:marBottom w:val="0"/>
      <w:divBdr>
        <w:top w:val="none" w:sz="0" w:space="0" w:color="auto"/>
        <w:left w:val="none" w:sz="0" w:space="0" w:color="auto"/>
        <w:bottom w:val="none" w:sz="0" w:space="0" w:color="auto"/>
        <w:right w:val="none" w:sz="0" w:space="0" w:color="auto"/>
      </w:divBdr>
      <w:divsChild>
        <w:div w:id="2061051718">
          <w:marLeft w:val="0"/>
          <w:marRight w:val="0"/>
          <w:marTop w:val="0"/>
          <w:marBottom w:val="0"/>
          <w:divBdr>
            <w:top w:val="none" w:sz="0" w:space="0" w:color="auto"/>
            <w:left w:val="none" w:sz="0" w:space="0" w:color="auto"/>
            <w:bottom w:val="none" w:sz="0" w:space="0" w:color="auto"/>
            <w:right w:val="none" w:sz="0" w:space="0" w:color="auto"/>
          </w:divBdr>
          <w:divsChild>
            <w:div w:id="101803583">
              <w:marLeft w:val="0"/>
              <w:marRight w:val="0"/>
              <w:marTop w:val="0"/>
              <w:marBottom w:val="0"/>
              <w:divBdr>
                <w:top w:val="none" w:sz="0" w:space="0" w:color="auto"/>
                <w:left w:val="none" w:sz="0" w:space="0" w:color="auto"/>
                <w:bottom w:val="none" w:sz="0" w:space="0" w:color="auto"/>
                <w:right w:val="none" w:sz="0" w:space="0" w:color="auto"/>
              </w:divBdr>
            </w:div>
            <w:div w:id="274824678">
              <w:marLeft w:val="0"/>
              <w:marRight w:val="0"/>
              <w:marTop w:val="0"/>
              <w:marBottom w:val="0"/>
              <w:divBdr>
                <w:top w:val="none" w:sz="0" w:space="0" w:color="auto"/>
                <w:left w:val="none" w:sz="0" w:space="0" w:color="auto"/>
                <w:bottom w:val="none" w:sz="0" w:space="0" w:color="auto"/>
                <w:right w:val="none" w:sz="0" w:space="0" w:color="auto"/>
              </w:divBdr>
            </w:div>
            <w:div w:id="513692872">
              <w:marLeft w:val="0"/>
              <w:marRight w:val="0"/>
              <w:marTop w:val="0"/>
              <w:marBottom w:val="0"/>
              <w:divBdr>
                <w:top w:val="none" w:sz="0" w:space="0" w:color="auto"/>
                <w:left w:val="none" w:sz="0" w:space="0" w:color="auto"/>
                <w:bottom w:val="none" w:sz="0" w:space="0" w:color="auto"/>
                <w:right w:val="none" w:sz="0" w:space="0" w:color="auto"/>
              </w:divBdr>
            </w:div>
            <w:div w:id="524949192">
              <w:marLeft w:val="0"/>
              <w:marRight w:val="0"/>
              <w:marTop w:val="0"/>
              <w:marBottom w:val="0"/>
              <w:divBdr>
                <w:top w:val="none" w:sz="0" w:space="0" w:color="auto"/>
                <w:left w:val="none" w:sz="0" w:space="0" w:color="auto"/>
                <w:bottom w:val="none" w:sz="0" w:space="0" w:color="auto"/>
                <w:right w:val="none" w:sz="0" w:space="0" w:color="auto"/>
              </w:divBdr>
            </w:div>
            <w:div w:id="725567201">
              <w:marLeft w:val="0"/>
              <w:marRight w:val="0"/>
              <w:marTop w:val="0"/>
              <w:marBottom w:val="0"/>
              <w:divBdr>
                <w:top w:val="none" w:sz="0" w:space="0" w:color="auto"/>
                <w:left w:val="none" w:sz="0" w:space="0" w:color="auto"/>
                <w:bottom w:val="none" w:sz="0" w:space="0" w:color="auto"/>
                <w:right w:val="none" w:sz="0" w:space="0" w:color="auto"/>
              </w:divBdr>
            </w:div>
            <w:div w:id="761218737">
              <w:marLeft w:val="0"/>
              <w:marRight w:val="0"/>
              <w:marTop w:val="0"/>
              <w:marBottom w:val="0"/>
              <w:divBdr>
                <w:top w:val="none" w:sz="0" w:space="0" w:color="auto"/>
                <w:left w:val="none" w:sz="0" w:space="0" w:color="auto"/>
                <w:bottom w:val="none" w:sz="0" w:space="0" w:color="auto"/>
                <w:right w:val="none" w:sz="0" w:space="0" w:color="auto"/>
              </w:divBdr>
            </w:div>
            <w:div w:id="1116557885">
              <w:marLeft w:val="0"/>
              <w:marRight w:val="0"/>
              <w:marTop w:val="0"/>
              <w:marBottom w:val="0"/>
              <w:divBdr>
                <w:top w:val="none" w:sz="0" w:space="0" w:color="auto"/>
                <w:left w:val="none" w:sz="0" w:space="0" w:color="auto"/>
                <w:bottom w:val="none" w:sz="0" w:space="0" w:color="auto"/>
                <w:right w:val="none" w:sz="0" w:space="0" w:color="auto"/>
              </w:divBdr>
            </w:div>
            <w:div w:id="120463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53930">
      <w:bodyDiv w:val="1"/>
      <w:marLeft w:val="0"/>
      <w:marRight w:val="0"/>
      <w:marTop w:val="0"/>
      <w:marBottom w:val="0"/>
      <w:divBdr>
        <w:top w:val="none" w:sz="0" w:space="0" w:color="auto"/>
        <w:left w:val="none" w:sz="0" w:space="0" w:color="auto"/>
        <w:bottom w:val="none" w:sz="0" w:space="0" w:color="auto"/>
        <w:right w:val="none" w:sz="0" w:space="0" w:color="auto"/>
      </w:divBdr>
      <w:divsChild>
        <w:div w:id="1439060105">
          <w:marLeft w:val="0"/>
          <w:marRight w:val="0"/>
          <w:marTop w:val="0"/>
          <w:marBottom w:val="0"/>
          <w:divBdr>
            <w:top w:val="none" w:sz="0" w:space="0" w:color="auto"/>
            <w:left w:val="none" w:sz="0" w:space="0" w:color="auto"/>
            <w:bottom w:val="none" w:sz="0" w:space="0" w:color="auto"/>
            <w:right w:val="none" w:sz="0" w:space="0" w:color="auto"/>
          </w:divBdr>
          <w:divsChild>
            <w:div w:id="226041040">
              <w:marLeft w:val="0"/>
              <w:marRight w:val="0"/>
              <w:marTop w:val="0"/>
              <w:marBottom w:val="0"/>
              <w:divBdr>
                <w:top w:val="none" w:sz="0" w:space="0" w:color="auto"/>
                <w:left w:val="none" w:sz="0" w:space="0" w:color="auto"/>
                <w:bottom w:val="none" w:sz="0" w:space="0" w:color="auto"/>
                <w:right w:val="none" w:sz="0" w:space="0" w:color="auto"/>
              </w:divBdr>
            </w:div>
            <w:div w:id="237132197">
              <w:marLeft w:val="0"/>
              <w:marRight w:val="0"/>
              <w:marTop w:val="0"/>
              <w:marBottom w:val="0"/>
              <w:divBdr>
                <w:top w:val="none" w:sz="0" w:space="0" w:color="auto"/>
                <w:left w:val="none" w:sz="0" w:space="0" w:color="auto"/>
                <w:bottom w:val="none" w:sz="0" w:space="0" w:color="auto"/>
                <w:right w:val="none" w:sz="0" w:space="0" w:color="auto"/>
              </w:divBdr>
            </w:div>
            <w:div w:id="360479868">
              <w:marLeft w:val="0"/>
              <w:marRight w:val="0"/>
              <w:marTop w:val="0"/>
              <w:marBottom w:val="0"/>
              <w:divBdr>
                <w:top w:val="none" w:sz="0" w:space="0" w:color="auto"/>
                <w:left w:val="none" w:sz="0" w:space="0" w:color="auto"/>
                <w:bottom w:val="none" w:sz="0" w:space="0" w:color="auto"/>
                <w:right w:val="none" w:sz="0" w:space="0" w:color="auto"/>
              </w:divBdr>
            </w:div>
            <w:div w:id="442924243">
              <w:marLeft w:val="0"/>
              <w:marRight w:val="0"/>
              <w:marTop w:val="0"/>
              <w:marBottom w:val="0"/>
              <w:divBdr>
                <w:top w:val="none" w:sz="0" w:space="0" w:color="auto"/>
                <w:left w:val="none" w:sz="0" w:space="0" w:color="auto"/>
                <w:bottom w:val="none" w:sz="0" w:space="0" w:color="auto"/>
                <w:right w:val="none" w:sz="0" w:space="0" w:color="auto"/>
              </w:divBdr>
            </w:div>
            <w:div w:id="566185518">
              <w:marLeft w:val="0"/>
              <w:marRight w:val="0"/>
              <w:marTop w:val="0"/>
              <w:marBottom w:val="0"/>
              <w:divBdr>
                <w:top w:val="none" w:sz="0" w:space="0" w:color="auto"/>
                <w:left w:val="none" w:sz="0" w:space="0" w:color="auto"/>
                <w:bottom w:val="none" w:sz="0" w:space="0" w:color="auto"/>
                <w:right w:val="none" w:sz="0" w:space="0" w:color="auto"/>
              </w:divBdr>
            </w:div>
            <w:div w:id="691613740">
              <w:marLeft w:val="0"/>
              <w:marRight w:val="0"/>
              <w:marTop w:val="0"/>
              <w:marBottom w:val="0"/>
              <w:divBdr>
                <w:top w:val="none" w:sz="0" w:space="0" w:color="auto"/>
                <w:left w:val="none" w:sz="0" w:space="0" w:color="auto"/>
                <w:bottom w:val="none" w:sz="0" w:space="0" w:color="auto"/>
                <w:right w:val="none" w:sz="0" w:space="0" w:color="auto"/>
              </w:divBdr>
            </w:div>
            <w:div w:id="758795413">
              <w:marLeft w:val="0"/>
              <w:marRight w:val="0"/>
              <w:marTop w:val="0"/>
              <w:marBottom w:val="0"/>
              <w:divBdr>
                <w:top w:val="none" w:sz="0" w:space="0" w:color="auto"/>
                <w:left w:val="none" w:sz="0" w:space="0" w:color="auto"/>
                <w:bottom w:val="none" w:sz="0" w:space="0" w:color="auto"/>
                <w:right w:val="none" w:sz="0" w:space="0" w:color="auto"/>
              </w:divBdr>
            </w:div>
            <w:div w:id="762141292">
              <w:marLeft w:val="0"/>
              <w:marRight w:val="0"/>
              <w:marTop w:val="0"/>
              <w:marBottom w:val="0"/>
              <w:divBdr>
                <w:top w:val="none" w:sz="0" w:space="0" w:color="auto"/>
                <w:left w:val="none" w:sz="0" w:space="0" w:color="auto"/>
                <w:bottom w:val="none" w:sz="0" w:space="0" w:color="auto"/>
                <w:right w:val="none" w:sz="0" w:space="0" w:color="auto"/>
              </w:divBdr>
            </w:div>
            <w:div w:id="793450633">
              <w:marLeft w:val="0"/>
              <w:marRight w:val="0"/>
              <w:marTop w:val="0"/>
              <w:marBottom w:val="0"/>
              <w:divBdr>
                <w:top w:val="none" w:sz="0" w:space="0" w:color="auto"/>
                <w:left w:val="none" w:sz="0" w:space="0" w:color="auto"/>
                <w:bottom w:val="none" w:sz="0" w:space="0" w:color="auto"/>
                <w:right w:val="none" w:sz="0" w:space="0" w:color="auto"/>
              </w:divBdr>
            </w:div>
            <w:div w:id="1224370577">
              <w:marLeft w:val="0"/>
              <w:marRight w:val="0"/>
              <w:marTop w:val="0"/>
              <w:marBottom w:val="0"/>
              <w:divBdr>
                <w:top w:val="none" w:sz="0" w:space="0" w:color="auto"/>
                <w:left w:val="none" w:sz="0" w:space="0" w:color="auto"/>
                <w:bottom w:val="none" w:sz="0" w:space="0" w:color="auto"/>
                <w:right w:val="none" w:sz="0" w:space="0" w:color="auto"/>
              </w:divBdr>
            </w:div>
            <w:div w:id="1323393848">
              <w:marLeft w:val="0"/>
              <w:marRight w:val="0"/>
              <w:marTop w:val="0"/>
              <w:marBottom w:val="0"/>
              <w:divBdr>
                <w:top w:val="none" w:sz="0" w:space="0" w:color="auto"/>
                <w:left w:val="none" w:sz="0" w:space="0" w:color="auto"/>
                <w:bottom w:val="none" w:sz="0" w:space="0" w:color="auto"/>
                <w:right w:val="none" w:sz="0" w:space="0" w:color="auto"/>
              </w:divBdr>
            </w:div>
            <w:div w:id="1463960310">
              <w:marLeft w:val="0"/>
              <w:marRight w:val="0"/>
              <w:marTop w:val="0"/>
              <w:marBottom w:val="0"/>
              <w:divBdr>
                <w:top w:val="none" w:sz="0" w:space="0" w:color="auto"/>
                <w:left w:val="none" w:sz="0" w:space="0" w:color="auto"/>
                <w:bottom w:val="none" w:sz="0" w:space="0" w:color="auto"/>
                <w:right w:val="none" w:sz="0" w:space="0" w:color="auto"/>
              </w:divBdr>
            </w:div>
            <w:div w:id="1528716742">
              <w:marLeft w:val="0"/>
              <w:marRight w:val="0"/>
              <w:marTop w:val="0"/>
              <w:marBottom w:val="0"/>
              <w:divBdr>
                <w:top w:val="none" w:sz="0" w:space="0" w:color="auto"/>
                <w:left w:val="none" w:sz="0" w:space="0" w:color="auto"/>
                <w:bottom w:val="none" w:sz="0" w:space="0" w:color="auto"/>
                <w:right w:val="none" w:sz="0" w:space="0" w:color="auto"/>
              </w:divBdr>
            </w:div>
            <w:div w:id="1550652027">
              <w:marLeft w:val="0"/>
              <w:marRight w:val="0"/>
              <w:marTop w:val="0"/>
              <w:marBottom w:val="0"/>
              <w:divBdr>
                <w:top w:val="none" w:sz="0" w:space="0" w:color="auto"/>
                <w:left w:val="none" w:sz="0" w:space="0" w:color="auto"/>
                <w:bottom w:val="none" w:sz="0" w:space="0" w:color="auto"/>
                <w:right w:val="none" w:sz="0" w:space="0" w:color="auto"/>
              </w:divBdr>
            </w:div>
            <w:div w:id="1662542680">
              <w:marLeft w:val="0"/>
              <w:marRight w:val="0"/>
              <w:marTop w:val="0"/>
              <w:marBottom w:val="0"/>
              <w:divBdr>
                <w:top w:val="none" w:sz="0" w:space="0" w:color="auto"/>
                <w:left w:val="none" w:sz="0" w:space="0" w:color="auto"/>
                <w:bottom w:val="none" w:sz="0" w:space="0" w:color="auto"/>
                <w:right w:val="none" w:sz="0" w:space="0" w:color="auto"/>
              </w:divBdr>
            </w:div>
            <w:div w:id="1721175219">
              <w:marLeft w:val="0"/>
              <w:marRight w:val="0"/>
              <w:marTop w:val="0"/>
              <w:marBottom w:val="0"/>
              <w:divBdr>
                <w:top w:val="none" w:sz="0" w:space="0" w:color="auto"/>
                <w:left w:val="none" w:sz="0" w:space="0" w:color="auto"/>
                <w:bottom w:val="none" w:sz="0" w:space="0" w:color="auto"/>
                <w:right w:val="none" w:sz="0" w:space="0" w:color="auto"/>
              </w:divBdr>
            </w:div>
            <w:div w:id="1898931585">
              <w:marLeft w:val="0"/>
              <w:marRight w:val="0"/>
              <w:marTop w:val="0"/>
              <w:marBottom w:val="0"/>
              <w:divBdr>
                <w:top w:val="none" w:sz="0" w:space="0" w:color="auto"/>
                <w:left w:val="none" w:sz="0" w:space="0" w:color="auto"/>
                <w:bottom w:val="none" w:sz="0" w:space="0" w:color="auto"/>
                <w:right w:val="none" w:sz="0" w:space="0" w:color="auto"/>
              </w:divBdr>
            </w:div>
            <w:div w:id="202231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659674">
      <w:bodyDiv w:val="1"/>
      <w:marLeft w:val="0"/>
      <w:marRight w:val="0"/>
      <w:marTop w:val="0"/>
      <w:marBottom w:val="0"/>
      <w:divBdr>
        <w:top w:val="none" w:sz="0" w:space="0" w:color="auto"/>
        <w:left w:val="none" w:sz="0" w:space="0" w:color="auto"/>
        <w:bottom w:val="none" w:sz="0" w:space="0" w:color="auto"/>
        <w:right w:val="none" w:sz="0" w:space="0" w:color="auto"/>
      </w:divBdr>
    </w:div>
    <w:div w:id="1239752808">
      <w:bodyDiv w:val="1"/>
      <w:marLeft w:val="0"/>
      <w:marRight w:val="0"/>
      <w:marTop w:val="0"/>
      <w:marBottom w:val="0"/>
      <w:divBdr>
        <w:top w:val="none" w:sz="0" w:space="0" w:color="auto"/>
        <w:left w:val="none" w:sz="0" w:space="0" w:color="auto"/>
        <w:bottom w:val="none" w:sz="0" w:space="0" w:color="auto"/>
        <w:right w:val="none" w:sz="0" w:space="0" w:color="auto"/>
      </w:divBdr>
    </w:div>
    <w:div w:id="1277055446">
      <w:bodyDiv w:val="1"/>
      <w:marLeft w:val="0"/>
      <w:marRight w:val="0"/>
      <w:marTop w:val="0"/>
      <w:marBottom w:val="0"/>
      <w:divBdr>
        <w:top w:val="none" w:sz="0" w:space="0" w:color="auto"/>
        <w:left w:val="none" w:sz="0" w:space="0" w:color="auto"/>
        <w:bottom w:val="none" w:sz="0" w:space="0" w:color="auto"/>
        <w:right w:val="none" w:sz="0" w:space="0" w:color="auto"/>
      </w:divBdr>
    </w:div>
    <w:div w:id="1345859465">
      <w:bodyDiv w:val="1"/>
      <w:marLeft w:val="0"/>
      <w:marRight w:val="0"/>
      <w:marTop w:val="0"/>
      <w:marBottom w:val="0"/>
      <w:divBdr>
        <w:top w:val="none" w:sz="0" w:space="0" w:color="auto"/>
        <w:left w:val="none" w:sz="0" w:space="0" w:color="auto"/>
        <w:bottom w:val="none" w:sz="0" w:space="0" w:color="auto"/>
        <w:right w:val="none" w:sz="0" w:space="0" w:color="auto"/>
      </w:divBdr>
      <w:divsChild>
        <w:div w:id="830410081">
          <w:marLeft w:val="0"/>
          <w:marRight w:val="0"/>
          <w:marTop w:val="0"/>
          <w:marBottom w:val="0"/>
          <w:divBdr>
            <w:top w:val="none" w:sz="0" w:space="0" w:color="auto"/>
            <w:left w:val="none" w:sz="0" w:space="0" w:color="auto"/>
            <w:bottom w:val="none" w:sz="0" w:space="0" w:color="auto"/>
            <w:right w:val="none" w:sz="0" w:space="0" w:color="auto"/>
          </w:divBdr>
          <w:divsChild>
            <w:div w:id="51257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262343">
      <w:bodyDiv w:val="1"/>
      <w:marLeft w:val="0"/>
      <w:marRight w:val="0"/>
      <w:marTop w:val="0"/>
      <w:marBottom w:val="0"/>
      <w:divBdr>
        <w:top w:val="none" w:sz="0" w:space="0" w:color="auto"/>
        <w:left w:val="none" w:sz="0" w:space="0" w:color="auto"/>
        <w:bottom w:val="none" w:sz="0" w:space="0" w:color="auto"/>
        <w:right w:val="none" w:sz="0" w:space="0" w:color="auto"/>
      </w:divBdr>
      <w:divsChild>
        <w:div w:id="450638550">
          <w:marLeft w:val="0"/>
          <w:marRight w:val="0"/>
          <w:marTop w:val="0"/>
          <w:marBottom w:val="0"/>
          <w:divBdr>
            <w:top w:val="none" w:sz="0" w:space="0" w:color="auto"/>
            <w:left w:val="none" w:sz="0" w:space="0" w:color="auto"/>
            <w:bottom w:val="none" w:sz="0" w:space="0" w:color="auto"/>
            <w:right w:val="none" w:sz="0" w:space="0" w:color="auto"/>
          </w:divBdr>
          <w:divsChild>
            <w:div w:id="253588806">
              <w:marLeft w:val="0"/>
              <w:marRight w:val="0"/>
              <w:marTop w:val="0"/>
              <w:marBottom w:val="0"/>
              <w:divBdr>
                <w:top w:val="none" w:sz="0" w:space="0" w:color="auto"/>
                <w:left w:val="none" w:sz="0" w:space="0" w:color="auto"/>
                <w:bottom w:val="none" w:sz="0" w:space="0" w:color="auto"/>
                <w:right w:val="none" w:sz="0" w:space="0" w:color="auto"/>
              </w:divBdr>
            </w:div>
            <w:div w:id="375544680">
              <w:marLeft w:val="0"/>
              <w:marRight w:val="0"/>
              <w:marTop w:val="0"/>
              <w:marBottom w:val="0"/>
              <w:divBdr>
                <w:top w:val="none" w:sz="0" w:space="0" w:color="auto"/>
                <w:left w:val="none" w:sz="0" w:space="0" w:color="auto"/>
                <w:bottom w:val="none" w:sz="0" w:space="0" w:color="auto"/>
                <w:right w:val="none" w:sz="0" w:space="0" w:color="auto"/>
              </w:divBdr>
            </w:div>
            <w:div w:id="877358527">
              <w:marLeft w:val="0"/>
              <w:marRight w:val="0"/>
              <w:marTop w:val="0"/>
              <w:marBottom w:val="0"/>
              <w:divBdr>
                <w:top w:val="none" w:sz="0" w:space="0" w:color="auto"/>
                <w:left w:val="none" w:sz="0" w:space="0" w:color="auto"/>
                <w:bottom w:val="none" w:sz="0" w:space="0" w:color="auto"/>
                <w:right w:val="none" w:sz="0" w:space="0" w:color="auto"/>
              </w:divBdr>
            </w:div>
            <w:div w:id="989560104">
              <w:marLeft w:val="0"/>
              <w:marRight w:val="0"/>
              <w:marTop w:val="0"/>
              <w:marBottom w:val="0"/>
              <w:divBdr>
                <w:top w:val="none" w:sz="0" w:space="0" w:color="auto"/>
                <w:left w:val="none" w:sz="0" w:space="0" w:color="auto"/>
                <w:bottom w:val="none" w:sz="0" w:space="0" w:color="auto"/>
                <w:right w:val="none" w:sz="0" w:space="0" w:color="auto"/>
              </w:divBdr>
            </w:div>
            <w:div w:id="1101417478">
              <w:marLeft w:val="0"/>
              <w:marRight w:val="0"/>
              <w:marTop w:val="0"/>
              <w:marBottom w:val="0"/>
              <w:divBdr>
                <w:top w:val="none" w:sz="0" w:space="0" w:color="auto"/>
                <w:left w:val="none" w:sz="0" w:space="0" w:color="auto"/>
                <w:bottom w:val="none" w:sz="0" w:space="0" w:color="auto"/>
                <w:right w:val="none" w:sz="0" w:space="0" w:color="auto"/>
              </w:divBdr>
            </w:div>
            <w:div w:id="1131561287">
              <w:marLeft w:val="0"/>
              <w:marRight w:val="0"/>
              <w:marTop w:val="0"/>
              <w:marBottom w:val="0"/>
              <w:divBdr>
                <w:top w:val="none" w:sz="0" w:space="0" w:color="auto"/>
                <w:left w:val="none" w:sz="0" w:space="0" w:color="auto"/>
                <w:bottom w:val="none" w:sz="0" w:space="0" w:color="auto"/>
                <w:right w:val="none" w:sz="0" w:space="0" w:color="auto"/>
              </w:divBdr>
            </w:div>
            <w:div w:id="1159077724">
              <w:marLeft w:val="0"/>
              <w:marRight w:val="0"/>
              <w:marTop w:val="0"/>
              <w:marBottom w:val="0"/>
              <w:divBdr>
                <w:top w:val="none" w:sz="0" w:space="0" w:color="auto"/>
                <w:left w:val="none" w:sz="0" w:space="0" w:color="auto"/>
                <w:bottom w:val="none" w:sz="0" w:space="0" w:color="auto"/>
                <w:right w:val="none" w:sz="0" w:space="0" w:color="auto"/>
              </w:divBdr>
            </w:div>
            <w:div w:id="1339691561">
              <w:marLeft w:val="0"/>
              <w:marRight w:val="0"/>
              <w:marTop w:val="0"/>
              <w:marBottom w:val="0"/>
              <w:divBdr>
                <w:top w:val="none" w:sz="0" w:space="0" w:color="auto"/>
                <w:left w:val="none" w:sz="0" w:space="0" w:color="auto"/>
                <w:bottom w:val="none" w:sz="0" w:space="0" w:color="auto"/>
                <w:right w:val="none" w:sz="0" w:space="0" w:color="auto"/>
              </w:divBdr>
            </w:div>
            <w:div w:id="1343316941">
              <w:marLeft w:val="0"/>
              <w:marRight w:val="0"/>
              <w:marTop w:val="0"/>
              <w:marBottom w:val="0"/>
              <w:divBdr>
                <w:top w:val="none" w:sz="0" w:space="0" w:color="auto"/>
                <w:left w:val="none" w:sz="0" w:space="0" w:color="auto"/>
                <w:bottom w:val="none" w:sz="0" w:space="0" w:color="auto"/>
                <w:right w:val="none" w:sz="0" w:space="0" w:color="auto"/>
              </w:divBdr>
            </w:div>
            <w:div w:id="163220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635153">
      <w:bodyDiv w:val="1"/>
      <w:marLeft w:val="0"/>
      <w:marRight w:val="0"/>
      <w:marTop w:val="0"/>
      <w:marBottom w:val="0"/>
      <w:divBdr>
        <w:top w:val="none" w:sz="0" w:space="0" w:color="auto"/>
        <w:left w:val="none" w:sz="0" w:space="0" w:color="auto"/>
        <w:bottom w:val="none" w:sz="0" w:space="0" w:color="auto"/>
        <w:right w:val="none" w:sz="0" w:space="0" w:color="auto"/>
      </w:divBdr>
    </w:div>
    <w:div w:id="1443837008">
      <w:bodyDiv w:val="1"/>
      <w:marLeft w:val="0"/>
      <w:marRight w:val="0"/>
      <w:marTop w:val="0"/>
      <w:marBottom w:val="0"/>
      <w:divBdr>
        <w:top w:val="none" w:sz="0" w:space="0" w:color="auto"/>
        <w:left w:val="none" w:sz="0" w:space="0" w:color="auto"/>
        <w:bottom w:val="none" w:sz="0" w:space="0" w:color="auto"/>
        <w:right w:val="none" w:sz="0" w:space="0" w:color="auto"/>
      </w:divBdr>
      <w:divsChild>
        <w:div w:id="1936478483">
          <w:marLeft w:val="0"/>
          <w:marRight w:val="0"/>
          <w:marTop w:val="0"/>
          <w:marBottom w:val="0"/>
          <w:divBdr>
            <w:top w:val="none" w:sz="0" w:space="0" w:color="auto"/>
            <w:left w:val="none" w:sz="0" w:space="0" w:color="auto"/>
            <w:bottom w:val="none" w:sz="0" w:space="0" w:color="auto"/>
            <w:right w:val="none" w:sz="0" w:space="0" w:color="auto"/>
          </w:divBdr>
          <w:divsChild>
            <w:div w:id="327370197">
              <w:marLeft w:val="0"/>
              <w:marRight w:val="0"/>
              <w:marTop w:val="0"/>
              <w:marBottom w:val="0"/>
              <w:divBdr>
                <w:top w:val="none" w:sz="0" w:space="0" w:color="auto"/>
                <w:left w:val="none" w:sz="0" w:space="0" w:color="auto"/>
                <w:bottom w:val="none" w:sz="0" w:space="0" w:color="auto"/>
                <w:right w:val="none" w:sz="0" w:space="0" w:color="auto"/>
              </w:divBdr>
            </w:div>
            <w:div w:id="400838129">
              <w:marLeft w:val="0"/>
              <w:marRight w:val="0"/>
              <w:marTop w:val="0"/>
              <w:marBottom w:val="0"/>
              <w:divBdr>
                <w:top w:val="none" w:sz="0" w:space="0" w:color="auto"/>
                <w:left w:val="none" w:sz="0" w:space="0" w:color="auto"/>
                <w:bottom w:val="none" w:sz="0" w:space="0" w:color="auto"/>
                <w:right w:val="none" w:sz="0" w:space="0" w:color="auto"/>
              </w:divBdr>
            </w:div>
            <w:div w:id="435638738">
              <w:marLeft w:val="0"/>
              <w:marRight w:val="0"/>
              <w:marTop w:val="0"/>
              <w:marBottom w:val="0"/>
              <w:divBdr>
                <w:top w:val="none" w:sz="0" w:space="0" w:color="auto"/>
                <w:left w:val="none" w:sz="0" w:space="0" w:color="auto"/>
                <w:bottom w:val="none" w:sz="0" w:space="0" w:color="auto"/>
                <w:right w:val="none" w:sz="0" w:space="0" w:color="auto"/>
              </w:divBdr>
            </w:div>
            <w:div w:id="557861013">
              <w:marLeft w:val="0"/>
              <w:marRight w:val="0"/>
              <w:marTop w:val="0"/>
              <w:marBottom w:val="0"/>
              <w:divBdr>
                <w:top w:val="none" w:sz="0" w:space="0" w:color="auto"/>
                <w:left w:val="none" w:sz="0" w:space="0" w:color="auto"/>
                <w:bottom w:val="none" w:sz="0" w:space="0" w:color="auto"/>
                <w:right w:val="none" w:sz="0" w:space="0" w:color="auto"/>
              </w:divBdr>
            </w:div>
            <w:div w:id="921991981">
              <w:marLeft w:val="0"/>
              <w:marRight w:val="0"/>
              <w:marTop w:val="0"/>
              <w:marBottom w:val="0"/>
              <w:divBdr>
                <w:top w:val="none" w:sz="0" w:space="0" w:color="auto"/>
                <w:left w:val="none" w:sz="0" w:space="0" w:color="auto"/>
                <w:bottom w:val="none" w:sz="0" w:space="0" w:color="auto"/>
                <w:right w:val="none" w:sz="0" w:space="0" w:color="auto"/>
              </w:divBdr>
            </w:div>
            <w:div w:id="1008098453">
              <w:marLeft w:val="0"/>
              <w:marRight w:val="0"/>
              <w:marTop w:val="0"/>
              <w:marBottom w:val="0"/>
              <w:divBdr>
                <w:top w:val="none" w:sz="0" w:space="0" w:color="auto"/>
                <w:left w:val="none" w:sz="0" w:space="0" w:color="auto"/>
                <w:bottom w:val="none" w:sz="0" w:space="0" w:color="auto"/>
                <w:right w:val="none" w:sz="0" w:space="0" w:color="auto"/>
              </w:divBdr>
            </w:div>
            <w:div w:id="1293056505">
              <w:marLeft w:val="0"/>
              <w:marRight w:val="0"/>
              <w:marTop w:val="0"/>
              <w:marBottom w:val="0"/>
              <w:divBdr>
                <w:top w:val="none" w:sz="0" w:space="0" w:color="auto"/>
                <w:left w:val="none" w:sz="0" w:space="0" w:color="auto"/>
                <w:bottom w:val="none" w:sz="0" w:space="0" w:color="auto"/>
                <w:right w:val="none" w:sz="0" w:space="0" w:color="auto"/>
              </w:divBdr>
            </w:div>
            <w:div w:id="1336418167">
              <w:marLeft w:val="0"/>
              <w:marRight w:val="0"/>
              <w:marTop w:val="0"/>
              <w:marBottom w:val="0"/>
              <w:divBdr>
                <w:top w:val="none" w:sz="0" w:space="0" w:color="auto"/>
                <w:left w:val="none" w:sz="0" w:space="0" w:color="auto"/>
                <w:bottom w:val="none" w:sz="0" w:space="0" w:color="auto"/>
                <w:right w:val="none" w:sz="0" w:space="0" w:color="auto"/>
              </w:divBdr>
            </w:div>
            <w:div w:id="1393844383">
              <w:marLeft w:val="0"/>
              <w:marRight w:val="0"/>
              <w:marTop w:val="0"/>
              <w:marBottom w:val="0"/>
              <w:divBdr>
                <w:top w:val="none" w:sz="0" w:space="0" w:color="auto"/>
                <w:left w:val="none" w:sz="0" w:space="0" w:color="auto"/>
                <w:bottom w:val="none" w:sz="0" w:space="0" w:color="auto"/>
                <w:right w:val="none" w:sz="0" w:space="0" w:color="auto"/>
              </w:divBdr>
            </w:div>
            <w:div w:id="1697543485">
              <w:marLeft w:val="0"/>
              <w:marRight w:val="0"/>
              <w:marTop w:val="0"/>
              <w:marBottom w:val="0"/>
              <w:divBdr>
                <w:top w:val="none" w:sz="0" w:space="0" w:color="auto"/>
                <w:left w:val="none" w:sz="0" w:space="0" w:color="auto"/>
                <w:bottom w:val="none" w:sz="0" w:space="0" w:color="auto"/>
                <w:right w:val="none" w:sz="0" w:space="0" w:color="auto"/>
              </w:divBdr>
            </w:div>
            <w:div w:id="17606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929971">
      <w:bodyDiv w:val="1"/>
      <w:marLeft w:val="0"/>
      <w:marRight w:val="0"/>
      <w:marTop w:val="0"/>
      <w:marBottom w:val="0"/>
      <w:divBdr>
        <w:top w:val="none" w:sz="0" w:space="0" w:color="auto"/>
        <w:left w:val="none" w:sz="0" w:space="0" w:color="auto"/>
        <w:bottom w:val="none" w:sz="0" w:space="0" w:color="auto"/>
        <w:right w:val="none" w:sz="0" w:space="0" w:color="auto"/>
      </w:divBdr>
      <w:divsChild>
        <w:div w:id="1810247629">
          <w:marLeft w:val="0"/>
          <w:marRight w:val="0"/>
          <w:marTop w:val="0"/>
          <w:marBottom w:val="0"/>
          <w:divBdr>
            <w:top w:val="none" w:sz="0" w:space="0" w:color="auto"/>
            <w:left w:val="none" w:sz="0" w:space="0" w:color="auto"/>
            <w:bottom w:val="none" w:sz="0" w:space="0" w:color="auto"/>
            <w:right w:val="none" w:sz="0" w:space="0" w:color="auto"/>
          </w:divBdr>
          <w:divsChild>
            <w:div w:id="9856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3068">
      <w:bodyDiv w:val="1"/>
      <w:marLeft w:val="0"/>
      <w:marRight w:val="0"/>
      <w:marTop w:val="0"/>
      <w:marBottom w:val="0"/>
      <w:divBdr>
        <w:top w:val="none" w:sz="0" w:space="0" w:color="auto"/>
        <w:left w:val="none" w:sz="0" w:space="0" w:color="auto"/>
        <w:bottom w:val="none" w:sz="0" w:space="0" w:color="auto"/>
        <w:right w:val="none" w:sz="0" w:space="0" w:color="auto"/>
      </w:divBdr>
      <w:divsChild>
        <w:div w:id="330985412">
          <w:marLeft w:val="0"/>
          <w:marRight w:val="0"/>
          <w:marTop w:val="0"/>
          <w:marBottom w:val="0"/>
          <w:divBdr>
            <w:top w:val="none" w:sz="0" w:space="0" w:color="auto"/>
            <w:left w:val="none" w:sz="0" w:space="0" w:color="auto"/>
            <w:bottom w:val="none" w:sz="0" w:space="0" w:color="auto"/>
            <w:right w:val="none" w:sz="0" w:space="0" w:color="auto"/>
          </w:divBdr>
          <w:divsChild>
            <w:div w:id="10033175">
              <w:marLeft w:val="0"/>
              <w:marRight w:val="0"/>
              <w:marTop w:val="0"/>
              <w:marBottom w:val="0"/>
              <w:divBdr>
                <w:top w:val="none" w:sz="0" w:space="0" w:color="auto"/>
                <w:left w:val="none" w:sz="0" w:space="0" w:color="auto"/>
                <w:bottom w:val="none" w:sz="0" w:space="0" w:color="auto"/>
                <w:right w:val="none" w:sz="0" w:space="0" w:color="auto"/>
              </w:divBdr>
            </w:div>
            <w:div w:id="308940403">
              <w:marLeft w:val="0"/>
              <w:marRight w:val="0"/>
              <w:marTop w:val="0"/>
              <w:marBottom w:val="0"/>
              <w:divBdr>
                <w:top w:val="none" w:sz="0" w:space="0" w:color="auto"/>
                <w:left w:val="none" w:sz="0" w:space="0" w:color="auto"/>
                <w:bottom w:val="none" w:sz="0" w:space="0" w:color="auto"/>
                <w:right w:val="none" w:sz="0" w:space="0" w:color="auto"/>
              </w:divBdr>
            </w:div>
            <w:div w:id="677271335">
              <w:marLeft w:val="0"/>
              <w:marRight w:val="0"/>
              <w:marTop w:val="0"/>
              <w:marBottom w:val="0"/>
              <w:divBdr>
                <w:top w:val="none" w:sz="0" w:space="0" w:color="auto"/>
                <w:left w:val="none" w:sz="0" w:space="0" w:color="auto"/>
                <w:bottom w:val="none" w:sz="0" w:space="0" w:color="auto"/>
                <w:right w:val="none" w:sz="0" w:space="0" w:color="auto"/>
              </w:divBdr>
            </w:div>
            <w:div w:id="1052002857">
              <w:marLeft w:val="0"/>
              <w:marRight w:val="0"/>
              <w:marTop w:val="0"/>
              <w:marBottom w:val="0"/>
              <w:divBdr>
                <w:top w:val="none" w:sz="0" w:space="0" w:color="auto"/>
                <w:left w:val="none" w:sz="0" w:space="0" w:color="auto"/>
                <w:bottom w:val="none" w:sz="0" w:space="0" w:color="auto"/>
                <w:right w:val="none" w:sz="0" w:space="0" w:color="auto"/>
              </w:divBdr>
            </w:div>
            <w:div w:id="127659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849232">
      <w:bodyDiv w:val="1"/>
      <w:marLeft w:val="0"/>
      <w:marRight w:val="0"/>
      <w:marTop w:val="0"/>
      <w:marBottom w:val="0"/>
      <w:divBdr>
        <w:top w:val="none" w:sz="0" w:space="0" w:color="auto"/>
        <w:left w:val="none" w:sz="0" w:space="0" w:color="auto"/>
        <w:bottom w:val="none" w:sz="0" w:space="0" w:color="auto"/>
        <w:right w:val="none" w:sz="0" w:space="0" w:color="auto"/>
      </w:divBdr>
      <w:divsChild>
        <w:div w:id="1575772139">
          <w:marLeft w:val="0"/>
          <w:marRight w:val="0"/>
          <w:marTop w:val="0"/>
          <w:marBottom w:val="0"/>
          <w:divBdr>
            <w:top w:val="none" w:sz="0" w:space="0" w:color="auto"/>
            <w:left w:val="none" w:sz="0" w:space="0" w:color="auto"/>
            <w:bottom w:val="none" w:sz="0" w:space="0" w:color="auto"/>
            <w:right w:val="none" w:sz="0" w:space="0" w:color="auto"/>
          </w:divBdr>
          <w:divsChild>
            <w:div w:id="433063552">
              <w:marLeft w:val="0"/>
              <w:marRight w:val="0"/>
              <w:marTop w:val="0"/>
              <w:marBottom w:val="0"/>
              <w:divBdr>
                <w:top w:val="none" w:sz="0" w:space="0" w:color="auto"/>
                <w:left w:val="none" w:sz="0" w:space="0" w:color="auto"/>
                <w:bottom w:val="none" w:sz="0" w:space="0" w:color="auto"/>
                <w:right w:val="none" w:sz="0" w:space="0" w:color="auto"/>
              </w:divBdr>
            </w:div>
            <w:div w:id="902908997">
              <w:marLeft w:val="0"/>
              <w:marRight w:val="0"/>
              <w:marTop w:val="0"/>
              <w:marBottom w:val="0"/>
              <w:divBdr>
                <w:top w:val="none" w:sz="0" w:space="0" w:color="auto"/>
                <w:left w:val="none" w:sz="0" w:space="0" w:color="auto"/>
                <w:bottom w:val="none" w:sz="0" w:space="0" w:color="auto"/>
                <w:right w:val="none" w:sz="0" w:space="0" w:color="auto"/>
              </w:divBdr>
            </w:div>
            <w:div w:id="1061829766">
              <w:marLeft w:val="0"/>
              <w:marRight w:val="0"/>
              <w:marTop w:val="0"/>
              <w:marBottom w:val="0"/>
              <w:divBdr>
                <w:top w:val="none" w:sz="0" w:space="0" w:color="auto"/>
                <w:left w:val="none" w:sz="0" w:space="0" w:color="auto"/>
                <w:bottom w:val="none" w:sz="0" w:space="0" w:color="auto"/>
                <w:right w:val="none" w:sz="0" w:space="0" w:color="auto"/>
              </w:divBdr>
            </w:div>
            <w:div w:id="1557426674">
              <w:marLeft w:val="0"/>
              <w:marRight w:val="0"/>
              <w:marTop w:val="0"/>
              <w:marBottom w:val="0"/>
              <w:divBdr>
                <w:top w:val="none" w:sz="0" w:space="0" w:color="auto"/>
                <w:left w:val="none" w:sz="0" w:space="0" w:color="auto"/>
                <w:bottom w:val="none" w:sz="0" w:space="0" w:color="auto"/>
                <w:right w:val="none" w:sz="0" w:space="0" w:color="auto"/>
              </w:divBdr>
            </w:div>
            <w:div w:id="2078243050">
              <w:marLeft w:val="0"/>
              <w:marRight w:val="0"/>
              <w:marTop w:val="0"/>
              <w:marBottom w:val="0"/>
              <w:divBdr>
                <w:top w:val="none" w:sz="0" w:space="0" w:color="auto"/>
                <w:left w:val="none" w:sz="0" w:space="0" w:color="auto"/>
                <w:bottom w:val="none" w:sz="0" w:space="0" w:color="auto"/>
                <w:right w:val="none" w:sz="0" w:space="0" w:color="auto"/>
              </w:divBdr>
            </w:div>
            <w:div w:id="2084376725">
              <w:marLeft w:val="0"/>
              <w:marRight w:val="0"/>
              <w:marTop w:val="0"/>
              <w:marBottom w:val="0"/>
              <w:divBdr>
                <w:top w:val="none" w:sz="0" w:space="0" w:color="auto"/>
                <w:left w:val="none" w:sz="0" w:space="0" w:color="auto"/>
                <w:bottom w:val="none" w:sz="0" w:space="0" w:color="auto"/>
                <w:right w:val="none" w:sz="0" w:space="0" w:color="auto"/>
              </w:divBdr>
            </w:div>
            <w:div w:id="209612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032118">
      <w:bodyDiv w:val="1"/>
      <w:marLeft w:val="0"/>
      <w:marRight w:val="0"/>
      <w:marTop w:val="0"/>
      <w:marBottom w:val="0"/>
      <w:divBdr>
        <w:top w:val="none" w:sz="0" w:space="0" w:color="auto"/>
        <w:left w:val="none" w:sz="0" w:space="0" w:color="auto"/>
        <w:bottom w:val="none" w:sz="0" w:space="0" w:color="auto"/>
        <w:right w:val="none" w:sz="0" w:space="0" w:color="auto"/>
      </w:divBdr>
    </w:div>
    <w:div w:id="1804224741">
      <w:bodyDiv w:val="1"/>
      <w:marLeft w:val="0"/>
      <w:marRight w:val="0"/>
      <w:marTop w:val="0"/>
      <w:marBottom w:val="0"/>
      <w:divBdr>
        <w:top w:val="none" w:sz="0" w:space="0" w:color="auto"/>
        <w:left w:val="none" w:sz="0" w:space="0" w:color="auto"/>
        <w:bottom w:val="none" w:sz="0" w:space="0" w:color="auto"/>
        <w:right w:val="none" w:sz="0" w:space="0" w:color="auto"/>
      </w:divBdr>
    </w:div>
    <w:div w:id="1814250905">
      <w:bodyDiv w:val="1"/>
      <w:marLeft w:val="0"/>
      <w:marRight w:val="0"/>
      <w:marTop w:val="0"/>
      <w:marBottom w:val="0"/>
      <w:divBdr>
        <w:top w:val="none" w:sz="0" w:space="0" w:color="auto"/>
        <w:left w:val="none" w:sz="0" w:space="0" w:color="auto"/>
        <w:bottom w:val="none" w:sz="0" w:space="0" w:color="auto"/>
        <w:right w:val="none" w:sz="0" w:space="0" w:color="auto"/>
      </w:divBdr>
    </w:div>
    <w:div w:id="1825008449">
      <w:bodyDiv w:val="1"/>
      <w:marLeft w:val="0"/>
      <w:marRight w:val="0"/>
      <w:marTop w:val="0"/>
      <w:marBottom w:val="0"/>
      <w:divBdr>
        <w:top w:val="none" w:sz="0" w:space="0" w:color="auto"/>
        <w:left w:val="none" w:sz="0" w:space="0" w:color="auto"/>
        <w:bottom w:val="none" w:sz="0" w:space="0" w:color="auto"/>
        <w:right w:val="none" w:sz="0" w:space="0" w:color="auto"/>
      </w:divBdr>
    </w:div>
    <w:div w:id="1840999648">
      <w:bodyDiv w:val="1"/>
      <w:marLeft w:val="0"/>
      <w:marRight w:val="0"/>
      <w:marTop w:val="0"/>
      <w:marBottom w:val="0"/>
      <w:divBdr>
        <w:top w:val="none" w:sz="0" w:space="0" w:color="auto"/>
        <w:left w:val="none" w:sz="0" w:space="0" w:color="auto"/>
        <w:bottom w:val="none" w:sz="0" w:space="0" w:color="auto"/>
        <w:right w:val="none" w:sz="0" w:space="0" w:color="auto"/>
      </w:divBdr>
      <w:divsChild>
        <w:div w:id="1369144678">
          <w:marLeft w:val="0"/>
          <w:marRight w:val="0"/>
          <w:marTop w:val="0"/>
          <w:marBottom w:val="0"/>
          <w:divBdr>
            <w:top w:val="none" w:sz="0" w:space="0" w:color="auto"/>
            <w:left w:val="none" w:sz="0" w:space="0" w:color="auto"/>
            <w:bottom w:val="none" w:sz="0" w:space="0" w:color="auto"/>
            <w:right w:val="none" w:sz="0" w:space="0" w:color="auto"/>
          </w:divBdr>
        </w:div>
      </w:divsChild>
    </w:div>
    <w:div w:id="1866822629">
      <w:bodyDiv w:val="1"/>
      <w:marLeft w:val="0"/>
      <w:marRight w:val="0"/>
      <w:marTop w:val="0"/>
      <w:marBottom w:val="0"/>
      <w:divBdr>
        <w:top w:val="none" w:sz="0" w:space="0" w:color="auto"/>
        <w:left w:val="none" w:sz="0" w:space="0" w:color="auto"/>
        <w:bottom w:val="none" w:sz="0" w:space="0" w:color="auto"/>
        <w:right w:val="none" w:sz="0" w:space="0" w:color="auto"/>
      </w:divBdr>
      <w:divsChild>
        <w:div w:id="695277079">
          <w:marLeft w:val="0"/>
          <w:marRight w:val="0"/>
          <w:marTop w:val="0"/>
          <w:marBottom w:val="0"/>
          <w:divBdr>
            <w:top w:val="none" w:sz="0" w:space="0" w:color="auto"/>
            <w:left w:val="none" w:sz="0" w:space="0" w:color="auto"/>
            <w:bottom w:val="none" w:sz="0" w:space="0" w:color="auto"/>
            <w:right w:val="none" w:sz="0" w:space="0" w:color="auto"/>
          </w:divBdr>
          <w:divsChild>
            <w:div w:id="238251360">
              <w:marLeft w:val="0"/>
              <w:marRight w:val="0"/>
              <w:marTop w:val="0"/>
              <w:marBottom w:val="0"/>
              <w:divBdr>
                <w:top w:val="none" w:sz="0" w:space="0" w:color="auto"/>
                <w:left w:val="none" w:sz="0" w:space="0" w:color="auto"/>
                <w:bottom w:val="none" w:sz="0" w:space="0" w:color="auto"/>
                <w:right w:val="none" w:sz="0" w:space="0" w:color="auto"/>
              </w:divBdr>
              <w:divsChild>
                <w:div w:id="69085758">
                  <w:marLeft w:val="0"/>
                  <w:marRight w:val="0"/>
                  <w:marTop w:val="0"/>
                  <w:marBottom w:val="0"/>
                  <w:divBdr>
                    <w:top w:val="none" w:sz="0" w:space="0" w:color="auto"/>
                    <w:left w:val="none" w:sz="0" w:space="0" w:color="auto"/>
                    <w:bottom w:val="none" w:sz="0" w:space="0" w:color="auto"/>
                    <w:right w:val="none" w:sz="0" w:space="0" w:color="auto"/>
                  </w:divBdr>
                  <w:divsChild>
                    <w:div w:id="1999336042">
                      <w:marLeft w:val="0"/>
                      <w:marRight w:val="0"/>
                      <w:marTop w:val="0"/>
                      <w:marBottom w:val="0"/>
                      <w:divBdr>
                        <w:top w:val="none" w:sz="0" w:space="0" w:color="auto"/>
                        <w:left w:val="none" w:sz="0" w:space="0" w:color="auto"/>
                        <w:bottom w:val="none" w:sz="0" w:space="0" w:color="auto"/>
                        <w:right w:val="none" w:sz="0" w:space="0" w:color="auto"/>
                      </w:divBdr>
                      <w:divsChild>
                        <w:div w:id="1690065452">
                          <w:marLeft w:val="0"/>
                          <w:marRight w:val="0"/>
                          <w:marTop w:val="0"/>
                          <w:marBottom w:val="0"/>
                          <w:divBdr>
                            <w:top w:val="none" w:sz="0" w:space="0" w:color="auto"/>
                            <w:left w:val="none" w:sz="0" w:space="0" w:color="auto"/>
                            <w:bottom w:val="none" w:sz="0" w:space="0" w:color="auto"/>
                            <w:right w:val="none" w:sz="0" w:space="0" w:color="auto"/>
                          </w:divBdr>
                          <w:divsChild>
                            <w:div w:id="54083334">
                              <w:marLeft w:val="0"/>
                              <w:marRight w:val="0"/>
                              <w:marTop w:val="0"/>
                              <w:marBottom w:val="0"/>
                              <w:divBdr>
                                <w:top w:val="none" w:sz="0" w:space="0" w:color="auto"/>
                                <w:left w:val="none" w:sz="0" w:space="0" w:color="auto"/>
                                <w:bottom w:val="none" w:sz="0" w:space="0" w:color="auto"/>
                                <w:right w:val="none" w:sz="0" w:space="0" w:color="auto"/>
                              </w:divBdr>
                              <w:divsChild>
                                <w:div w:id="370424906">
                                  <w:marLeft w:val="0"/>
                                  <w:marRight w:val="0"/>
                                  <w:marTop w:val="0"/>
                                  <w:marBottom w:val="0"/>
                                  <w:divBdr>
                                    <w:top w:val="none" w:sz="0" w:space="0" w:color="auto"/>
                                    <w:left w:val="none" w:sz="0" w:space="0" w:color="auto"/>
                                    <w:bottom w:val="none" w:sz="0" w:space="0" w:color="auto"/>
                                    <w:right w:val="none" w:sz="0" w:space="0" w:color="auto"/>
                                  </w:divBdr>
                                  <w:divsChild>
                                    <w:div w:id="1287732719">
                                      <w:marLeft w:val="0"/>
                                      <w:marRight w:val="0"/>
                                      <w:marTop w:val="0"/>
                                      <w:marBottom w:val="0"/>
                                      <w:divBdr>
                                        <w:top w:val="none" w:sz="0" w:space="0" w:color="auto"/>
                                        <w:left w:val="none" w:sz="0" w:space="0" w:color="auto"/>
                                        <w:bottom w:val="none" w:sz="0" w:space="0" w:color="auto"/>
                                        <w:right w:val="none" w:sz="0" w:space="0" w:color="auto"/>
                                      </w:divBdr>
                                      <w:divsChild>
                                        <w:div w:id="2097743024">
                                          <w:marLeft w:val="0"/>
                                          <w:marRight w:val="0"/>
                                          <w:marTop w:val="0"/>
                                          <w:marBottom w:val="0"/>
                                          <w:divBdr>
                                            <w:top w:val="none" w:sz="0" w:space="0" w:color="auto"/>
                                            <w:left w:val="none" w:sz="0" w:space="0" w:color="auto"/>
                                            <w:bottom w:val="none" w:sz="0" w:space="0" w:color="auto"/>
                                            <w:right w:val="none" w:sz="0" w:space="0" w:color="auto"/>
                                          </w:divBdr>
                                          <w:divsChild>
                                            <w:div w:id="2116510713">
                                              <w:marLeft w:val="0"/>
                                              <w:marRight w:val="0"/>
                                              <w:marTop w:val="0"/>
                                              <w:marBottom w:val="0"/>
                                              <w:divBdr>
                                                <w:top w:val="none" w:sz="0" w:space="0" w:color="auto"/>
                                                <w:left w:val="none" w:sz="0" w:space="0" w:color="auto"/>
                                                <w:bottom w:val="none" w:sz="0" w:space="0" w:color="auto"/>
                                                <w:right w:val="none" w:sz="0" w:space="0" w:color="auto"/>
                                              </w:divBdr>
                                              <w:divsChild>
                                                <w:div w:id="1304699365">
                                                  <w:marLeft w:val="0"/>
                                                  <w:marRight w:val="0"/>
                                                  <w:marTop w:val="0"/>
                                                  <w:marBottom w:val="0"/>
                                                  <w:divBdr>
                                                    <w:top w:val="none" w:sz="0" w:space="0" w:color="auto"/>
                                                    <w:left w:val="none" w:sz="0" w:space="0" w:color="auto"/>
                                                    <w:bottom w:val="none" w:sz="0" w:space="0" w:color="auto"/>
                                                    <w:right w:val="none" w:sz="0" w:space="0" w:color="auto"/>
                                                  </w:divBdr>
                                                </w:div>
                                                <w:div w:id="1557738403">
                                                  <w:marLeft w:val="0"/>
                                                  <w:marRight w:val="0"/>
                                                  <w:marTop w:val="0"/>
                                                  <w:marBottom w:val="0"/>
                                                  <w:divBdr>
                                                    <w:top w:val="none" w:sz="0" w:space="0" w:color="auto"/>
                                                    <w:left w:val="none" w:sz="0" w:space="0" w:color="auto"/>
                                                    <w:bottom w:val="none" w:sz="0" w:space="0" w:color="auto"/>
                                                    <w:right w:val="none" w:sz="0" w:space="0" w:color="auto"/>
                                                  </w:divBdr>
                                                </w:div>
                                                <w:div w:id="437872097">
                                                  <w:marLeft w:val="0"/>
                                                  <w:marRight w:val="0"/>
                                                  <w:marTop w:val="0"/>
                                                  <w:marBottom w:val="0"/>
                                                  <w:divBdr>
                                                    <w:top w:val="none" w:sz="0" w:space="0" w:color="auto"/>
                                                    <w:left w:val="none" w:sz="0" w:space="0" w:color="auto"/>
                                                    <w:bottom w:val="none" w:sz="0" w:space="0" w:color="auto"/>
                                                    <w:right w:val="none" w:sz="0" w:space="0" w:color="auto"/>
                                                  </w:divBdr>
                                                </w:div>
                                                <w:div w:id="2143111841">
                                                  <w:marLeft w:val="0"/>
                                                  <w:marRight w:val="0"/>
                                                  <w:marTop w:val="0"/>
                                                  <w:marBottom w:val="0"/>
                                                  <w:divBdr>
                                                    <w:top w:val="none" w:sz="0" w:space="0" w:color="auto"/>
                                                    <w:left w:val="none" w:sz="0" w:space="0" w:color="auto"/>
                                                    <w:bottom w:val="none" w:sz="0" w:space="0" w:color="auto"/>
                                                    <w:right w:val="none" w:sz="0" w:space="0" w:color="auto"/>
                                                  </w:divBdr>
                                                </w:div>
                                                <w:div w:id="649552803">
                                                  <w:marLeft w:val="0"/>
                                                  <w:marRight w:val="0"/>
                                                  <w:marTop w:val="0"/>
                                                  <w:marBottom w:val="0"/>
                                                  <w:divBdr>
                                                    <w:top w:val="none" w:sz="0" w:space="0" w:color="auto"/>
                                                    <w:left w:val="none" w:sz="0" w:space="0" w:color="auto"/>
                                                    <w:bottom w:val="none" w:sz="0" w:space="0" w:color="auto"/>
                                                    <w:right w:val="none" w:sz="0" w:space="0" w:color="auto"/>
                                                  </w:divBdr>
                                                </w:div>
                                                <w:div w:id="383602335">
                                                  <w:marLeft w:val="0"/>
                                                  <w:marRight w:val="0"/>
                                                  <w:marTop w:val="0"/>
                                                  <w:marBottom w:val="0"/>
                                                  <w:divBdr>
                                                    <w:top w:val="none" w:sz="0" w:space="0" w:color="auto"/>
                                                    <w:left w:val="none" w:sz="0" w:space="0" w:color="auto"/>
                                                    <w:bottom w:val="none" w:sz="0" w:space="0" w:color="auto"/>
                                                    <w:right w:val="none" w:sz="0" w:space="0" w:color="auto"/>
                                                  </w:divBdr>
                                                </w:div>
                                                <w:div w:id="1526095247">
                                                  <w:marLeft w:val="0"/>
                                                  <w:marRight w:val="0"/>
                                                  <w:marTop w:val="0"/>
                                                  <w:marBottom w:val="0"/>
                                                  <w:divBdr>
                                                    <w:top w:val="none" w:sz="0" w:space="0" w:color="auto"/>
                                                    <w:left w:val="none" w:sz="0" w:space="0" w:color="auto"/>
                                                    <w:bottom w:val="none" w:sz="0" w:space="0" w:color="auto"/>
                                                    <w:right w:val="none" w:sz="0" w:space="0" w:color="auto"/>
                                                  </w:divBdr>
                                                </w:div>
                                                <w:div w:id="1645041936">
                                                  <w:marLeft w:val="0"/>
                                                  <w:marRight w:val="0"/>
                                                  <w:marTop w:val="0"/>
                                                  <w:marBottom w:val="0"/>
                                                  <w:divBdr>
                                                    <w:top w:val="none" w:sz="0" w:space="0" w:color="auto"/>
                                                    <w:left w:val="none" w:sz="0" w:space="0" w:color="auto"/>
                                                    <w:bottom w:val="none" w:sz="0" w:space="0" w:color="auto"/>
                                                    <w:right w:val="none" w:sz="0" w:space="0" w:color="auto"/>
                                                  </w:divBdr>
                                                </w:div>
                                                <w:div w:id="1781946784">
                                                  <w:marLeft w:val="0"/>
                                                  <w:marRight w:val="0"/>
                                                  <w:marTop w:val="0"/>
                                                  <w:marBottom w:val="0"/>
                                                  <w:divBdr>
                                                    <w:top w:val="none" w:sz="0" w:space="0" w:color="auto"/>
                                                    <w:left w:val="none" w:sz="0" w:space="0" w:color="auto"/>
                                                    <w:bottom w:val="none" w:sz="0" w:space="0" w:color="auto"/>
                                                    <w:right w:val="none" w:sz="0" w:space="0" w:color="auto"/>
                                                  </w:divBdr>
                                                </w:div>
                                                <w:div w:id="1936087146">
                                                  <w:marLeft w:val="0"/>
                                                  <w:marRight w:val="0"/>
                                                  <w:marTop w:val="0"/>
                                                  <w:marBottom w:val="0"/>
                                                  <w:divBdr>
                                                    <w:top w:val="none" w:sz="0" w:space="0" w:color="auto"/>
                                                    <w:left w:val="none" w:sz="0" w:space="0" w:color="auto"/>
                                                    <w:bottom w:val="none" w:sz="0" w:space="0" w:color="auto"/>
                                                    <w:right w:val="none" w:sz="0" w:space="0" w:color="auto"/>
                                                  </w:divBdr>
                                                </w:div>
                                                <w:div w:id="213274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0221788">
      <w:bodyDiv w:val="1"/>
      <w:marLeft w:val="0"/>
      <w:marRight w:val="0"/>
      <w:marTop w:val="0"/>
      <w:marBottom w:val="0"/>
      <w:divBdr>
        <w:top w:val="none" w:sz="0" w:space="0" w:color="auto"/>
        <w:left w:val="none" w:sz="0" w:space="0" w:color="auto"/>
        <w:bottom w:val="none" w:sz="0" w:space="0" w:color="auto"/>
        <w:right w:val="none" w:sz="0" w:space="0" w:color="auto"/>
      </w:divBdr>
      <w:divsChild>
        <w:div w:id="1778400864">
          <w:marLeft w:val="0"/>
          <w:marRight w:val="0"/>
          <w:marTop w:val="0"/>
          <w:marBottom w:val="0"/>
          <w:divBdr>
            <w:top w:val="none" w:sz="0" w:space="0" w:color="auto"/>
            <w:left w:val="none" w:sz="0" w:space="0" w:color="auto"/>
            <w:bottom w:val="none" w:sz="0" w:space="0" w:color="auto"/>
            <w:right w:val="none" w:sz="0" w:space="0" w:color="auto"/>
          </w:divBdr>
          <w:divsChild>
            <w:div w:id="464811129">
              <w:marLeft w:val="0"/>
              <w:marRight w:val="0"/>
              <w:marTop w:val="0"/>
              <w:marBottom w:val="0"/>
              <w:divBdr>
                <w:top w:val="none" w:sz="0" w:space="0" w:color="auto"/>
                <w:left w:val="none" w:sz="0" w:space="0" w:color="auto"/>
                <w:bottom w:val="none" w:sz="0" w:space="0" w:color="auto"/>
                <w:right w:val="none" w:sz="0" w:space="0" w:color="auto"/>
              </w:divBdr>
            </w:div>
            <w:div w:id="1279025722">
              <w:marLeft w:val="0"/>
              <w:marRight w:val="0"/>
              <w:marTop w:val="0"/>
              <w:marBottom w:val="0"/>
              <w:divBdr>
                <w:top w:val="none" w:sz="0" w:space="0" w:color="auto"/>
                <w:left w:val="none" w:sz="0" w:space="0" w:color="auto"/>
                <w:bottom w:val="none" w:sz="0" w:space="0" w:color="auto"/>
                <w:right w:val="none" w:sz="0" w:space="0" w:color="auto"/>
              </w:divBdr>
            </w:div>
            <w:div w:id="1469587393">
              <w:marLeft w:val="0"/>
              <w:marRight w:val="0"/>
              <w:marTop w:val="0"/>
              <w:marBottom w:val="0"/>
              <w:divBdr>
                <w:top w:val="none" w:sz="0" w:space="0" w:color="auto"/>
                <w:left w:val="none" w:sz="0" w:space="0" w:color="auto"/>
                <w:bottom w:val="none" w:sz="0" w:space="0" w:color="auto"/>
                <w:right w:val="none" w:sz="0" w:space="0" w:color="auto"/>
              </w:divBdr>
            </w:div>
            <w:div w:id="1583248806">
              <w:marLeft w:val="0"/>
              <w:marRight w:val="0"/>
              <w:marTop w:val="0"/>
              <w:marBottom w:val="0"/>
              <w:divBdr>
                <w:top w:val="none" w:sz="0" w:space="0" w:color="auto"/>
                <w:left w:val="none" w:sz="0" w:space="0" w:color="auto"/>
                <w:bottom w:val="none" w:sz="0" w:space="0" w:color="auto"/>
                <w:right w:val="none" w:sz="0" w:space="0" w:color="auto"/>
              </w:divBdr>
            </w:div>
            <w:div w:id="182184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792675">
      <w:bodyDiv w:val="1"/>
      <w:marLeft w:val="0"/>
      <w:marRight w:val="0"/>
      <w:marTop w:val="0"/>
      <w:marBottom w:val="0"/>
      <w:divBdr>
        <w:top w:val="none" w:sz="0" w:space="0" w:color="auto"/>
        <w:left w:val="none" w:sz="0" w:space="0" w:color="auto"/>
        <w:bottom w:val="none" w:sz="0" w:space="0" w:color="auto"/>
        <w:right w:val="none" w:sz="0" w:space="0" w:color="auto"/>
      </w:divBdr>
    </w:div>
    <w:div w:id="2069261452">
      <w:bodyDiv w:val="1"/>
      <w:marLeft w:val="0"/>
      <w:marRight w:val="0"/>
      <w:marTop w:val="0"/>
      <w:marBottom w:val="0"/>
      <w:divBdr>
        <w:top w:val="none" w:sz="0" w:space="0" w:color="auto"/>
        <w:left w:val="none" w:sz="0" w:space="0" w:color="auto"/>
        <w:bottom w:val="none" w:sz="0" w:space="0" w:color="auto"/>
        <w:right w:val="none" w:sz="0" w:space="0" w:color="auto"/>
      </w:divBdr>
    </w:div>
    <w:div w:id="2134472294">
      <w:bodyDiv w:val="1"/>
      <w:marLeft w:val="0"/>
      <w:marRight w:val="0"/>
      <w:marTop w:val="0"/>
      <w:marBottom w:val="0"/>
      <w:divBdr>
        <w:top w:val="none" w:sz="0" w:space="0" w:color="auto"/>
        <w:left w:val="none" w:sz="0" w:space="0" w:color="auto"/>
        <w:bottom w:val="none" w:sz="0" w:space="0" w:color="auto"/>
        <w:right w:val="none" w:sz="0" w:space="0" w:color="auto"/>
      </w:divBdr>
    </w:div>
    <w:div w:id="2142189755">
      <w:bodyDiv w:val="1"/>
      <w:marLeft w:val="0"/>
      <w:marRight w:val="0"/>
      <w:marTop w:val="0"/>
      <w:marBottom w:val="0"/>
      <w:divBdr>
        <w:top w:val="none" w:sz="0" w:space="0" w:color="auto"/>
        <w:left w:val="none" w:sz="0" w:space="0" w:color="auto"/>
        <w:bottom w:val="none" w:sz="0" w:space="0" w:color="auto"/>
        <w:right w:val="none" w:sz="0" w:space="0" w:color="auto"/>
      </w:divBdr>
    </w:div>
    <w:div w:id="2145853635">
      <w:bodyDiv w:val="1"/>
      <w:marLeft w:val="0"/>
      <w:marRight w:val="0"/>
      <w:marTop w:val="0"/>
      <w:marBottom w:val="0"/>
      <w:divBdr>
        <w:top w:val="none" w:sz="0" w:space="0" w:color="auto"/>
        <w:left w:val="none" w:sz="0" w:space="0" w:color="auto"/>
        <w:bottom w:val="none" w:sz="0" w:space="0" w:color="auto"/>
        <w:right w:val="none" w:sz="0" w:space="0" w:color="auto"/>
      </w:divBdr>
      <w:divsChild>
        <w:div w:id="178350291">
          <w:marLeft w:val="0"/>
          <w:marRight w:val="0"/>
          <w:marTop w:val="0"/>
          <w:marBottom w:val="0"/>
          <w:divBdr>
            <w:top w:val="none" w:sz="0" w:space="0" w:color="auto"/>
            <w:left w:val="none" w:sz="0" w:space="0" w:color="auto"/>
            <w:bottom w:val="none" w:sz="0" w:space="0" w:color="auto"/>
            <w:right w:val="none" w:sz="0" w:space="0" w:color="auto"/>
          </w:divBdr>
          <w:divsChild>
            <w:div w:id="220559870">
              <w:marLeft w:val="0"/>
              <w:marRight w:val="0"/>
              <w:marTop w:val="0"/>
              <w:marBottom w:val="0"/>
              <w:divBdr>
                <w:top w:val="none" w:sz="0" w:space="0" w:color="auto"/>
                <w:left w:val="none" w:sz="0" w:space="0" w:color="auto"/>
                <w:bottom w:val="none" w:sz="0" w:space="0" w:color="auto"/>
                <w:right w:val="none" w:sz="0" w:space="0" w:color="auto"/>
              </w:divBdr>
            </w:div>
            <w:div w:id="391657698">
              <w:marLeft w:val="0"/>
              <w:marRight w:val="0"/>
              <w:marTop w:val="0"/>
              <w:marBottom w:val="0"/>
              <w:divBdr>
                <w:top w:val="none" w:sz="0" w:space="0" w:color="auto"/>
                <w:left w:val="none" w:sz="0" w:space="0" w:color="auto"/>
                <w:bottom w:val="none" w:sz="0" w:space="0" w:color="auto"/>
                <w:right w:val="none" w:sz="0" w:space="0" w:color="auto"/>
              </w:divBdr>
            </w:div>
            <w:div w:id="485825742">
              <w:marLeft w:val="0"/>
              <w:marRight w:val="0"/>
              <w:marTop w:val="0"/>
              <w:marBottom w:val="0"/>
              <w:divBdr>
                <w:top w:val="none" w:sz="0" w:space="0" w:color="auto"/>
                <w:left w:val="none" w:sz="0" w:space="0" w:color="auto"/>
                <w:bottom w:val="none" w:sz="0" w:space="0" w:color="auto"/>
                <w:right w:val="none" w:sz="0" w:space="0" w:color="auto"/>
              </w:divBdr>
            </w:div>
            <w:div w:id="643630574">
              <w:marLeft w:val="0"/>
              <w:marRight w:val="0"/>
              <w:marTop w:val="0"/>
              <w:marBottom w:val="0"/>
              <w:divBdr>
                <w:top w:val="none" w:sz="0" w:space="0" w:color="auto"/>
                <w:left w:val="none" w:sz="0" w:space="0" w:color="auto"/>
                <w:bottom w:val="none" w:sz="0" w:space="0" w:color="auto"/>
                <w:right w:val="none" w:sz="0" w:space="0" w:color="auto"/>
              </w:divBdr>
            </w:div>
            <w:div w:id="863985125">
              <w:marLeft w:val="0"/>
              <w:marRight w:val="0"/>
              <w:marTop w:val="0"/>
              <w:marBottom w:val="0"/>
              <w:divBdr>
                <w:top w:val="none" w:sz="0" w:space="0" w:color="auto"/>
                <w:left w:val="none" w:sz="0" w:space="0" w:color="auto"/>
                <w:bottom w:val="none" w:sz="0" w:space="0" w:color="auto"/>
                <w:right w:val="none" w:sz="0" w:space="0" w:color="auto"/>
              </w:divBdr>
            </w:div>
            <w:div w:id="1199857539">
              <w:marLeft w:val="0"/>
              <w:marRight w:val="0"/>
              <w:marTop w:val="0"/>
              <w:marBottom w:val="0"/>
              <w:divBdr>
                <w:top w:val="none" w:sz="0" w:space="0" w:color="auto"/>
                <w:left w:val="none" w:sz="0" w:space="0" w:color="auto"/>
                <w:bottom w:val="none" w:sz="0" w:space="0" w:color="auto"/>
                <w:right w:val="none" w:sz="0" w:space="0" w:color="auto"/>
              </w:divBdr>
            </w:div>
            <w:div w:id="1263534151">
              <w:marLeft w:val="0"/>
              <w:marRight w:val="0"/>
              <w:marTop w:val="0"/>
              <w:marBottom w:val="0"/>
              <w:divBdr>
                <w:top w:val="none" w:sz="0" w:space="0" w:color="auto"/>
                <w:left w:val="none" w:sz="0" w:space="0" w:color="auto"/>
                <w:bottom w:val="none" w:sz="0" w:space="0" w:color="auto"/>
                <w:right w:val="none" w:sz="0" w:space="0" w:color="auto"/>
              </w:divBdr>
            </w:div>
            <w:div w:id="134566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rijkswaterstaat.nl/zakelijk/zakendoen-met-rijkswaterstaat/werkwijzen/werkwijze-in-gww/data-eisen-rijkswaterstaatcontracten/index.aspx" TargetMode="External"/><Relationship Id="rId26" Type="http://schemas.openxmlformats.org/officeDocument/2006/relationships/hyperlink" Target=":%20www.rws.nl/datacontracteisen" TargetMode="External"/><Relationship Id="rId39" Type="http://schemas.openxmlformats.org/officeDocument/2006/relationships/hyperlink" Target="www.rws.nl/datacontracteisen" TargetMode="External"/><Relationship Id="rId3" Type="http://schemas.openxmlformats.org/officeDocument/2006/relationships/customXml" Target="../customXml/item3.xml"/><Relationship Id="rId21" Type="http://schemas.openxmlformats.org/officeDocument/2006/relationships/hyperlink" Target="www.rws.nl/datacontracteisen" TargetMode="External"/><Relationship Id="rId34" Type="http://schemas.openxmlformats.org/officeDocument/2006/relationships/hyperlink" Target="https://www.geonovum.nl" TargetMode="External"/><Relationship Id="rId42" Type="http://schemas.openxmlformats.org/officeDocument/2006/relationships/hyperlink" Target="mailto:KCC@rws.nl" TargetMode="External"/><Relationship Id="rId47" Type="http://schemas.openxmlformats.org/officeDocument/2006/relationships/hyperlink" Target="http://www.bewegwijzeringsdienst.nl/" TargetMode="External"/><Relationship Id="rId50" Type="http://schemas.openxmlformats.org/officeDocument/2006/relationships/hyperlink" Target="van%20www.rws.nl/datacontracteisen"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yperlink" Target="www.rws.nl/datacontracteisen" TargetMode="External"/><Relationship Id="rId33" Type="http://schemas.openxmlformats.org/officeDocument/2006/relationships/hyperlink" Target="www.rws.nl/datacontracteisen" TargetMode="External"/><Relationship Id="rId38" Type="http://schemas.openxmlformats.org/officeDocument/2006/relationships/image" Target="media/image2.png"/><Relationship Id="rId46" Type="http://schemas.openxmlformats.org/officeDocument/2006/relationships/hyperlink" Target="www.rws.nl/datacontracteisen"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gww-nlcs.nl/" TargetMode="External"/><Relationship Id="rId29" Type="http://schemas.openxmlformats.org/officeDocument/2006/relationships/hyperlink" Target="www.rws.nl/datacontracteisen" TargetMode="External"/><Relationship Id="rId41" Type="http://schemas.openxmlformats.org/officeDocument/2006/relationships/hyperlink" Target="mailto:KCC@rws.nl"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www.rws.nl/datacontracteisen" TargetMode="External"/><Relationship Id="rId32" Type="http://schemas.openxmlformats.org/officeDocument/2006/relationships/hyperlink" Target="www.verbeterdekaart.nl%20" TargetMode="External"/><Relationship Id="rId37" Type="http://schemas.openxmlformats.org/officeDocument/2006/relationships/hyperlink" Target="www.rws.nl/datacontracteisen" TargetMode="External"/><Relationship Id="rId40" Type="http://schemas.openxmlformats.org/officeDocument/2006/relationships/hyperlink" Target="http://vpr.rws.nl/Algemeen/DISK-Helpdesk/default.aspx" TargetMode="External"/><Relationship Id="rId45" Type="http://schemas.openxmlformats.org/officeDocument/2006/relationships/hyperlink" Target="www.rws.nl/datacontracteisen" TargetMode="External"/><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www.nlcs-gww.nl" TargetMode="External"/><Relationship Id="rId28" Type="http://schemas.openxmlformats.org/officeDocument/2006/relationships/hyperlink" Target="www.rws.nl/datacontracteisen" TargetMode="External"/><Relationship Id="rId36" Type="http://schemas.openxmlformats.org/officeDocument/2006/relationships/hyperlink" Target="www.dinoloket.nl" TargetMode="External"/><Relationship Id="rId49" Type="http://schemas.openxmlformats.org/officeDocument/2006/relationships/hyperlink" Target="www.rws.nl/datacontracteisen" TargetMode="External"/><Relationship Id="rId10" Type="http://schemas.openxmlformats.org/officeDocument/2006/relationships/endnotes" Target="endnotes.xml"/><Relationship Id="rId19" Type="http://schemas.openxmlformats.org/officeDocument/2006/relationships/hyperlink" Target="http://www.rws.nl\datacontracteisen" TargetMode="External"/><Relationship Id="rId31" Type="http://schemas.openxmlformats.org/officeDocument/2006/relationships/hyperlink" Target="www.rws.nl/datacontracteisen" TargetMode="External"/><Relationship Id="rId44" Type="http://schemas.openxmlformats.org/officeDocument/2006/relationships/hyperlink" Target="van%20https:/www.rijkswaterstaat.nl/zakelijk/werken-aan-infrastructuur/bouwrichtlijnen-infrastructuur/portalen-en-uithouders.aspx" TargetMode="External"/><Relationship Id="rId52"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www.rws.nl/datacontracteisen" TargetMode="External"/><Relationship Id="rId27" Type="http://schemas.openxmlformats.org/officeDocument/2006/relationships/hyperlink" Target="www.rws.nl/datacontracteisen" TargetMode="External"/><Relationship Id="rId30" Type="http://schemas.openxmlformats.org/officeDocument/2006/relationships/hyperlink" Target="www.rws.nl/datacontracteisen" TargetMode="External"/><Relationship Id="rId35" Type="http://schemas.openxmlformats.org/officeDocument/2006/relationships/hyperlink" Target="www.rws.nl/datacontracteisen" TargetMode="External"/><Relationship Id="rId43" Type="http://schemas.openxmlformats.org/officeDocument/2006/relationships/hyperlink" Target="www.rws.nl/datacontracteisen" TargetMode="External"/><Relationship Id="rId48" Type="http://schemas.openxmlformats.org/officeDocument/2006/relationships/hyperlink" Target="www.rws.nl/datacontracteisen" TargetMode="External"/><Relationship Id="rId8" Type="http://schemas.openxmlformats.org/officeDocument/2006/relationships/webSettings" Target="webSettings.xml"/><Relationship Id="rId51" Type="http://schemas.openxmlformats.org/officeDocument/2006/relationships/hyperlink" Target="www.rws.nl/datacontracteis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7232CB998EBD4BA3873B0CA9301174" ma:contentTypeVersion="12" ma:contentTypeDescription="Een nieuw document maken." ma:contentTypeScope="" ma:versionID="262877175d619c96a46627628a4399f6">
  <xsd:schema xmlns:xsd="http://www.w3.org/2001/XMLSchema" xmlns:xs="http://www.w3.org/2001/XMLSchema" xmlns:p="http://schemas.microsoft.com/office/2006/metadata/properties" xmlns:ns2="dc97855c-5a59-4940-80c6-e0560c6cd1ad" xmlns:ns3="537c4b90-b66f-4e42-9000-d8c3ca47a5a5" targetNamespace="http://schemas.microsoft.com/office/2006/metadata/properties" ma:root="true" ma:fieldsID="62103c846222d1a09db8c5649b451cec" ns2:_="" ns3:_="">
    <xsd:import namespace="dc97855c-5a59-4940-80c6-e0560c6cd1ad"/>
    <xsd:import namespace="537c4b90-b66f-4e42-9000-d8c3ca47a5a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97855c-5a59-4940-80c6-e0560c6cd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7c4b90-b66f-4e42-9000-d8c3ca47a5a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5E6A5-EFAC-4C45-82A2-16E41ADF9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97855c-5a59-4940-80c6-e0560c6cd1ad"/>
    <ds:schemaRef ds:uri="537c4b90-b66f-4e42-9000-d8c3ca47a5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CE126C-72D9-4847-93AE-7840EB62A64E}">
  <ds:schemaRefs>
    <ds:schemaRef ds:uri="http://schemas.microsoft.com/sharepoint/v3/contenttype/forms"/>
  </ds:schemaRefs>
</ds:datastoreItem>
</file>

<file path=customXml/itemProps3.xml><?xml version="1.0" encoding="utf-8"?>
<ds:datastoreItem xmlns:ds="http://schemas.openxmlformats.org/officeDocument/2006/customXml" ds:itemID="{E1F098BA-75DE-46EA-91D8-9304D53A7B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33E7AE-9709-481A-B013-BE6D81797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14085</Words>
  <Characters>77471</Characters>
  <Application>Microsoft Office Word</Application>
  <DocSecurity>0</DocSecurity>
  <Lines>645</Lines>
  <Paragraphs>182</Paragraphs>
  <ScaleCrop>false</ScaleCrop>
  <HeadingPairs>
    <vt:vector size="2" baseType="variant">
      <vt:variant>
        <vt:lpstr>Titel</vt:lpstr>
      </vt:variant>
      <vt:variant>
        <vt:i4>1</vt:i4>
      </vt:variant>
    </vt:vector>
  </HeadingPairs>
  <TitlesOfParts>
    <vt:vector size="1" baseType="lpstr">
      <vt:lpstr>Product Aanpak BIMPro OTL</vt:lpstr>
    </vt:vector>
  </TitlesOfParts>
  <Manager/>
  <Company/>
  <LinksUpToDate>false</LinksUpToDate>
  <CharactersWithSpaces>91374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 Aanpak BIMPro OTL</dc:title>
  <dc:subject>OTL</dc:subject>
  <dc:creator/>
  <cp:keywords>BIMPro</cp:keywords>
  <dc:description>versie 0.7</dc:description>
  <cp:lastModifiedBy/>
  <cp:revision>1</cp:revision>
  <dcterms:created xsi:type="dcterms:W3CDTF">2020-09-28T07:25:00Z</dcterms:created>
  <dcterms:modified xsi:type="dcterms:W3CDTF">2020-11-03T14:04:00Z</dcterms:modified>
  <cp:category>Planning</cp:category>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0x010100AE7232CB998EBD4BA3873B0CA9301174</vt:lpwstr>
  </property>
</Properties>
</file>